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415A3E" w14:textId="77777777" w:rsidR="000618DD" w:rsidRPr="00242D73" w:rsidRDefault="000618DD" w:rsidP="000618DD">
      <w:pPr>
        <w:spacing w:line="360" w:lineRule="auto"/>
        <w:jc w:val="center"/>
        <w:rPr>
          <w:rStyle w:val="aff7"/>
          <w:rFonts w:ascii="Sylfaen" w:hAnsi="Sylfaen"/>
          <w:b/>
          <w:bCs/>
          <w:i w:val="0"/>
          <w:iCs w:val="0"/>
          <w:sz w:val="20"/>
          <w:szCs w:val="20"/>
          <w:shd w:val="clear" w:color="auto" w:fill="FFFFFF"/>
          <w:lang w:val="af-ZA"/>
        </w:rPr>
      </w:pPr>
      <w:r w:rsidRPr="00242D73">
        <w:rPr>
          <w:rFonts w:ascii="Sylfaen" w:eastAsia="Calibri" w:hAnsi="Sylfaen"/>
          <w:b/>
          <w:sz w:val="20"/>
          <w:szCs w:val="20"/>
          <w:lang w:val="af-ZA"/>
        </w:rPr>
        <w:t>ОБ</w:t>
      </w:r>
      <w:r w:rsidRPr="00242D73">
        <w:rPr>
          <w:rStyle w:val="aff7"/>
          <w:rFonts w:ascii="Sylfaen" w:hAnsi="Sylfaen"/>
          <w:b/>
          <w:bCs/>
          <w:i w:val="0"/>
          <w:iCs w:val="0"/>
          <w:sz w:val="20"/>
          <w:szCs w:val="20"/>
          <w:shd w:val="clear" w:color="auto" w:fill="FFFFFF"/>
          <w:lang w:val="af-ZA"/>
        </w:rPr>
        <w:t>ЪЯВЛЕНИЕ О ЗАПРОСЕ КОТИРОВОК</w:t>
      </w:r>
    </w:p>
    <w:p w14:paraId="402FD3BE" w14:textId="77777777" w:rsidR="000618DD" w:rsidRPr="00D50739" w:rsidRDefault="000618DD" w:rsidP="000618DD">
      <w:pPr>
        <w:jc w:val="center"/>
        <w:rPr>
          <w:rFonts w:ascii="Sylfaen" w:hAnsi="Sylfaen"/>
          <w:b/>
          <w:sz w:val="20"/>
          <w:szCs w:val="20"/>
        </w:rPr>
      </w:pPr>
      <w:r w:rsidRPr="00D50739">
        <w:rPr>
          <w:rStyle w:val="aff7"/>
          <w:rFonts w:ascii="Sylfaen" w:hAnsi="Sylfaen"/>
          <w:b/>
          <w:bCs/>
          <w:i w:val="0"/>
          <w:iCs w:val="0"/>
          <w:sz w:val="20"/>
          <w:szCs w:val="20"/>
          <w:shd w:val="clear" w:color="auto" w:fill="FFFFFF"/>
        </w:rPr>
        <w:t>Данный текст об</w:t>
      </w:r>
      <w:r w:rsidRPr="00D50739">
        <w:rPr>
          <w:rFonts w:ascii="Sylfaen" w:hAnsi="Sylfaen"/>
          <w:b/>
          <w:sz w:val="20"/>
          <w:szCs w:val="20"/>
          <w:lang w:val="af-ZA"/>
        </w:rPr>
        <w:t>ъ</w:t>
      </w:r>
      <w:r w:rsidRPr="00D50739">
        <w:rPr>
          <w:rFonts w:ascii="Sylfaen" w:hAnsi="Sylfaen"/>
          <w:b/>
          <w:sz w:val="20"/>
          <w:szCs w:val="20"/>
        </w:rPr>
        <w:t xml:space="preserve">явления утвержден решением </w:t>
      </w:r>
      <w:proofErr w:type="spellStart"/>
      <w:r w:rsidRPr="00D50739">
        <w:rPr>
          <w:rFonts w:ascii="Sylfaen" w:hAnsi="Sylfaen"/>
          <w:b/>
          <w:sz w:val="20"/>
          <w:szCs w:val="20"/>
        </w:rPr>
        <w:t>комисии</w:t>
      </w:r>
      <w:proofErr w:type="spellEnd"/>
      <w:r w:rsidRPr="00D50739">
        <w:rPr>
          <w:rFonts w:ascii="Sylfaen" w:hAnsi="Sylfaen"/>
          <w:b/>
          <w:sz w:val="20"/>
          <w:szCs w:val="20"/>
        </w:rPr>
        <w:t xml:space="preserve"> </w:t>
      </w:r>
    </w:p>
    <w:p w14:paraId="05DAE3FD" w14:textId="77777777" w:rsidR="000618DD" w:rsidRPr="00D50739" w:rsidRDefault="000618DD" w:rsidP="000618DD">
      <w:pPr>
        <w:jc w:val="center"/>
        <w:rPr>
          <w:rFonts w:ascii="Sylfaen" w:hAnsi="Sylfaen"/>
          <w:b/>
          <w:sz w:val="20"/>
          <w:szCs w:val="20"/>
        </w:rPr>
      </w:pPr>
      <w:r w:rsidRPr="00D50739">
        <w:rPr>
          <w:rFonts w:ascii="Sylfaen" w:eastAsia="Calibri" w:hAnsi="Sylfaen"/>
          <w:b/>
          <w:sz w:val="20"/>
          <w:szCs w:val="20"/>
        </w:rPr>
        <w:t xml:space="preserve">запроса котировок </w:t>
      </w:r>
      <w:r w:rsidRPr="00D50739">
        <w:rPr>
          <w:rFonts w:ascii="Sylfaen" w:hAnsi="Sylfaen"/>
          <w:b/>
          <w:sz w:val="20"/>
          <w:szCs w:val="20"/>
        </w:rPr>
        <w:t>N</w:t>
      </w:r>
      <w:r>
        <w:rPr>
          <w:rFonts w:ascii="Sylfaen" w:hAnsi="Sylfaen"/>
          <w:b/>
          <w:sz w:val="20"/>
          <w:szCs w:val="20"/>
          <w:lang w:val="hy-AM"/>
        </w:rPr>
        <w:t xml:space="preserve"> </w:t>
      </w:r>
      <w:r w:rsidRPr="00D50739">
        <w:rPr>
          <w:rFonts w:ascii="Sylfaen" w:hAnsi="Sylfaen"/>
          <w:b/>
          <w:sz w:val="20"/>
          <w:szCs w:val="20"/>
        </w:rPr>
        <w:t xml:space="preserve">1 от </w:t>
      </w:r>
      <w:r w:rsidR="00271339" w:rsidRPr="00271339">
        <w:rPr>
          <w:rFonts w:ascii="Sylfaen" w:hAnsi="Sylfaen"/>
          <w:b/>
          <w:sz w:val="20"/>
          <w:szCs w:val="20"/>
        </w:rPr>
        <w:t>31</w:t>
      </w:r>
      <w:r w:rsidR="00271339">
        <w:rPr>
          <w:rFonts w:ascii="Sylfaen" w:hAnsi="Sylfaen"/>
          <w:b/>
          <w:sz w:val="20"/>
          <w:szCs w:val="20"/>
          <w:lang w:val="hy-AM"/>
        </w:rPr>
        <w:t xml:space="preserve"> </w:t>
      </w:r>
      <w:proofErr w:type="spellStart"/>
      <w:r w:rsidR="00271339">
        <w:rPr>
          <w:rFonts w:ascii="Sylfaen" w:hAnsi="Sylfaen"/>
          <w:b/>
          <w:sz w:val="20"/>
          <w:szCs w:val="20"/>
        </w:rPr>
        <w:t>янва</w:t>
      </w:r>
      <w:proofErr w:type="spellEnd"/>
      <w:r w:rsidR="00D574AC" w:rsidRPr="00D574AC">
        <w:rPr>
          <w:rFonts w:ascii="Sylfaen" w:hAnsi="Sylfaen"/>
          <w:b/>
          <w:sz w:val="20"/>
          <w:szCs w:val="20"/>
          <w:lang w:val="hy-AM"/>
        </w:rPr>
        <w:t>ря</w:t>
      </w:r>
      <w:r w:rsidRPr="00D50739">
        <w:rPr>
          <w:rFonts w:ascii="Sylfaen" w:hAnsi="Sylfaen"/>
          <w:b/>
          <w:sz w:val="20"/>
          <w:szCs w:val="20"/>
        </w:rPr>
        <w:t>, 20</w:t>
      </w:r>
      <w:r w:rsidRPr="002E0C8A">
        <w:rPr>
          <w:rFonts w:ascii="Sylfaen" w:hAnsi="Sylfaen"/>
          <w:b/>
          <w:sz w:val="20"/>
          <w:szCs w:val="20"/>
        </w:rPr>
        <w:t>2</w:t>
      </w:r>
      <w:r w:rsidR="00271339">
        <w:rPr>
          <w:rFonts w:ascii="Sylfaen" w:hAnsi="Sylfaen"/>
          <w:b/>
          <w:sz w:val="20"/>
          <w:szCs w:val="20"/>
        </w:rPr>
        <w:t>4</w:t>
      </w:r>
      <w:r w:rsidRPr="00D50739">
        <w:rPr>
          <w:rFonts w:ascii="Sylfaen" w:hAnsi="Sylfaen"/>
          <w:b/>
          <w:sz w:val="20"/>
          <w:szCs w:val="20"/>
        </w:rPr>
        <w:t xml:space="preserve">г. </w:t>
      </w:r>
    </w:p>
    <w:p w14:paraId="39690AB9" w14:textId="77777777" w:rsidR="000618DD" w:rsidRPr="00F70AE6" w:rsidRDefault="000618DD" w:rsidP="000618DD">
      <w:pPr>
        <w:spacing w:after="240"/>
        <w:jc w:val="center"/>
        <w:rPr>
          <w:rFonts w:ascii="Sylfaen" w:eastAsia="Calibri" w:hAnsi="Sylfaen"/>
          <w:b/>
        </w:rPr>
      </w:pPr>
      <w:r w:rsidRPr="00D50739">
        <w:rPr>
          <w:rFonts w:ascii="Sylfaen" w:hAnsi="Sylfaen"/>
          <w:b/>
          <w:sz w:val="20"/>
          <w:szCs w:val="20"/>
        </w:rPr>
        <w:t>и публикуется согласно 27 статье закона РА “О закупках</w:t>
      </w:r>
      <w:r w:rsidRPr="00F70AE6">
        <w:rPr>
          <w:rFonts w:ascii="Sylfaen" w:hAnsi="Sylfaen"/>
          <w:b/>
        </w:rPr>
        <w:t xml:space="preserve">” </w:t>
      </w:r>
    </w:p>
    <w:p w14:paraId="0DCD1C53" w14:textId="3183681B" w:rsidR="000618DD" w:rsidRPr="00D50739" w:rsidRDefault="000618DD" w:rsidP="000618DD">
      <w:pPr>
        <w:spacing w:before="240" w:after="240" w:line="360" w:lineRule="auto"/>
        <w:jc w:val="center"/>
        <w:rPr>
          <w:rFonts w:ascii="Sylfaen" w:hAnsi="Sylfaen"/>
          <w:sz w:val="20"/>
          <w:szCs w:val="20"/>
        </w:rPr>
      </w:pPr>
      <w:r w:rsidRPr="00D50739">
        <w:rPr>
          <w:rFonts w:ascii="Sylfaen" w:eastAsia="Calibri" w:hAnsi="Sylfaen"/>
          <w:b/>
          <w:sz w:val="20"/>
          <w:szCs w:val="20"/>
        </w:rPr>
        <w:t xml:space="preserve">Код запроса котировок </w:t>
      </w:r>
      <w:r w:rsidR="006B247F">
        <w:rPr>
          <w:rFonts w:ascii="Sylfaen" w:eastAsia="Calibri" w:hAnsi="Sylfaen"/>
          <w:b/>
          <w:sz w:val="20"/>
          <w:szCs w:val="20"/>
        </w:rPr>
        <w:t>–</w:t>
      </w:r>
      <w:r w:rsidRPr="00242D73">
        <w:rPr>
          <w:rFonts w:ascii="Sylfaen" w:hAnsi="Sylfaen" w:cs="Sylfaen"/>
        </w:rPr>
        <w:t xml:space="preserve"> </w:t>
      </w:r>
      <w:r w:rsidR="00C554B3" w:rsidRPr="00C554B3">
        <w:rPr>
          <w:b/>
          <w:i/>
          <w:sz w:val="22"/>
          <w:szCs w:val="22"/>
          <w:lang w:val="af-ZA"/>
        </w:rPr>
        <w:t>ԳՀ-</w:t>
      </w:r>
      <w:r w:rsidR="00C554B3" w:rsidRPr="00C554B3">
        <w:rPr>
          <w:b/>
          <w:i/>
          <w:sz w:val="22"/>
          <w:szCs w:val="22"/>
          <w:lang w:val="hy-AM"/>
        </w:rPr>
        <w:t>ՍԴ</w:t>
      </w:r>
      <w:r w:rsidR="00C554B3" w:rsidRPr="00C554B3">
        <w:rPr>
          <w:b/>
          <w:i/>
          <w:sz w:val="22"/>
          <w:szCs w:val="22"/>
          <w:lang w:val="af-ZA"/>
        </w:rPr>
        <w:t>ԾՁԲ-1</w:t>
      </w:r>
      <w:r w:rsidR="0074218B">
        <w:rPr>
          <w:b/>
          <w:i/>
          <w:sz w:val="22"/>
          <w:szCs w:val="22"/>
          <w:lang w:val="af-ZA"/>
        </w:rPr>
        <w:t>9</w:t>
      </w:r>
      <w:r w:rsidR="00C554B3" w:rsidRPr="00C554B3">
        <w:rPr>
          <w:b/>
          <w:i/>
          <w:sz w:val="22"/>
          <w:szCs w:val="22"/>
          <w:lang w:val="af-ZA"/>
        </w:rPr>
        <w:t>/12/25/26</w:t>
      </w:r>
      <w:r w:rsidR="000142D2" w:rsidRPr="000142D2">
        <w:rPr>
          <w:i/>
        </w:rPr>
        <w:t>Заказчик Конституционный суд</w:t>
      </w:r>
      <w:r w:rsidR="000142D2" w:rsidRPr="000142D2">
        <w:rPr>
          <w:i/>
          <w:lang w:val="hy-AM"/>
        </w:rPr>
        <w:t xml:space="preserve"> </w:t>
      </w:r>
      <w:r w:rsidR="000142D2" w:rsidRPr="000142D2">
        <w:rPr>
          <w:i/>
        </w:rPr>
        <w:t xml:space="preserve">РА, находящийся по адресу: г. Ереван, ул. </w:t>
      </w:r>
      <w:proofErr w:type="spellStart"/>
      <w:r w:rsidR="000142D2" w:rsidRPr="000142D2">
        <w:rPr>
          <w:i/>
        </w:rPr>
        <w:t>Баграмяана</w:t>
      </w:r>
      <w:proofErr w:type="spellEnd"/>
      <w:r w:rsidR="000142D2" w:rsidRPr="000142D2">
        <w:rPr>
          <w:i/>
        </w:rPr>
        <w:t xml:space="preserve"> 10</w:t>
      </w:r>
      <w:r w:rsidRPr="00D50739">
        <w:rPr>
          <w:rFonts w:ascii="Sylfaen" w:hAnsi="Sylfaen"/>
          <w:sz w:val="20"/>
          <w:szCs w:val="20"/>
          <w:lang w:val="af-ZA"/>
        </w:rPr>
        <w:t xml:space="preserve">, объявляет </w:t>
      </w:r>
      <w:r w:rsidRPr="00D50739">
        <w:rPr>
          <w:sz w:val="20"/>
          <w:szCs w:val="20"/>
          <w:lang w:val="af-ZA"/>
        </w:rPr>
        <w:t>запрос котировок</w:t>
      </w:r>
      <w:r w:rsidRPr="00D50739">
        <w:rPr>
          <w:rFonts w:ascii="Sylfaen" w:hAnsi="Sylfaen"/>
          <w:sz w:val="20"/>
          <w:szCs w:val="20"/>
          <w:lang w:val="af-ZA"/>
        </w:rPr>
        <w:t>, который реализуется одной фазой, посредством системы электронных</w:t>
      </w:r>
      <w:r w:rsidRPr="00D50739">
        <w:rPr>
          <w:rFonts w:ascii="Sylfaen" w:hAnsi="Sylfaen"/>
          <w:sz w:val="20"/>
          <w:szCs w:val="20"/>
        </w:rPr>
        <w:t xml:space="preserve"> закупок </w:t>
      </w:r>
      <w:proofErr w:type="spellStart"/>
      <w:r w:rsidRPr="00D50739">
        <w:rPr>
          <w:rFonts w:ascii="Sylfaen" w:hAnsi="Sylfaen"/>
          <w:sz w:val="20"/>
          <w:szCs w:val="20"/>
        </w:rPr>
        <w:t>Armeps</w:t>
      </w:r>
      <w:proofErr w:type="spellEnd"/>
      <w:r w:rsidRPr="00D50739">
        <w:rPr>
          <w:rFonts w:ascii="Sylfaen" w:hAnsi="Sylfaen"/>
          <w:sz w:val="20"/>
          <w:szCs w:val="20"/>
        </w:rPr>
        <w:t xml:space="preserve"> (www.armeps.am).</w:t>
      </w:r>
    </w:p>
    <w:p w14:paraId="10C449B6" w14:textId="3642A9E9" w:rsidR="000618DD" w:rsidRPr="005637DB" w:rsidRDefault="000618DD" w:rsidP="000618DD">
      <w:pPr>
        <w:autoSpaceDE w:val="0"/>
        <w:autoSpaceDN w:val="0"/>
        <w:adjustRightInd w:val="0"/>
        <w:spacing w:line="276" w:lineRule="auto"/>
        <w:ind w:firstLine="567"/>
        <w:jc w:val="both"/>
        <w:rPr>
          <w:rFonts w:ascii="Sylfaen" w:eastAsia="Calibri" w:hAnsi="Sylfaen"/>
          <w:sz w:val="20"/>
          <w:szCs w:val="20"/>
        </w:rPr>
      </w:pPr>
      <w:r w:rsidRPr="00D50739">
        <w:rPr>
          <w:rFonts w:ascii="Sylfaen" w:eastAsia="Calibri" w:hAnsi="Sylfaen"/>
          <w:sz w:val="20"/>
          <w:szCs w:val="20"/>
        </w:rPr>
        <w:t xml:space="preserve">Победившему участнику </w:t>
      </w:r>
      <w:r w:rsidRPr="00D50739">
        <w:rPr>
          <w:sz w:val="20"/>
          <w:szCs w:val="20"/>
          <w:lang w:val="af-ZA"/>
        </w:rPr>
        <w:t>запроса котировок</w:t>
      </w:r>
      <w:r w:rsidRPr="00D50739">
        <w:rPr>
          <w:rFonts w:ascii="Sylfaen" w:eastAsia="Calibri" w:hAnsi="Sylfaen"/>
          <w:sz w:val="20"/>
          <w:szCs w:val="20"/>
        </w:rPr>
        <w:t xml:space="preserve"> в </w:t>
      </w:r>
      <w:proofErr w:type="spellStart"/>
      <w:r w:rsidRPr="00D50739">
        <w:rPr>
          <w:rFonts w:ascii="Sylfaen" w:eastAsia="Calibri" w:hAnsi="Sylfaen"/>
          <w:sz w:val="20"/>
          <w:szCs w:val="20"/>
        </w:rPr>
        <w:t>устанолненном</w:t>
      </w:r>
      <w:proofErr w:type="spellEnd"/>
      <w:r w:rsidRPr="00D50739">
        <w:rPr>
          <w:rFonts w:ascii="Sylfaen" w:eastAsia="Calibri" w:hAnsi="Sylfaen"/>
          <w:sz w:val="20"/>
          <w:szCs w:val="20"/>
        </w:rPr>
        <w:t xml:space="preserve"> порядке будет предложено</w:t>
      </w:r>
      <w:r w:rsidRPr="00D50739">
        <w:rPr>
          <w:rFonts w:ascii="Sylfaen" w:eastAsia="Calibri" w:hAnsi="Sylfaen"/>
          <w:sz w:val="20"/>
          <w:szCs w:val="20"/>
          <w:lang w:val="es-ES"/>
        </w:rPr>
        <w:t xml:space="preserve"> </w:t>
      </w:r>
      <w:r w:rsidRPr="00D50739">
        <w:rPr>
          <w:rFonts w:ascii="Sylfaen" w:eastAsia="Calibri" w:hAnsi="Sylfaen"/>
          <w:sz w:val="20"/>
          <w:szCs w:val="20"/>
        </w:rPr>
        <w:t xml:space="preserve">подписать контракт </w:t>
      </w:r>
      <w:r w:rsidRPr="00242D73">
        <w:rPr>
          <w:rFonts w:ascii="Sylfaen" w:eastAsia="Calibri" w:hAnsi="Sylfaen"/>
          <w:sz w:val="20"/>
          <w:szCs w:val="20"/>
        </w:rPr>
        <w:t xml:space="preserve">на выполнение </w:t>
      </w:r>
      <w:r w:rsidR="00D231A3" w:rsidRPr="000142D2">
        <w:rPr>
          <w:rFonts w:ascii="Sylfaen" w:eastAsia="Calibri" w:hAnsi="Sylfaen"/>
          <w:sz w:val="18"/>
          <w:szCs w:val="18"/>
        </w:rPr>
        <w:t xml:space="preserve"> </w:t>
      </w:r>
      <w:r w:rsidR="00271339" w:rsidRPr="00C554B3">
        <w:rPr>
          <w:rFonts w:ascii="GHEA Grapalat" w:hAnsi="GHEA Grapalat"/>
          <w:i/>
          <w:color w:val="EE0000"/>
          <w:spacing w:val="6"/>
          <w:sz w:val="18"/>
          <w:szCs w:val="18"/>
        </w:rPr>
        <w:t xml:space="preserve">« </w:t>
      </w:r>
      <w:r w:rsidR="00E33077" w:rsidRPr="00E33077">
        <w:rPr>
          <w:rFonts w:ascii="GHEA Grapalat" w:hAnsi="GHEA Grapalat"/>
          <w:i/>
          <w:color w:val="EE0000"/>
          <w:spacing w:val="6"/>
          <w:sz w:val="18"/>
          <w:szCs w:val="18"/>
        </w:rPr>
        <w:t>Услуги по обслуживанию пакетов веб-страниц</w:t>
      </w:r>
      <w:r w:rsidR="000142D2" w:rsidRPr="00C554B3">
        <w:rPr>
          <w:rFonts w:ascii="GHEA Grapalat" w:hAnsi="GHEA Grapalat"/>
          <w:i/>
          <w:color w:val="EE0000"/>
          <w:sz w:val="18"/>
          <w:szCs w:val="18"/>
        </w:rPr>
        <w:t>).</w:t>
      </w:r>
    </w:p>
    <w:p w14:paraId="554C8F60" w14:textId="77777777" w:rsidR="000618DD" w:rsidRPr="00D50739" w:rsidRDefault="000618DD" w:rsidP="000618DD">
      <w:pPr>
        <w:autoSpaceDE w:val="0"/>
        <w:autoSpaceDN w:val="0"/>
        <w:adjustRightInd w:val="0"/>
        <w:spacing w:line="276" w:lineRule="auto"/>
        <w:ind w:firstLine="567"/>
        <w:jc w:val="both"/>
        <w:rPr>
          <w:rFonts w:ascii="Sylfaen" w:hAnsi="Sylfaen"/>
          <w:sz w:val="20"/>
          <w:szCs w:val="20"/>
          <w:lang w:val="es-ES"/>
        </w:rPr>
      </w:pPr>
      <w:r w:rsidRPr="00D50739">
        <w:rPr>
          <w:rFonts w:ascii="Sylfaen" w:hAnsi="Sylfaen"/>
          <w:sz w:val="20"/>
          <w:szCs w:val="20"/>
          <w:lang w:val="af-ZA"/>
        </w:rPr>
        <w:t xml:space="preserve">Согласно статье 7 закона РА “О закупках”, заявки </w:t>
      </w:r>
      <w:r w:rsidRPr="00D50739">
        <w:rPr>
          <w:sz w:val="20"/>
          <w:szCs w:val="20"/>
          <w:lang w:val="af-ZA"/>
        </w:rPr>
        <w:t>запроса котировок</w:t>
      </w:r>
      <w:r w:rsidRPr="00D50739">
        <w:rPr>
          <w:rFonts w:ascii="Sylfaen" w:hAnsi="Sylfaen"/>
          <w:sz w:val="20"/>
          <w:szCs w:val="20"/>
          <w:lang w:val="af-ZA"/>
        </w:rPr>
        <w:t xml:space="preserve"> могут представить все лица вне зависимости от того, являются ли они иностранными физическими лицами, организацией или лицом, не имеющим</w:t>
      </w:r>
      <w:r w:rsidRPr="00D50739">
        <w:rPr>
          <w:rFonts w:ascii="Sylfaen" w:hAnsi="Sylfaen"/>
          <w:sz w:val="20"/>
          <w:szCs w:val="20"/>
          <w:lang w:val="es-ES"/>
        </w:rPr>
        <w:t xml:space="preserve"> </w:t>
      </w:r>
      <w:r w:rsidRPr="00D50739">
        <w:rPr>
          <w:rFonts w:ascii="Sylfaen" w:hAnsi="Sylfaen"/>
          <w:sz w:val="20"/>
          <w:szCs w:val="20"/>
        </w:rPr>
        <w:t>гражданства:</w:t>
      </w:r>
      <w:r w:rsidRPr="00D50739">
        <w:rPr>
          <w:rFonts w:ascii="Sylfaen" w:hAnsi="Sylfaen"/>
          <w:sz w:val="20"/>
          <w:szCs w:val="20"/>
          <w:lang w:val="es-ES"/>
        </w:rPr>
        <w:t xml:space="preserve"> </w:t>
      </w:r>
      <w:r w:rsidRPr="00D50739">
        <w:rPr>
          <w:rFonts w:ascii="Sylfaen" w:hAnsi="Sylfaen"/>
          <w:sz w:val="20"/>
          <w:szCs w:val="20"/>
        </w:rPr>
        <w:t>они</w:t>
      </w:r>
      <w:r w:rsidRPr="00D50739">
        <w:rPr>
          <w:rFonts w:ascii="Sylfaen" w:hAnsi="Sylfaen"/>
          <w:sz w:val="20"/>
          <w:szCs w:val="20"/>
          <w:lang w:val="es-ES"/>
        </w:rPr>
        <w:t xml:space="preserve"> </w:t>
      </w:r>
      <w:r w:rsidRPr="00D50739">
        <w:rPr>
          <w:rFonts w:ascii="Sylfaen" w:hAnsi="Sylfaen"/>
          <w:sz w:val="20"/>
          <w:szCs w:val="20"/>
          <w:lang w:val="af-ZA"/>
        </w:rPr>
        <w:t xml:space="preserve">имеют равные права по принятию участия в </w:t>
      </w:r>
      <w:r w:rsidRPr="00D50739">
        <w:rPr>
          <w:sz w:val="20"/>
          <w:szCs w:val="20"/>
          <w:lang w:val="af-ZA"/>
        </w:rPr>
        <w:t>запросе котировок</w:t>
      </w:r>
      <w:r w:rsidRPr="00D50739">
        <w:rPr>
          <w:rFonts w:ascii="Sylfaen" w:hAnsi="Sylfaen"/>
          <w:sz w:val="20"/>
          <w:szCs w:val="20"/>
          <w:lang w:val="es-ES"/>
        </w:rPr>
        <w:t>.</w:t>
      </w:r>
    </w:p>
    <w:p w14:paraId="752541EB" w14:textId="77777777" w:rsidR="000618DD" w:rsidRPr="00D50739" w:rsidRDefault="000618DD" w:rsidP="000618DD">
      <w:pPr>
        <w:tabs>
          <w:tab w:val="left" w:pos="720"/>
        </w:tabs>
        <w:spacing w:line="276" w:lineRule="auto"/>
        <w:ind w:firstLine="567"/>
        <w:jc w:val="both"/>
        <w:rPr>
          <w:rFonts w:ascii="Sylfaen" w:hAnsi="Sylfaen"/>
          <w:sz w:val="20"/>
          <w:szCs w:val="20"/>
        </w:rPr>
      </w:pPr>
      <w:r w:rsidRPr="00D50739">
        <w:rPr>
          <w:rFonts w:ascii="Sylfaen" w:hAnsi="Sylfaen"/>
          <w:sz w:val="20"/>
          <w:szCs w:val="20"/>
          <w:lang w:val="es-ES"/>
        </w:rPr>
        <w:t>К</w:t>
      </w:r>
      <w:proofErr w:type="spellStart"/>
      <w:r w:rsidRPr="00D50739">
        <w:rPr>
          <w:rFonts w:ascii="Sylfaen" w:hAnsi="Sylfaen"/>
          <w:sz w:val="20"/>
          <w:szCs w:val="20"/>
        </w:rPr>
        <w:t>валификационные</w:t>
      </w:r>
      <w:proofErr w:type="spellEnd"/>
      <w:r w:rsidRPr="00D50739">
        <w:rPr>
          <w:rFonts w:ascii="Sylfaen" w:hAnsi="Sylfaen"/>
          <w:sz w:val="20"/>
          <w:szCs w:val="20"/>
        </w:rPr>
        <w:t xml:space="preserve"> критерии и документы для оценивания этих критерий, </w:t>
      </w:r>
      <w:r w:rsidRPr="00D50739">
        <w:rPr>
          <w:rStyle w:val="aff7"/>
          <w:rFonts w:ascii="Sylfaen" w:hAnsi="Sylfaen"/>
          <w:bCs/>
          <w:i w:val="0"/>
          <w:iCs w:val="0"/>
          <w:sz w:val="20"/>
          <w:szCs w:val="20"/>
          <w:shd w:val="clear" w:color="auto" w:fill="FFFFFF"/>
        </w:rPr>
        <w:t xml:space="preserve">предъявляемые </w:t>
      </w:r>
      <w:r w:rsidRPr="00D50739">
        <w:rPr>
          <w:rFonts w:ascii="Sylfaen" w:hAnsi="Sylfaen"/>
          <w:sz w:val="20"/>
          <w:szCs w:val="20"/>
        </w:rPr>
        <w:t>лицам, которые не имеют право участвовать в конкурсе, а также участникам, установлены приглашением данной процедуры.</w:t>
      </w:r>
    </w:p>
    <w:p w14:paraId="315ED1BA" w14:textId="77777777" w:rsidR="000618DD" w:rsidRPr="00D50739" w:rsidRDefault="000618DD" w:rsidP="000618DD">
      <w:pPr>
        <w:tabs>
          <w:tab w:val="left" w:pos="720"/>
        </w:tabs>
        <w:spacing w:line="276" w:lineRule="auto"/>
        <w:ind w:firstLine="567"/>
        <w:jc w:val="both"/>
        <w:rPr>
          <w:rFonts w:ascii="Sylfaen" w:hAnsi="Sylfaen"/>
          <w:sz w:val="20"/>
          <w:szCs w:val="20"/>
          <w:lang w:val="es-ES"/>
        </w:rPr>
      </w:pPr>
      <w:r w:rsidRPr="00D50739">
        <w:rPr>
          <w:rFonts w:ascii="Sylfaen" w:hAnsi="Sylfaen"/>
          <w:sz w:val="20"/>
          <w:szCs w:val="20"/>
        </w:rPr>
        <w:t xml:space="preserve"> </w:t>
      </w:r>
      <w:r w:rsidRPr="00D50739">
        <w:rPr>
          <w:rFonts w:ascii="Sylfaen" w:hAnsi="Sylfaen"/>
          <w:sz w:val="20"/>
          <w:szCs w:val="20"/>
          <w:lang w:val="es-ES"/>
        </w:rPr>
        <w:t xml:space="preserve">Победивший участник определяется из числа участников, заявки которых были оценены удовлетворительно, давая предпочтение участнику, представленному минимальную цену.    </w:t>
      </w:r>
    </w:p>
    <w:p w14:paraId="1DA0A211" w14:textId="189D7509" w:rsidR="000618DD" w:rsidRPr="00242D73" w:rsidRDefault="000618DD" w:rsidP="000618DD">
      <w:pPr>
        <w:tabs>
          <w:tab w:val="center" w:pos="4320"/>
          <w:tab w:val="right" w:pos="8640"/>
        </w:tabs>
        <w:spacing w:line="276" w:lineRule="auto"/>
        <w:ind w:firstLine="567"/>
        <w:jc w:val="both"/>
        <w:rPr>
          <w:rFonts w:ascii="Sylfaen" w:hAnsi="Sylfaen"/>
          <w:sz w:val="20"/>
          <w:szCs w:val="20"/>
        </w:rPr>
      </w:pPr>
      <w:r w:rsidRPr="00D50739">
        <w:rPr>
          <w:rFonts w:ascii="Sylfaen" w:hAnsi="Sylfaen"/>
          <w:sz w:val="20"/>
          <w:szCs w:val="20"/>
        </w:rPr>
        <w:t>Для получения приглашения</w:t>
      </w:r>
      <w:r w:rsidRPr="00D50739">
        <w:rPr>
          <w:rFonts w:ascii="Sylfaen" w:hAnsi="Sylfaen"/>
          <w:sz w:val="20"/>
          <w:szCs w:val="20"/>
          <w:lang w:val="es-ES"/>
        </w:rPr>
        <w:t xml:space="preserve"> </w:t>
      </w:r>
      <w:r w:rsidRPr="00D50739">
        <w:rPr>
          <w:sz w:val="20"/>
          <w:szCs w:val="20"/>
          <w:lang w:val="af-ZA"/>
        </w:rPr>
        <w:t>запроса котировок</w:t>
      </w:r>
      <w:r w:rsidRPr="00D50739">
        <w:rPr>
          <w:rFonts w:ascii="Sylfaen" w:hAnsi="Sylfaen"/>
          <w:sz w:val="20"/>
          <w:szCs w:val="20"/>
          <w:lang w:val="af-ZA"/>
        </w:rPr>
        <w:t xml:space="preserve"> в</w:t>
      </w:r>
      <w:r w:rsidRPr="00D50739">
        <w:rPr>
          <w:rFonts w:ascii="Sylfaen" w:hAnsi="Sylfaen"/>
          <w:sz w:val="20"/>
          <w:szCs w:val="20"/>
          <w:lang w:val="es-ES"/>
        </w:rPr>
        <w:t xml:space="preserve"> </w:t>
      </w:r>
      <w:r w:rsidRPr="00D50739">
        <w:rPr>
          <w:rFonts w:ascii="Sylfaen" w:hAnsi="Sylfaen"/>
          <w:sz w:val="20"/>
          <w:szCs w:val="20"/>
          <w:lang w:val="af-ZA"/>
        </w:rPr>
        <w:t>документальной</w:t>
      </w:r>
      <w:r w:rsidRPr="00D50739">
        <w:rPr>
          <w:rFonts w:ascii="Sylfaen" w:hAnsi="Sylfaen"/>
          <w:sz w:val="20"/>
          <w:szCs w:val="20"/>
          <w:lang w:val="es-ES"/>
        </w:rPr>
        <w:t xml:space="preserve"> </w:t>
      </w:r>
      <w:r w:rsidRPr="00D50739">
        <w:rPr>
          <w:rFonts w:ascii="Sylfaen" w:hAnsi="Sylfaen"/>
          <w:sz w:val="20"/>
          <w:szCs w:val="20"/>
          <w:lang w:val="af-ZA"/>
        </w:rPr>
        <w:t>форме</w:t>
      </w:r>
      <w:r w:rsidRPr="00D50739">
        <w:rPr>
          <w:rFonts w:ascii="Sylfaen" w:hAnsi="Sylfaen"/>
          <w:sz w:val="20"/>
          <w:szCs w:val="20"/>
          <w:lang w:val="es-ES"/>
        </w:rPr>
        <w:t xml:space="preserve"> </w:t>
      </w:r>
      <w:r w:rsidRPr="00D50739">
        <w:rPr>
          <w:rFonts w:ascii="Sylfaen" w:hAnsi="Sylfaen"/>
          <w:sz w:val="20"/>
          <w:szCs w:val="20"/>
        </w:rPr>
        <w:t>необходимо обратиться к заказчику</w:t>
      </w:r>
      <w:r w:rsidRPr="00D50739">
        <w:rPr>
          <w:rFonts w:ascii="Sylfaen" w:hAnsi="Sylfaen"/>
          <w:sz w:val="20"/>
          <w:szCs w:val="20"/>
          <w:lang w:val="es-ES"/>
        </w:rPr>
        <w:t xml:space="preserve"> </w:t>
      </w:r>
      <w:r w:rsidRPr="006A2FC7">
        <w:rPr>
          <w:rFonts w:ascii="Sylfaen" w:hAnsi="Sylfaen"/>
          <w:b/>
          <w:color w:val="FF0000"/>
          <w:sz w:val="20"/>
          <w:szCs w:val="20"/>
          <w:lang w:val="af-ZA"/>
        </w:rPr>
        <w:t>до</w:t>
      </w:r>
      <w:r w:rsidRPr="006A2FC7">
        <w:rPr>
          <w:rFonts w:ascii="Sylfaen" w:hAnsi="Sylfaen"/>
          <w:b/>
          <w:color w:val="FF0000"/>
          <w:sz w:val="20"/>
          <w:szCs w:val="20"/>
          <w:lang w:val="es-ES"/>
        </w:rPr>
        <w:t xml:space="preserve"> </w:t>
      </w:r>
      <w:r w:rsidR="00685E57">
        <w:rPr>
          <w:rFonts w:ascii="Sylfaen" w:hAnsi="Sylfaen"/>
          <w:b/>
          <w:color w:val="FF0000"/>
          <w:sz w:val="20"/>
          <w:szCs w:val="20"/>
          <w:lang w:val="es-ES"/>
        </w:rPr>
        <w:t>25</w:t>
      </w:r>
      <w:r w:rsidR="00271339" w:rsidRPr="006A2FC7">
        <w:rPr>
          <w:rFonts w:ascii="Sylfaen" w:hAnsi="Sylfaen"/>
          <w:b/>
          <w:color w:val="FF0000"/>
          <w:sz w:val="20"/>
          <w:szCs w:val="20"/>
        </w:rPr>
        <w:t>.</w:t>
      </w:r>
      <w:r w:rsidR="00685E57">
        <w:rPr>
          <w:rFonts w:ascii="Sylfaen" w:hAnsi="Sylfaen"/>
          <w:b/>
          <w:color w:val="FF0000"/>
          <w:sz w:val="20"/>
          <w:szCs w:val="20"/>
          <w:lang w:val="hy-AM"/>
        </w:rPr>
        <w:t>1</w:t>
      </w:r>
      <w:r w:rsidR="00271339" w:rsidRPr="006A2FC7">
        <w:rPr>
          <w:rFonts w:ascii="Sylfaen" w:hAnsi="Sylfaen"/>
          <w:b/>
          <w:color w:val="FF0000"/>
          <w:sz w:val="20"/>
          <w:szCs w:val="20"/>
        </w:rPr>
        <w:t>2.202</w:t>
      </w:r>
      <w:r w:rsidR="00685E57">
        <w:rPr>
          <w:rFonts w:ascii="Sylfaen" w:hAnsi="Sylfaen"/>
          <w:b/>
          <w:color w:val="FF0000"/>
          <w:sz w:val="20"/>
          <w:szCs w:val="20"/>
          <w:lang w:val="hy-AM"/>
        </w:rPr>
        <w:t>5</w:t>
      </w:r>
      <w:r w:rsidR="00271339" w:rsidRPr="006A2FC7">
        <w:rPr>
          <w:rFonts w:ascii="Sylfaen" w:hAnsi="Sylfaen"/>
          <w:b/>
          <w:color w:val="FF0000"/>
          <w:sz w:val="20"/>
          <w:szCs w:val="20"/>
        </w:rPr>
        <w:t>г</w:t>
      </w:r>
      <w:r w:rsidRPr="006A2FC7">
        <w:rPr>
          <w:rFonts w:ascii="Sylfaen" w:hAnsi="Sylfaen"/>
          <w:b/>
          <w:color w:val="FF0000"/>
          <w:sz w:val="20"/>
          <w:szCs w:val="20"/>
          <w:lang w:val="es-ES"/>
        </w:rPr>
        <w:t xml:space="preserve">, </w:t>
      </w:r>
      <w:r w:rsidR="00D574AC" w:rsidRPr="006A2FC7">
        <w:rPr>
          <w:rFonts w:ascii="Sylfaen" w:hAnsi="Sylfaen"/>
          <w:b/>
          <w:color w:val="FF0000"/>
          <w:sz w:val="20"/>
          <w:szCs w:val="20"/>
        </w:rPr>
        <w:t>1</w:t>
      </w:r>
      <w:r w:rsidR="00271339" w:rsidRPr="006A2FC7">
        <w:rPr>
          <w:rFonts w:ascii="Sylfaen" w:hAnsi="Sylfaen"/>
          <w:b/>
          <w:color w:val="FF0000"/>
          <w:sz w:val="20"/>
          <w:szCs w:val="20"/>
        </w:rPr>
        <w:t>4</w:t>
      </w:r>
      <w:r w:rsidR="00D574AC" w:rsidRPr="006A2FC7">
        <w:rPr>
          <w:rFonts w:ascii="Sylfaen" w:hAnsi="Sylfaen"/>
          <w:b/>
          <w:color w:val="FF0000"/>
          <w:sz w:val="20"/>
          <w:szCs w:val="20"/>
        </w:rPr>
        <w:t>:00</w:t>
      </w:r>
      <w:r w:rsidR="000142D2" w:rsidRPr="006A2FC7">
        <w:rPr>
          <w:rFonts w:ascii="Sylfaen" w:hAnsi="Sylfaen"/>
          <w:b/>
          <w:color w:val="FF0000"/>
          <w:sz w:val="20"/>
          <w:szCs w:val="20"/>
        </w:rPr>
        <w:t xml:space="preserve"> </w:t>
      </w:r>
      <w:r w:rsidR="00D574AC">
        <w:rPr>
          <w:rFonts w:ascii="Sylfaen" w:hAnsi="Sylfaen"/>
          <w:b/>
          <w:sz w:val="20"/>
          <w:szCs w:val="20"/>
        </w:rPr>
        <w:t>ч</w:t>
      </w:r>
      <w:r w:rsidRPr="00E67E5A">
        <w:rPr>
          <w:rFonts w:ascii="Sylfaen" w:hAnsi="Sylfaen"/>
          <w:b/>
          <w:sz w:val="20"/>
          <w:szCs w:val="20"/>
          <w:lang w:val="af-ZA"/>
        </w:rPr>
        <w:t>.</w:t>
      </w:r>
      <w:r w:rsidRPr="00D50739">
        <w:rPr>
          <w:rFonts w:ascii="Sylfaen" w:hAnsi="Sylfaen"/>
          <w:sz w:val="20"/>
          <w:szCs w:val="20"/>
          <w:lang w:val="es-ES"/>
        </w:rPr>
        <w:t xml:space="preserve"> </w:t>
      </w:r>
      <w:r w:rsidRPr="00D50739">
        <w:rPr>
          <w:rFonts w:ascii="Sylfaen" w:hAnsi="Sylfaen"/>
          <w:sz w:val="20"/>
          <w:szCs w:val="20"/>
        </w:rPr>
        <w:t>При том, д</w:t>
      </w:r>
      <w:r w:rsidRPr="00D50739">
        <w:rPr>
          <w:rFonts w:ascii="Sylfaen" w:hAnsi="Sylfaen"/>
          <w:sz w:val="20"/>
          <w:szCs w:val="20"/>
          <w:lang w:val="es-ES"/>
        </w:rPr>
        <w:t xml:space="preserve">ля получения </w:t>
      </w:r>
      <w:r w:rsidRPr="00D50739">
        <w:rPr>
          <w:rFonts w:ascii="Sylfaen" w:hAnsi="Sylfaen"/>
          <w:sz w:val="20"/>
          <w:szCs w:val="20"/>
        </w:rPr>
        <w:t>приглашения</w:t>
      </w:r>
      <w:r w:rsidRPr="00D50739">
        <w:rPr>
          <w:rFonts w:ascii="Sylfaen" w:hAnsi="Sylfaen"/>
          <w:sz w:val="20"/>
          <w:szCs w:val="20"/>
          <w:lang w:val="es-ES"/>
        </w:rPr>
        <w:t xml:space="preserve"> </w:t>
      </w:r>
      <w:r w:rsidRPr="00D50739">
        <w:rPr>
          <w:sz w:val="20"/>
          <w:szCs w:val="20"/>
          <w:lang w:val="af-ZA"/>
        </w:rPr>
        <w:t>запроса котировок</w:t>
      </w:r>
      <w:r w:rsidRPr="00D50739">
        <w:rPr>
          <w:rFonts w:ascii="Sylfaen" w:hAnsi="Sylfaen"/>
          <w:sz w:val="20"/>
          <w:szCs w:val="20"/>
        </w:rPr>
        <w:t xml:space="preserve"> в</w:t>
      </w:r>
      <w:r w:rsidRPr="00D50739">
        <w:rPr>
          <w:rFonts w:ascii="Sylfaen" w:hAnsi="Sylfaen"/>
          <w:sz w:val="20"/>
          <w:szCs w:val="20"/>
          <w:lang w:val="es-ES"/>
        </w:rPr>
        <w:t xml:space="preserve"> </w:t>
      </w:r>
      <w:r w:rsidRPr="00D50739">
        <w:rPr>
          <w:rFonts w:ascii="Sylfaen" w:hAnsi="Sylfaen"/>
          <w:sz w:val="20"/>
          <w:szCs w:val="20"/>
        </w:rPr>
        <w:t>бумажной</w:t>
      </w:r>
      <w:r w:rsidRPr="00D50739">
        <w:rPr>
          <w:rFonts w:ascii="Sylfaen" w:hAnsi="Sylfaen"/>
          <w:sz w:val="20"/>
          <w:szCs w:val="20"/>
          <w:lang w:val="es-ES"/>
        </w:rPr>
        <w:t xml:space="preserve"> </w:t>
      </w:r>
      <w:r w:rsidRPr="00D50739">
        <w:rPr>
          <w:rFonts w:ascii="Sylfaen" w:hAnsi="Sylfaen"/>
          <w:sz w:val="20"/>
          <w:szCs w:val="20"/>
        </w:rPr>
        <w:t xml:space="preserve">форме необходимо предоставить Заказчику письменное заявление. Заказчик обязуется предоставить </w:t>
      </w:r>
      <w:r w:rsidRPr="00D50739">
        <w:rPr>
          <w:rFonts w:ascii="Sylfaen" w:hAnsi="Sylfaen"/>
          <w:sz w:val="20"/>
          <w:szCs w:val="20"/>
          <w:lang w:val="af-ZA"/>
        </w:rPr>
        <w:t>документальную</w:t>
      </w:r>
      <w:r w:rsidRPr="00D50739">
        <w:rPr>
          <w:rFonts w:ascii="Sylfaen" w:hAnsi="Sylfaen"/>
          <w:sz w:val="20"/>
          <w:szCs w:val="20"/>
          <w:lang w:val="es-ES"/>
        </w:rPr>
        <w:t xml:space="preserve"> </w:t>
      </w:r>
      <w:r w:rsidRPr="00D50739">
        <w:rPr>
          <w:rFonts w:ascii="Sylfaen" w:hAnsi="Sylfaen"/>
          <w:sz w:val="20"/>
          <w:szCs w:val="20"/>
          <w:lang w:val="af-ZA"/>
        </w:rPr>
        <w:t>форму приглашения бесплатно</w:t>
      </w:r>
      <w:r w:rsidRPr="00D50739">
        <w:rPr>
          <w:rFonts w:ascii="Sylfaen" w:hAnsi="Sylfaen"/>
          <w:sz w:val="20"/>
          <w:szCs w:val="20"/>
        </w:rPr>
        <w:t xml:space="preserve"> на следующий рабочий день после получения данного заявления.</w:t>
      </w:r>
    </w:p>
    <w:p w14:paraId="36762351" w14:textId="77777777" w:rsidR="000618DD" w:rsidRPr="00D50739" w:rsidRDefault="000618DD" w:rsidP="000618DD">
      <w:pPr>
        <w:tabs>
          <w:tab w:val="center" w:pos="4320"/>
          <w:tab w:val="right" w:pos="8640"/>
        </w:tabs>
        <w:spacing w:line="276" w:lineRule="auto"/>
        <w:ind w:firstLine="567"/>
        <w:jc w:val="both"/>
        <w:rPr>
          <w:rFonts w:ascii="Sylfaen" w:hAnsi="Sylfaen"/>
          <w:sz w:val="20"/>
          <w:szCs w:val="20"/>
        </w:rPr>
      </w:pPr>
      <w:r w:rsidRPr="00D50739">
        <w:rPr>
          <w:rFonts w:ascii="Sylfaen" w:hAnsi="Sylfaen"/>
          <w:sz w:val="20"/>
          <w:szCs w:val="20"/>
        </w:rPr>
        <w:t xml:space="preserve">В случае требования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 </w:t>
      </w:r>
    </w:p>
    <w:p w14:paraId="6D35BCA8" w14:textId="77777777" w:rsidR="000618DD" w:rsidRPr="00D50739" w:rsidRDefault="000618DD" w:rsidP="000618DD">
      <w:pPr>
        <w:tabs>
          <w:tab w:val="left" w:pos="720"/>
        </w:tabs>
        <w:spacing w:line="276" w:lineRule="auto"/>
        <w:ind w:firstLine="567"/>
        <w:jc w:val="both"/>
        <w:rPr>
          <w:rFonts w:ascii="Sylfaen" w:hAnsi="Sylfaen"/>
          <w:sz w:val="20"/>
          <w:szCs w:val="20"/>
        </w:rPr>
      </w:pPr>
      <w:r w:rsidRPr="00D50739">
        <w:rPr>
          <w:rFonts w:ascii="Sylfaen" w:hAnsi="Sylfaen"/>
          <w:sz w:val="20"/>
          <w:szCs w:val="20"/>
        </w:rPr>
        <w:t>Неполучение приглашения согласно порядку, установленному этим приглашением, не ограничивает право участника принять участие в процедуре.</w:t>
      </w:r>
    </w:p>
    <w:p w14:paraId="419357E4" w14:textId="45D29132" w:rsidR="000618DD" w:rsidRPr="00D50739" w:rsidRDefault="000618DD" w:rsidP="000618DD">
      <w:pPr>
        <w:autoSpaceDE w:val="0"/>
        <w:autoSpaceDN w:val="0"/>
        <w:adjustRightInd w:val="0"/>
        <w:spacing w:line="276" w:lineRule="auto"/>
        <w:ind w:firstLine="567"/>
        <w:jc w:val="both"/>
        <w:rPr>
          <w:rFonts w:ascii="Sylfaen" w:eastAsia="Calibri" w:hAnsi="Sylfaen"/>
          <w:sz w:val="20"/>
          <w:szCs w:val="20"/>
        </w:rPr>
      </w:pPr>
      <w:r w:rsidRPr="00D50739">
        <w:rPr>
          <w:rFonts w:ascii="Sylfaen" w:eastAsia="Calibri" w:hAnsi="Sylfaen"/>
          <w:sz w:val="20"/>
          <w:szCs w:val="20"/>
        </w:rPr>
        <w:t xml:space="preserve">Заявки </w:t>
      </w:r>
      <w:r w:rsidRPr="00D50739">
        <w:rPr>
          <w:sz w:val="20"/>
          <w:szCs w:val="20"/>
          <w:lang w:val="af-ZA"/>
        </w:rPr>
        <w:t>запроса котировок</w:t>
      </w:r>
      <w:r w:rsidRPr="00D50739">
        <w:rPr>
          <w:rFonts w:ascii="Sylfaen" w:eastAsia="Calibri" w:hAnsi="Sylfaen"/>
          <w:sz w:val="20"/>
          <w:szCs w:val="20"/>
        </w:rPr>
        <w:t xml:space="preserve"> необходимо представить в электронной форме посредством системы </w:t>
      </w:r>
      <w:proofErr w:type="spellStart"/>
      <w:r w:rsidRPr="00D50739">
        <w:rPr>
          <w:rFonts w:ascii="Sylfaen" w:eastAsia="Calibri" w:hAnsi="Sylfaen"/>
          <w:sz w:val="20"/>
          <w:szCs w:val="20"/>
        </w:rPr>
        <w:t>Armeps</w:t>
      </w:r>
      <w:proofErr w:type="spellEnd"/>
      <w:r w:rsidRPr="00D50739">
        <w:rPr>
          <w:rFonts w:ascii="Sylfaen" w:eastAsia="Calibri" w:hAnsi="Sylfaen"/>
          <w:sz w:val="20"/>
          <w:szCs w:val="20"/>
          <w:lang w:val="es-ES"/>
        </w:rPr>
        <w:t xml:space="preserve"> (</w:t>
      </w:r>
      <w:r>
        <w:fldChar w:fldCharType="begin"/>
      </w:r>
      <w:r>
        <w:instrText>HYPERLINK "http://www.armeps.am"</w:instrText>
      </w:r>
      <w:r>
        <w:fldChar w:fldCharType="separate"/>
      </w:r>
      <w:r w:rsidRPr="00D50739">
        <w:rPr>
          <w:rFonts w:ascii="Sylfaen" w:eastAsia="Calibri" w:hAnsi="Sylfaen"/>
          <w:color w:val="0000FF"/>
          <w:sz w:val="20"/>
          <w:szCs w:val="20"/>
          <w:u w:val="single"/>
          <w:lang w:val="es-ES"/>
        </w:rPr>
        <w:t>www.armeps.am</w:t>
      </w:r>
      <w:r>
        <w:fldChar w:fldCharType="end"/>
      </w:r>
      <w:r w:rsidRPr="00D50739">
        <w:rPr>
          <w:rFonts w:ascii="Sylfaen" w:eastAsia="Calibri" w:hAnsi="Sylfaen"/>
          <w:color w:val="0000FF"/>
          <w:sz w:val="20"/>
          <w:szCs w:val="20"/>
          <w:u w:val="single"/>
          <w:lang w:val="es-ES"/>
        </w:rPr>
        <w:t>)</w:t>
      </w:r>
      <w:r w:rsidRPr="00D50739">
        <w:rPr>
          <w:rFonts w:ascii="Sylfaen" w:eastAsia="Calibri" w:hAnsi="Sylfaen"/>
          <w:sz w:val="20"/>
          <w:szCs w:val="20"/>
        </w:rPr>
        <w:t xml:space="preserve"> </w:t>
      </w:r>
      <w:r w:rsidRPr="00E67E5A">
        <w:rPr>
          <w:rFonts w:ascii="Sylfaen" w:eastAsia="Calibri" w:hAnsi="Sylfaen"/>
          <w:b/>
          <w:sz w:val="20"/>
          <w:szCs w:val="20"/>
        </w:rPr>
        <w:t xml:space="preserve">до </w:t>
      </w:r>
      <w:r w:rsidR="00685E57">
        <w:rPr>
          <w:rFonts w:ascii="Sylfaen" w:eastAsia="Calibri" w:hAnsi="Sylfaen"/>
          <w:b/>
          <w:color w:val="FF0000"/>
          <w:sz w:val="20"/>
          <w:szCs w:val="20"/>
          <w:lang w:val="hy-AM"/>
        </w:rPr>
        <w:t>25</w:t>
      </w:r>
      <w:r w:rsidR="00271339" w:rsidRPr="006A2FC7">
        <w:rPr>
          <w:rFonts w:ascii="Sylfaen" w:eastAsia="Calibri" w:hAnsi="Sylfaen"/>
          <w:b/>
          <w:color w:val="FF0000"/>
          <w:sz w:val="20"/>
          <w:szCs w:val="20"/>
        </w:rPr>
        <w:t>.</w:t>
      </w:r>
      <w:r w:rsidR="00685E57">
        <w:rPr>
          <w:rFonts w:ascii="Sylfaen" w:eastAsia="Calibri" w:hAnsi="Sylfaen"/>
          <w:b/>
          <w:color w:val="FF0000"/>
          <w:sz w:val="20"/>
          <w:szCs w:val="20"/>
          <w:lang w:val="hy-AM"/>
        </w:rPr>
        <w:t>1</w:t>
      </w:r>
      <w:r w:rsidR="00271339" w:rsidRPr="006A2FC7">
        <w:rPr>
          <w:rFonts w:ascii="Sylfaen" w:eastAsia="Calibri" w:hAnsi="Sylfaen"/>
          <w:b/>
          <w:color w:val="FF0000"/>
          <w:sz w:val="20"/>
          <w:szCs w:val="20"/>
        </w:rPr>
        <w:t>2.202</w:t>
      </w:r>
      <w:r w:rsidR="00685E57">
        <w:rPr>
          <w:rFonts w:ascii="Sylfaen" w:eastAsia="Calibri" w:hAnsi="Sylfaen"/>
          <w:b/>
          <w:color w:val="FF0000"/>
          <w:sz w:val="20"/>
          <w:szCs w:val="20"/>
          <w:lang w:val="hy-AM"/>
        </w:rPr>
        <w:t>5</w:t>
      </w:r>
      <w:r w:rsidR="00DD63AA" w:rsidRPr="006A2FC7">
        <w:rPr>
          <w:rFonts w:ascii="Sylfaen" w:eastAsia="Calibri" w:hAnsi="Sylfaen"/>
          <w:b/>
          <w:color w:val="FF0000"/>
          <w:sz w:val="20"/>
          <w:szCs w:val="20"/>
        </w:rPr>
        <w:t xml:space="preserve"> г, </w:t>
      </w:r>
      <w:r w:rsidR="000142D2" w:rsidRPr="006A2FC7">
        <w:rPr>
          <w:rFonts w:ascii="Sylfaen" w:eastAsia="Calibri" w:hAnsi="Sylfaen"/>
          <w:b/>
          <w:color w:val="FF0000"/>
          <w:sz w:val="20"/>
          <w:szCs w:val="20"/>
        </w:rPr>
        <w:t>1</w:t>
      </w:r>
      <w:r w:rsidR="00271339" w:rsidRPr="006A2FC7">
        <w:rPr>
          <w:rFonts w:ascii="Sylfaen" w:eastAsia="Calibri" w:hAnsi="Sylfaen"/>
          <w:b/>
          <w:color w:val="FF0000"/>
          <w:sz w:val="20"/>
          <w:szCs w:val="20"/>
        </w:rPr>
        <w:t>4</w:t>
      </w:r>
      <w:r w:rsidR="00D574AC" w:rsidRPr="006A2FC7">
        <w:rPr>
          <w:rFonts w:ascii="Sylfaen" w:eastAsia="Calibri" w:hAnsi="Sylfaen"/>
          <w:b/>
          <w:color w:val="FF0000"/>
          <w:sz w:val="20"/>
          <w:szCs w:val="20"/>
        </w:rPr>
        <w:t>:00ч</w:t>
      </w:r>
      <w:r w:rsidRPr="006A2FC7">
        <w:rPr>
          <w:rFonts w:ascii="Sylfaen" w:eastAsia="Calibri" w:hAnsi="Sylfaen"/>
          <w:b/>
          <w:color w:val="FF0000"/>
          <w:sz w:val="20"/>
          <w:szCs w:val="20"/>
        </w:rPr>
        <w:t>.</w:t>
      </w:r>
      <w:r w:rsidRPr="006A2FC7">
        <w:rPr>
          <w:rFonts w:ascii="Sylfaen" w:eastAsia="Calibri" w:hAnsi="Sylfaen"/>
          <w:color w:val="FF0000"/>
          <w:sz w:val="20"/>
          <w:szCs w:val="20"/>
        </w:rPr>
        <w:t xml:space="preserve"> </w:t>
      </w:r>
      <w:r w:rsidRPr="00D50739">
        <w:rPr>
          <w:rFonts w:ascii="Sylfaen" w:eastAsia="Calibri" w:hAnsi="Sylfaen"/>
          <w:sz w:val="20"/>
          <w:szCs w:val="20"/>
        </w:rPr>
        <w:t xml:space="preserve">Заявки можно представить не только на армянском языке, но и на русском или на </w:t>
      </w:r>
      <w:proofErr w:type="spellStart"/>
      <w:r w:rsidRPr="00D50739">
        <w:rPr>
          <w:rFonts w:ascii="Sylfaen" w:eastAsia="Calibri" w:hAnsi="Sylfaen"/>
          <w:sz w:val="20"/>
          <w:szCs w:val="20"/>
        </w:rPr>
        <w:t>анлийском</w:t>
      </w:r>
      <w:proofErr w:type="spellEnd"/>
      <w:r w:rsidRPr="00D50739">
        <w:rPr>
          <w:rFonts w:ascii="Sylfaen" w:eastAsia="Calibri" w:hAnsi="Sylfaen"/>
          <w:sz w:val="20"/>
          <w:szCs w:val="20"/>
        </w:rPr>
        <w:t>.</w:t>
      </w:r>
    </w:p>
    <w:p w14:paraId="4C9F9E2B" w14:textId="10368579" w:rsidR="000618DD" w:rsidRPr="00E67E5A" w:rsidRDefault="000618DD" w:rsidP="000618DD">
      <w:pPr>
        <w:autoSpaceDE w:val="0"/>
        <w:autoSpaceDN w:val="0"/>
        <w:adjustRightInd w:val="0"/>
        <w:spacing w:line="276" w:lineRule="auto"/>
        <w:ind w:firstLine="567"/>
        <w:jc w:val="both"/>
        <w:rPr>
          <w:rFonts w:ascii="Sylfaen" w:eastAsia="Calibri" w:hAnsi="Sylfaen"/>
          <w:b/>
          <w:sz w:val="20"/>
          <w:szCs w:val="20"/>
        </w:rPr>
      </w:pPr>
      <w:r w:rsidRPr="00D50739">
        <w:rPr>
          <w:rFonts w:ascii="Sylfaen" w:eastAsia="Calibri" w:hAnsi="Sylfaen"/>
          <w:sz w:val="20"/>
          <w:szCs w:val="20"/>
        </w:rPr>
        <w:t xml:space="preserve">Открытие заявок будет осуществляться в электронной форме, посредством системы </w:t>
      </w:r>
      <w:proofErr w:type="spellStart"/>
      <w:r w:rsidRPr="00D50739">
        <w:rPr>
          <w:rFonts w:ascii="Sylfaen" w:eastAsia="Calibri" w:hAnsi="Sylfaen"/>
          <w:sz w:val="20"/>
          <w:szCs w:val="20"/>
        </w:rPr>
        <w:t>Armeps</w:t>
      </w:r>
      <w:proofErr w:type="spellEnd"/>
      <w:r w:rsidRPr="00D50739">
        <w:rPr>
          <w:rFonts w:ascii="Sylfaen" w:eastAsia="Calibri" w:hAnsi="Sylfaen"/>
          <w:sz w:val="20"/>
          <w:szCs w:val="20"/>
        </w:rPr>
        <w:t xml:space="preserve"> </w:t>
      </w:r>
      <w:r w:rsidR="000142D2" w:rsidRPr="000142D2">
        <w:rPr>
          <w:rFonts w:ascii="Sylfaen" w:eastAsia="Calibri" w:hAnsi="Sylfaen"/>
          <w:sz w:val="20"/>
          <w:szCs w:val="20"/>
        </w:rPr>
        <w:t xml:space="preserve">                </w:t>
      </w:r>
      <w:r w:rsidR="00685E57">
        <w:rPr>
          <w:rFonts w:ascii="Sylfaen" w:eastAsia="Calibri" w:hAnsi="Sylfaen"/>
          <w:b/>
          <w:color w:val="FF0000"/>
          <w:sz w:val="20"/>
          <w:szCs w:val="20"/>
          <w:lang w:val="hy-AM"/>
        </w:rPr>
        <w:t>26</w:t>
      </w:r>
      <w:r w:rsidR="00271339" w:rsidRPr="006A2FC7">
        <w:rPr>
          <w:rFonts w:ascii="Sylfaen" w:eastAsia="Calibri" w:hAnsi="Sylfaen"/>
          <w:b/>
          <w:color w:val="FF0000"/>
          <w:sz w:val="20"/>
          <w:szCs w:val="20"/>
        </w:rPr>
        <w:t>.</w:t>
      </w:r>
      <w:r w:rsidR="00685E57">
        <w:rPr>
          <w:rFonts w:ascii="Sylfaen" w:eastAsia="Calibri" w:hAnsi="Sylfaen"/>
          <w:b/>
          <w:color w:val="FF0000"/>
          <w:sz w:val="20"/>
          <w:szCs w:val="20"/>
          <w:lang w:val="hy-AM"/>
        </w:rPr>
        <w:t>1</w:t>
      </w:r>
      <w:r w:rsidR="00271339" w:rsidRPr="006A2FC7">
        <w:rPr>
          <w:rFonts w:ascii="Sylfaen" w:eastAsia="Calibri" w:hAnsi="Sylfaen"/>
          <w:b/>
          <w:color w:val="FF0000"/>
          <w:sz w:val="20"/>
          <w:szCs w:val="20"/>
        </w:rPr>
        <w:t>2.202</w:t>
      </w:r>
      <w:r w:rsidR="00685E57">
        <w:rPr>
          <w:rFonts w:ascii="Sylfaen" w:eastAsia="Calibri" w:hAnsi="Sylfaen"/>
          <w:b/>
          <w:color w:val="FF0000"/>
          <w:sz w:val="20"/>
          <w:szCs w:val="20"/>
          <w:lang w:val="hy-AM"/>
        </w:rPr>
        <w:t>5</w:t>
      </w:r>
      <w:r w:rsidR="00DD63AA" w:rsidRPr="006A2FC7">
        <w:rPr>
          <w:rFonts w:ascii="Sylfaen" w:eastAsia="Calibri" w:hAnsi="Sylfaen"/>
          <w:b/>
          <w:color w:val="FF0000"/>
          <w:sz w:val="20"/>
          <w:szCs w:val="20"/>
        </w:rPr>
        <w:t xml:space="preserve"> г, </w:t>
      </w:r>
      <w:r w:rsidR="00D574AC" w:rsidRPr="006A2FC7">
        <w:rPr>
          <w:rFonts w:ascii="Sylfaen" w:eastAsia="Calibri" w:hAnsi="Sylfaen"/>
          <w:b/>
          <w:color w:val="FF0000"/>
          <w:sz w:val="20"/>
          <w:szCs w:val="20"/>
        </w:rPr>
        <w:t>1</w:t>
      </w:r>
      <w:r w:rsidR="00271339" w:rsidRPr="006A2FC7">
        <w:rPr>
          <w:rFonts w:ascii="Sylfaen" w:eastAsia="Calibri" w:hAnsi="Sylfaen"/>
          <w:b/>
          <w:color w:val="FF0000"/>
          <w:sz w:val="20"/>
          <w:szCs w:val="20"/>
        </w:rPr>
        <w:t>4</w:t>
      </w:r>
      <w:r w:rsidR="00D574AC" w:rsidRPr="006A2FC7">
        <w:rPr>
          <w:rFonts w:ascii="Sylfaen" w:eastAsia="Calibri" w:hAnsi="Sylfaen"/>
          <w:b/>
          <w:color w:val="FF0000"/>
          <w:sz w:val="20"/>
          <w:szCs w:val="20"/>
        </w:rPr>
        <w:t>:00ч</w:t>
      </w:r>
      <w:r w:rsidRPr="006A2FC7">
        <w:rPr>
          <w:rFonts w:ascii="Sylfaen" w:eastAsia="Calibri" w:hAnsi="Sylfaen"/>
          <w:b/>
          <w:color w:val="FF0000"/>
          <w:sz w:val="20"/>
          <w:szCs w:val="20"/>
        </w:rPr>
        <w:t>.</w:t>
      </w:r>
    </w:p>
    <w:p w14:paraId="2283B762" w14:textId="77777777" w:rsidR="000618DD" w:rsidRPr="00D50739" w:rsidRDefault="000618DD" w:rsidP="000618DD">
      <w:pPr>
        <w:spacing w:line="276" w:lineRule="auto"/>
        <w:ind w:firstLine="567"/>
        <w:jc w:val="both"/>
        <w:rPr>
          <w:rFonts w:ascii="Sylfaen" w:eastAsia="Calibri" w:hAnsi="Sylfaen"/>
          <w:sz w:val="20"/>
          <w:szCs w:val="20"/>
        </w:rPr>
      </w:pPr>
      <w:r w:rsidRPr="00D50739">
        <w:rPr>
          <w:rFonts w:ascii="Sylfaen" w:eastAsia="Calibri" w:hAnsi="Sylfaen"/>
          <w:sz w:val="20"/>
          <w:szCs w:val="20"/>
          <w:lang w:val="es-ES"/>
        </w:rPr>
        <w:t xml:space="preserve">Жалобы относительно </w:t>
      </w:r>
      <w:r w:rsidRPr="00D50739">
        <w:rPr>
          <w:sz w:val="20"/>
          <w:szCs w:val="20"/>
          <w:lang w:val="af-ZA"/>
        </w:rPr>
        <w:t>запроса котировок</w:t>
      </w:r>
      <w:r w:rsidRPr="00D50739">
        <w:rPr>
          <w:rFonts w:ascii="Sylfaen" w:eastAsia="Calibri" w:hAnsi="Sylfaen"/>
          <w:sz w:val="20"/>
          <w:szCs w:val="20"/>
          <w:lang w:val="es-ES"/>
        </w:rPr>
        <w:t xml:space="preserve"> предоставляются Апелляционному совету по закупкам, </w:t>
      </w:r>
      <w:r w:rsidRPr="00D50739">
        <w:rPr>
          <w:rFonts w:ascii="Sylfaen" w:eastAsia="Calibri" w:hAnsi="Sylfaen"/>
          <w:sz w:val="20"/>
          <w:szCs w:val="20"/>
        </w:rPr>
        <w:t>по</w:t>
      </w:r>
      <w:r w:rsidRPr="00D50739">
        <w:rPr>
          <w:rFonts w:ascii="Sylfaen" w:eastAsia="Calibri" w:hAnsi="Sylfaen"/>
          <w:sz w:val="20"/>
          <w:szCs w:val="20"/>
          <w:lang w:val="es-ES"/>
        </w:rPr>
        <w:t xml:space="preserve"> </w:t>
      </w:r>
      <w:r w:rsidRPr="00D50739">
        <w:rPr>
          <w:rFonts w:ascii="Sylfaen" w:eastAsia="Calibri" w:hAnsi="Sylfaen"/>
          <w:sz w:val="20"/>
          <w:szCs w:val="20"/>
        </w:rPr>
        <w:t>адресу</w:t>
      </w:r>
      <w:r w:rsidRPr="00D50739">
        <w:rPr>
          <w:rFonts w:ascii="Sylfaen" w:eastAsia="Calibri" w:hAnsi="Sylfaen"/>
          <w:sz w:val="20"/>
          <w:szCs w:val="20"/>
          <w:lang w:val="es-ES"/>
        </w:rPr>
        <w:t xml:space="preserve"> </w:t>
      </w:r>
      <w:proofErr w:type="spellStart"/>
      <w:r w:rsidRPr="00D50739">
        <w:rPr>
          <w:rFonts w:ascii="Sylfaen" w:eastAsia="Calibri" w:hAnsi="Sylfaen"/>
          <w:sz w:val="20"/>
          <w:szCs w:val="20"/>
        </w:rPr>
        <w:t>г.Ереван</w:t>
      </w:r>
      <w:proofErr w:type="spellEnd"/>
      <w:r w:rsidRPr="00D50739">
        <w:rPr>
          <w:rFonts w:ascii="Sylfaen" w:eastAsia="Calibri" w:hAnsi="Sylfaen"/>
          <w:sz w:val="20"/>
          <w:szCs w:val="20"/>
        </w:rPr>
        <w:t xml:space="preserve">, </w:t>
      </w:r>
      <w:r w:rsidRPr="00D50739">
        <w:rPr>
          <w:rFonts w:ascii="Sylfaen" w:eastAsia="Calibri" w:hAnsi="Sylfaen"/>
          <w:sz w:val="20"/>
          <w:szCs w:val="20"/>
          <w:lang w:val="es-ES"/>
        </w:rPr>
        <w:t xml:space="preserve">ул. Мелик-Адамян 1. </w:t>
      </w:r>
      <w:r w:rsidRPr="00D50739">
        <w:rPr>
          <w:rFonts w:ascii="Sylfaen" w:eastAsia="Calibri" w:hAnsi="Sylfaen"/>
          <w:sz w:val="20"/>
          <w:szCs w:val="20"/>
        </w:rPr>
        <w:t xml:space="preserve">Обжалование осуществляется порядком, установленным этим приглашением. Для предъявления жалобы требуется плата, ровная сумме 30 000 (тридцать тысяч) РА драм, которая </w:t>
      </w:r>
      <w:proofErr w:type="spellStart"/>
      <w:r w:rsidRPr="00D50739">
        <w:rPr>
          <w:rFonts w:ascii="Sylfaen" w:eastAsia="Calibri" w:hAnsi="Sylfaen"/>
          <w:sz w:val="20"/>
          <w:szCs w:val="20"/>
        </w:rPr>
        <w:t>должня</w:t>
      </w:r>
      <w:proofErr w:type="spellEnd"/>
      <w:r w:rsidRPr="00D50739">
        <w:rPr>
          <w:rFonts w:ascii="Sylfaen" w:eastAsia="Calibri" w:hAnsi="Sylfaen"/>
          <w:sz w:val="20"/>
          <w:szCs w:val="20"/>
        </w:rPr>
        <w:t xml:space="preserve"> быть переведена на казначейский счет Министерства Финансов РА- “900008000482”.</w:t>
      </w:r>
    </w:p>
    <w:p w14:paraId="321EE353" w14:textId="2C822CE6" w:rsidR="000142D2" w:rsidRPr="00040559" w:rsidRDefault="000618DD" w:rsidP="000142D2">
      <w:pPr>
        <w:pStyle w:val="a3"/>
        <w:widowControl w:val="0"/>
        <w:spacing w:after="160" w:line="240" w:lineRule="auto"/>
        <w:ind w:firstLine="567"/>
        <w:rPr>
          <w:rFonts w:ascii="GHEA Grapalat" w:hAnsi="GHEA Grapalat"/>
          <w:i w:val="0"/>
        </w:rPr>
      </w:pPr>
      <w:r w:rsidRPr="00D50739">
        <w:rPr>
          <w:rFonts w:ascii="Sylfaen" w:eastAsia="Calibri" w:hAnsi="Sylfaen"/>
        </w:rPr>
        <w:t xml:space="preserve">Для получения дополнительной информации относительно данного приглашения можете обратиться к секретарю оценивающего </w:t>
      </w:r>
      <w:proofErr w:type="spellStart"/>
      <w:r w:rsidRPr="00D50739">
        <w:rPr>
          <w:rFonts w:ascii="Sylfaen" w:eastAsia="Calibri" w:hAnsi="Sylfaen"/>
        </w:rPr>
        <w:t>комисии</w:t>
      </w:r>
      <w:proofErr w:type="spellEnd"/>
      <w:r w:rsidR="000142D2" w:rsidRPr="00040559">
        <w:rPr>
          <w:rFonts w:ascii="GHEA Grapalat" w:hAnsi="GHEA Grapalat"/>
          <w:i w:val="0"/>
        </w:rPr>
        <w:t xml:space="preserve"> </w:t>
      </w:r>
      <w:proofErr w:type="spellStart"/>
      <w:r w:rsidR="006A2FC7">
        <w:rPr>
          <w:rFonts w:ascii="GHEA Grapalat" w:hAnsi="GHEA Grapalat"/>
          <w:i w:val="0"/>
        </w:rPr>
        <w:t>Г.Уна</w:t>
      </w:r>
      <w:r w:rsidR="00271339">
        <w:rPr>
          <w:rFonts w:ascii="GHEA Grapalat" w:hAnsi="GHEA Grapalat"/>
          <w:i w:val="0"/>
        </w:rPr>
        <w:t>няну</w:t>
      </w:r>
      <w:proofErr w:type="spellEnd"/>
      <w:r w:rsidR="000142D2" w:rsidRPr="00040559">
        <w:rPr>
          <w:rFonts w:ascii="GHEA Grapalat" w:hAnsi="GHEA Grapalat"/>
          <w:i w:val="0"/>
        </w:rPr>
        <w:t>.</w:t>
      </w:r>
    </w:p>
    <w:p w14:paraId="6603ADE2" w14:textId="77777777" w:rsidR="000142D2" w:rsidRPr="00907870" w:rsidRDefault="000142D2" w:rsidP="000142D2">
      <w:pPr>
        <w:pStyle w:val="a3"/>
        <w:widowControl w:val="0"/>
        <w:spacing w:after="160" w:line="240" w:lineRule="auto"/>
        <w:ind w:left="2268" w:firstLine="0"/>
        <w:rPr>
          <w:rFonts w:ascii="GHEA Grapalat" w:hAnsi="GHEA Grapalat"/>
          <w:i w:val="0"/>
        </w:rPr>
      </w:pPr>
      <w:r>
        <w:rPr>
          <w:rFonts w:ascii="GHEA Grapalat" w:hAnsi="GHEA Grapalat"/>
          <w:i w:val="0"/>
        </w:rPr>
        <w:t xml:space="preserve">Телефон </w:t>
      </w:r>
      <w:r w:rsidR="00271339">
        <w:rPr>
          <w:rFonts w:ascii="GHEA Grapalat" w:hAnsi="GHEA Grapalat"/>
          <w:i w:val="0"/>
        </w:rPr>
        <w:t>010</w:t>
      </w:r>
      <w:r w:rsidR="00271339">
        <w:rPr>
          <w:rFonts w:ascii="Calibri" w:hAnsi="Calibri" w:cs="Calibri"/>
          <w:i w:val="0"/>
        </w:rPr>
        <w:t> </w:t>
      </w:r>
      <w:r w:rsidR="00271339">
        <w:rPr>
          <w:rFonts w:ascii="GHEA Grapalat" w:hAnsi="GHEA Grapalat"/>
          <w:i w:val="0"/>
        </w:rPr>
        <w:t>588 120</w:t>
      </w:r>
    </w:p>
    <w:p w14:paraId="3632A2ED" w14:textId="77777777" w:rsidR="000142D2" w:rsidRPr="00040559" w:rsidRDefault="000142D2" w:rsidP="000142D2">
      <w:pPr>
        <w:pStyle w:val="a3"/>
        <w:widowControl w:val="0"/>
        <w:spacing w:after="160" w:line="240" w:lineRule="auto"/>
        <w:ind w:left="2268" w:firstLine="0"/>
        <w:rPr>
          <w:rFonts w:ascii="GHEA Grapalat" w:hAnsi="GHEA Grapalat"/>
          <w:i w:val="0"/>
        </w:rPr>
      </w:pPr>
      <w:r w:rsidRPr="00040559">
        <w:rPr>
          <w:rFonts w:ascii="GHEA Grapalat" w:hAnsi="GHEA Grapalat"/>
          <w:i w:val="0"/>
        </w:rPr>
        <w:lastRenderedPageBreak/>
        <w:t xml:space="preserve">Электронная почта  </w:t>
      </w:r>
      <w:r w:rsidR="00271339" w:rsidRPr="007E547C">
        <w:rPr>
          <w:rFonts w:ascii="GHEA Grapalat" w:hAnsi="GHEA Grapalat"/>
          <w:u w:val="single"/>
        </w:rPr>
        <w:t>findep@concourt.am</w:t>
      </w:r>
    </w:p>
    <w:p w14:paraId="4FA1202F" w14:textId="77777777" w:rsidR="000142D2" w:rsidRPr="00040559" w:rsidRDefault="000142D2" w:rsidP="000142D2">
      <w:pPr>
        <w:pStyle w:val="a3"/>
        <w:widowControl w:val="0"/>
        <w:spacing w:after="160" w:line="240" w:lineRule="auto"/>
        <w:ind w:left="1560" w:firstLine="708"/>
        <w:rPr>
          <w:rFonts w:ascii="GHEA Grapalat" w:hAnsi="GHEA Grapalat"/>
          <w:i w:val="0"/>
        </w:rPr>
      </w:pPr>
      <w:r w:rsidRPr="00040559">
        <w:rPr>
          <w:rFonts w:ascii="GHEA Grapalat" w:hAnsi="GHEA Grapalat"/>
          <w:i w:val="0"/>
        </w:rPr>
        <w:t xml:space="preserve">Заказчик </w:t>
      </w:r>
      <w:r w:rsidRPr="00907870">
        <w:rPr>
          <w:rFonts w:ascii="GHEA Grapalat" w:hAnsi="GHEA Grapalat"/>
          <w:i w:val="0"/>
        </w:rPr>
        <w:t>Конституционный суд</w:t>
      </w:r>
      <w:r w:rsidRPr="00040559">
        <w:rPr>
          <w:rFonts w:ascii="GHEA Grapalat" w:hAnsi="GHEA Grapalat"/>
          <w:i w:val="0"/>
        </w:rPr>
        <w:t xml:space="preserve"> </w:t>
      </w:r>
    </w:p>
    <w:p w14:paraId="735C8CDA" w14:textId="77777777" w:rsidR="0019558B" w:rsidRDefault="0019558B" w:rsidP="000142D2">
      <w:pPr>
        <w:spacing w:after="240" w:line="276" w:lineRule="auto"/>
        <w:ind w:firstLine="562"/>
        <w:jc w:val="both"/>
        <w:rPr>
          <w:rFonts w:ascii="GHEA Grapalat" w:hAnsi="GHEA Grapalat"/>
          <w:sz w:val="20"/>
          <w:szCs w:val="20"/>
        </w:rPr>
      </w:pPr>
      <w:r>
        <w:rPr>
          <w:rFonts w:ascii="GHEA Grapalat" w:hAnsi="GHEA Grapalat"/>
          <w:sz w:val="20"/>
          <w:szCs w:val="20"/>
        </w:rPr>
        <w:br w:type="page"/>
      </w:r>
    </w:p>
    <w:p w14:paraId="409488F9" w14:textId="77777777" w:rsidR="008E5D6B" w:rsidRPr="00BC219C" w:rsidRDefault="008E5D6B" w:rsidP="008E5D6B">
      <w:pPr>
        <w:pStyle w:val="aa"/>
        <w:widowControl w:val="0"/>
        <w:spacing w:after="0"/>
        <w:ind w:firstLine="567"/>
        <w:contextualSpacing/>
        <w:jc w:val="right"/>
        <w:rPr>
          <w:rFonts w:ascii="GHEA Grapalat" w:hAnsi="GHEA Grapalat" w:cs="Sylfaen"/>
          <w:sz w:val="20"/>
          <w:szCs w:val="20"/>
        </w:rPr>
      </w:pPr>
      <w:r w:rsidRPr="00BC219C">
        <w:rPr>
          <w:rFonts w:ascii="GHEA Grapalat" w:hAnsi="GHEA Grapalat"/>
          <w:sz w:val="20"/>
          <w:szCs w:val="20"/>
        </w:rPr>
        <w:lastRenderedPageBreak/>
        <w:t>Утверждено</w:t>
      </w:r>
    </w:p>
    <w:p w14:paraId="1D578303" w14:textId="74A0A65B" w:rsidR="008E5D6B" w:rsidRPr="00BC219C" w:rsidRDefault="008E5D6B" w:rsidP="008E5D6B">
      <w:pPr>
        <w:pStyle w:val="aa"/>
        <w:widowControl w:val="0"/>
        <w:spacing w:after="0"/>
        <w:ind w:firstLine="567"/>
        <w:contextualSpacing/>
        <w:jc w:val="right"/>
        <w:rPr>
          <w:rFonts w:ascii="GHEA Grapalat" w:hAnsi="GHEA Grapalat"/>
          <w:sz w:val="20"/>
          <w:szCs w:val="20"/>
        </w:rPr>
      </w:pPr>
      <w:r w:rsidRPr="00BC219C">
        <w:rPr>
          <w:rFonts w:ascii="GHEA Grapalat" w:hAnsi="GHEA Grapalat"/>
          <w:sz w:val="20"/>
          <w:szCs w:val="20"/>
        </w:rPr>
        <w:t xml:space="preserve">Решением Оценочной комиссии </w:t>
      </w:r>
      <w:r w:rsidR="00405986">
        <w:rPr>
          <w:rFonts w:ascii="GHEA Grapalat" w:hAnsi="GHEA Grapalat"/>
          <w:sz w:val="20"/>
          <w:szCs w:val="20"/>
        </w:rPr>
        <w:t>запрос котировок</w:t>
      </w:r>
      <w:r w:rsidRPr="00BC219C">
        <w:rPr>
          <w:rFonts w:ascii="GHEA Grapalat" w:hAnsi="GHEA Grapalat"/>
          <w:sz w:val="20"/>
          <w:szCs w:val="20"/>
        </w:rPr>
        <w:t xml:space="preserve">   </w:t>
      </w:r>
      <w:r w:rsidRPr="00BC219C">
        <w:rPr>
          <w:rFonts w:ascii="GHEA Grapalat" w:hAnsi="GHEA Grapalat" w:cs="Sylfaen"/>
          <w:sz w:val="20"/>
          <w:szCs w:val="20"/>
        </w:rPr>
        <w:br/>
      </w:r>
      <w:r w:rsidRPr="00BC219C">
        <w:rPr>
          <w:rFonts w:ascii="GHEA Grapalat" w:hAnsi="GHEA Grapalat"/>
          <w:sz w:val="20"/>
          <w:szCs w:val="20"/>
        </w:rPr>
        <w:t xml:space="preserve">под кодом </w:t>
      </w:r>
      <w:r w:rsidR="00685E57" w:rsidRPr="00685E57">
        <w:rPr>
          <w:rFonts w:ascii="GHEA Grapalat" w:hAnsi="GHEA Grapalat"/>
          <w:b/>
          <w:i/>
          <w:sz w:val="20"/>
          <w:szCs w:val="20"/>
          <w:lang w:val="af-ZA"/>
        </w:rPr>
        <w:t>ԳՀ-</w:t>
      </w:r>
      <w:r w:rsidR="00685E57" w:rsidRPr="00685E57">
        <w:rPr>
          <w:rFonts w:ascii="GHEA Grapalat" w:hAnsi="GHEA Grapalat"/>
          <w:b/>
          <w:i/>
          <w:sz w:val="20"/>
          <w:szCs w:val="20"/>
          <w:lang w:val="hy-AM"/>
        </w:rPr>
        <w:t>ՍԴ</w:t>
      </w:r>
      <w:r w:rsidR="00685E57" w:rsidRPr="00685E57">
        <w:rPr>
          <w:rFonts w:ascii="GHEA Grapalat" w:hAnsi="GHEA Grapalat"/>
          <w:b/>
          <w:i/>
          <w:sz w:val="20"/>
          <w:szCs w:val="20"/>
          <w:lang w:val="af-ZA"/>
        </w:rPr>
        <w:t>ԾՁԲ-1</w:t>
      </w:r>
      <w:r w:rsidR="0074218B">
        <w:rPr>
          <w:rFonts w:ascii="GHEA Grapalat" w:hAnsi="GHEA Grapalat"/>
          <w:b/>
          <w:i/>
          <w:sz w:val="20"/>
          <w:szCs w:val="20"/>
          <w:lang w:val="af-ZA"/>
        </w:rPr>
        <w:t>9</w:t>
      </w:r>
      <w:r w:rsidR="00685E57" w:rsidRPr="00685E57">
        <w:rPr>
          <w:rFonts w:ascii="GHEA Grapalat" w:hAnsi="GHEA Grapalat"/>
          <w:b/>
          <w:i/>
          <w:sz w:val="20"/>
          <w:szCs w:val="20"/>
          <w:lang w:val="af-ZA"/>
        </w:rPr>
        <w:t>/12/25/26</w:t>
      </w:r>
      <w:r w:rsidR="00685E57">
        <w:rPr>
          <w:rFonts w:ascii="GHEA Grapalat" w:hAnsi="GHEA Grapalat"/>
          <w:b/>
          <w:i/>
          <w:sz w:val="20"/>
          <w:szCs w:val="20"/>
          <w:lang w:val="af-ZA"/>
        </w:rPr>
        <w:t xml:space="preserve">    </w:t>
      </w:r>
      <w:r w:rsidRPr="00BC219C">
        <w:rPr>
          <w:rFonts w:ascii="GHEA Grapalat" w:hAnsi="GHEA Grapalat"/>
          <w:sz w:val="20"/>
          <w:szCs w:val="20"/>
        </w:rPr>
        <w:t xml:space="preserve">№ </w:t>
      </w:r>
      <w:r w:rsidRPr="006A2FC7">
        <w:rPr>
          <w:rFonts w:ascii="GHEA Grapalat" w:hAnsi="GHEA Grapalat"/>
          <w:color w:val="FF0000"/>
          <w:sz w:val="20"/>
          <w:szCs w:val="20"/>
        </w:rPr>
        <w:t xml:space="preserve">1 от </w:t>
      </w:r>
      <w:r w:rsidR="00685E57">
        <w:rPr>
          <w:rFonts w:ascii="GHEA Grapalat" w:hAnsi="GHEA Grapalat"/>
          <w:color w:val="FF0000"/>
          <w:sz w:val="20"/>
          <w:szCs w:val="20"/>
          <w:lang w:val="hy-AM"/>
        </w:rPr>
        <w:t>15</w:t>
      </w:r>
      <w:r w:rsidR="00685E57">
        <w:rPr>
          <w:rFonts w:ascii="MS Mincho" w:eastAsia="MS Mincho" w:hAnsi="MS Mincho" w:cs="MS Mincho"/>
          <w:color w:val="FF0000"/>
          <w:sz w:val="20"/>
          <w:szCs w:val="20"/>
          <w:lang w:val="hy-AM"/>
        </w:rPr>
        <w:t>․</w:t>
      </w:r>
      <w:r w:rsidR="00685E57">
        <w:rPr>
          <w:rFonts w:ascii="GHEA Grapalat" w:hAnsi="GHEA Grapalat"/>
          <w:color w:val="FF0000"/>
          <w:sz w:val="20"/>
          <w:szCs w:val="20"/>
          <w:lang w:val="hy-AM"/>
        </w:rPr>
        <w:t>12</w:t>
      </w:r>
      <w:r w:rsidR="00685E57">
        <w:rPr>
          <w:rFonts w:ascii="MS Mincho" w:eastAsia="MS Mincho" w:hAnsi="MS Mincho" w:cs="MS Mincho"/>
          <w:color w:val="FF0000"/>
          <w:sz w:val="20"/>
          <w:szCs w:val="20"/>
          <w:lang w:val="hy-AM"/>
        </w:rPr>
        <w:t>․</w:t>
      </w:r>
      <w:r w:rsidRPr="006A2FC7">
        <w:rPr>
          <w:rFonts w:ascii="GHEA Grapalat" w:hAnsi="GHEA Grapalat"/>
          <w:color w:val="FF0000"/>
          <w:sz w:val="20"/>
          <w:szCs w:val="20"/>
        </w:rPr>
        <w:t xml:space="preserve"> 20</w:t>
      </w:r>
      <w:r w:rsidR="00DF4E69" w:rsidRPr="006A2FC7">
        <w:rPr>
          <w:rFonts w:ascii="GHEA Grapalat" w:hAnsi="GHEA Grapalat"/>
          <w:color w:val="FF0000"/>
          <w:sz w:val="20"/>
          <w:szCs w:val="20"/>
        </w:rPr>
        <w:t>2</w:t>
      </w:r>
      <w:r w:rsidR="00685E57">
        <w:rPr>
          <w:rFonts w:ascii="GHEA Grapalat" w:hAnsi="GHEA Grapalat"/>
          <w:color w:val="FF0000"/>
          <w:sz w:val="20"/>
          <w:szCs w:val="20"/>
          <w:lang w:val="hy-AM"/>
        </w:rPr>
        <w:t>5</w:t>
      </w:r>
      <w:r w:rsidRPr="006A2FC7">
        <w:rPr>
          <w:rFonts w:ascii="GHEA Grapalat" w:hAnsi="GHEA Grapalat"/>
          <w:color w:val="FF0000"/>
          <w:sz w:val="20"/>
          <w:szCs w:val="20"/>
        </w:rPr>
        <w:t>г.</w:t>
      </w:r>
    </w:p>
    <w:p w14:paraId="4149D9AA" w14:textId="77777777" w:rsidR="008E5D6B" w:rsidRPr="00BC219C" w:rsidRDefault="008E5D6B" w:rsidP="008E5D6B">
      <w:pPr>
        <w:pStyle w:val="aa"/>
        <w:widowControl w:val="0"/>
        <w:spacing w:after="0"/>
        <w:ind w:firstLine="567"/>
        <w:contextualSpacing/>
        <w:jc w:val="center"/>
        <w:rPr>
          <w:rFonts w:ascii="GHEA Grapalat" w:hAnsi="GHEA Grapalat"/>
          <w:sz w:val="20"/>
          <w:szCs w:val="20"/>
        </w:rPr>
      </w:pPr>
    </w:p>
    <w:p w14:paraId="493024DA" w14:textId="77777777" w:rsidR="008E5D6B" w:rsidRPr="00BC219C" w:rsidRDefault="008E5D6B" w:rsidP="008E5D6B">
      <w:pPr>
        <w:pStyle w:val="aa"/>
        <w:widowControl w:val="0"/>
        <w:spacing w:after="0"/>
        <w:ind w:firstLine="567"/>
        <w:contextualSpacing/>
        <w:jc w:val="center"/>
        <w:rPr>
          <w:rFonts w:ascii="GHEA Grapalat" w:hAnsi="GHEA Grapalat"/>
          <w:sz w:val="20"/>
          <w:szCs w:val="20"/>
        </w:rPr>
      </w:pPr>
    </w:p>
    <w:p w14:paraId="57028DB8" w14:textId="77777777" w:rsidR="008E5D6B" w:rsidRPr="00BC219C" w:rsidRDefault="008E5D6B" w:rsidP="008E5D6B">
      <w:pPr>
        <w:pStyle w:val="aa"/>
        <w:widowControl w:val="0"/>
        <w:spacing w:after="0"/>
        <w:ind w:firstLine="567"/>
        <w:contextualSpacing/>
        <w:jc w:val="center"/>
        <w:rPr>
          <w:rFonts w:ascii="GHEA Grapalat" w:hAnsi="GHEA Grapalat"/>
          <w:sz w:val="20"/>
          <w:szCs w:val="20"/>
        </w:rPr>
      </w:pPr>
    </w:p>
    <w:p w14:paraId="1803B379" w14:textId="77777777" w:rsidR="000142D2" w:rsidRPr="00040559" w:rsidRDefault="000142D2" w:rsidP="000142D2">
      <w:pPr>
        <w:pStyle w:val="aa"/>
        <w:widowControl w:val="0"/>
        <w:spacing w:after="160"/>
        <w:ind w:right="-7" w:firstLine="567"/>
        <w:jc w:val="center"/>
        <w:rPr>
          <w:rFonts w:ascii="GHEA Grapalat" w:hAnsi="GHEA Grapalat"/>
          <w:sz w:val="20"/>
          <w:szCs w:val="20"/>
        </w:rPr>
      </w:pPr>
      <w:r w:rsidRPr="008B6EAB">
        <w:rPr>
          <w:rFonts w:ascii="GHEA Grapalat" w:hAnsi="GHEA Grapalat"/>
          <w:b/>
        </w:rPr>
        <w:t>Конституционный суд</w:t>
      </w:r>
      <w:r>
        <w:rPr>
          <w:rFonts w:ascii="GHEA Grapalat" w:hAnsi="GHEA Grapalat"/>
          <w:b/>
          <w:i/>
          <w:sz w:val="20"/>
          <w:szCs w:val="20"/>
          <w:lang w:val="hy-AM"/>
        </w:rPr>
        <w:t xml:space="preserve"> </w:t>
      </w:r>
    </w:p>
    <w:p w14:paraId="6108E473" w14:textId="77777777" w:rsidR="008E5D6B" w:rsidRPr="00BC219C" w:rsidRDefault="008E5D6B" w:rsidP="008E5D6B">
      <w:pPr>
        <w:pStyle w:val="aa"/>
        <w:widowControl w:val="0"/>
        <w:spacing w:after="0"/>
        <w:ind w:firstLine="567"/>
        <w:contextualSpacing/>
        <w:jc w:val="center"/>
        <w:rPr>
          <w:rFonts w:ascii="GHEA Grapalat" w:hAnsi="GHEA Grapalat"/>
          <w:sz w:val="20"/>
          <w:szCs w:val="20"/>
        </w:rPr>
      </w:pPr>
    </w:p>
    <w:p w14:paraId="2D30F229" w14:textId="77777777" w:rsidR="008E5D6B" w:rsidRPr="00BC219C" w:rsidRDefault="008E5D6B" w:rsidP="008E5D6B">
      <w:pPr>
        <w:pStyle w:val="aa"/>
        <w:widowControl w:val="0"/>
        <w:spacing w:after="0"/>
        <w:ind w:firstLine="567"/>
        <w:contextualSpacing/>
        <w:jc w:val="center"/>
        <w:rPr>
          <w:rFonts w:ascii="GHEA Grapalat" w:hAnsi="GHEA Grapalat"/>
          <w:sz w:val="20"/>
          <w:szCs w:val="20"/>
        </w:rPr>
      </w:pPr>
    </w:p>
    <w:p w14:paraId="49C6D554" w14:textId="77777777" w:rsidR="008E5D6B" w:rsidRPr="00BC219C" w:rsidRDefault="008E5D6B" w:rsidP="008E5D6B">
      <w:pPr>
        <w:pStyle w:val="aa"/>
        <w:widowControl w:val="0"/>
        <w:spacing w:after="0"/>
        <w:ind w:firstLine="567"/>
        <w:contextualSpacing/>
        <w:jc w:val="center"/>
        <w:rPr>
          <w:rFonts w:ascii="GHEA Grapalat" w:hAnsi="GHEA Grapalat"/>
          <w:sz w:val="20"/>
          <w:szCs w:val="20"/>
        </w:rPr>
      </w:pPr>
    </w:p>
    <w:p w14:paraId="6BF2C776" w14:textId="77777777" w:rsidR="008E5D6B" w:rsidRPr="00BC219C" w:rsidRDefault="008E5D6B" w:rsidP="008E5D6B">
      <w:pPr>
        <w:pStyle w:val="aa"/>
        <w:widowControl w:val="0"/>
        <w:spacing w:after="0"/>
        <w:ind w:firstLine="567"/>
        <w:contextualSpacing/>
        <w:jc w:val="center"/>
        <w:rPr>
          <w:rFonts w:ascii="GHEA Grapalat" w:hAnsi="GHEA Grapalat" w:cs="Sylfaen"/>
          <w:sz w:val="20"/>
          <w:szCs w:val="20"/>
        </w:rPr>
      </w:pPr>
      <w:r w:rsidRPr="00BC219C">
        <w:rPr>
          <w:rFonts w:ascii="GHEA Grapalat" w:hAnsi="GHEA Grapalat"/>
          <w:sz w:val="20"/>
          <w:szCs w:val="20"/>
        </w:rPr>
        <w:t>ПРИГЛАШЕНИЕ</w:t>
      </w:r>
    </w:p>
    <w:p w14:paraId="5BDAF2CD" w14:textId="77777777" w:rsidR="008E5D6B" w:rsidRPr="00BC219C" w:rsidRDefault="008E5D6B" w:rsidP="008E5D6B">
      <w:pPr>
        <w:pStyle w:val="aa"/>
        <w:widowControl w:val="0"/>
        <w:spacing w:after="0"/>
        <w:ind w:firstLine="567"/>
        <w:contextualSpacing/>
        <w:jc w:val="center"/>
        <w:rPr>
          <w:rFonts w:ascii="GHEA Grapalat" w:hAnsi="GHEA Grapalat" w:cs="Sylfaen"/>
          <w:sz w:val="20"/>
          <w:szCs w:val="20"/>
        </w:rPr>
      </w:pPr>
    </w:p>
    <w:p w14:paraId="79A182E7" w14:textId="77777777" w:rsidR="008E5D6B" w:rsidRPr="00BC219C" w:rsidRDefault="008E5D6B" w:rsidP="008E5D6B">
      <w:pPr>
        <w:pStyle w:val="aa"/>
        <w:widowControl w:val="0"/>
        <w:spacing w:after="0"/>
        <w:ind w:firstLine="567"/>
        <w:contextualSpacing/>
        <w:jc w:val="center"/>
        <w:rPr>
          <w:rFonts w:ascii="GHEA Grapalat" w:hAnsi="GHEA Grapalat" w:cs="Sylfaen"/>
          <w:sz w:val="20"/>
          <w:szCs w:val="20"/>
        </w:rPr>
      </w:pPr>
    </w:p>
    <w:p w14:paraId="4427CF5B" w14:textId="77777777" w:rsidR="000142D2" w:rsidRDefault="000142D2" w:rsidP="000142D2">
      <w:pPr>
        <w:pStyle w:val="aa"/>
        <w:widowControl w:val="0"/>
        <w:spacing w:after="160"/>
        <w:ind w:right="-7"/>
        <w:jc w:val="center"/>
        <w:rPr>
          <w:rFonts w:ascii="GHEA Grapalat" w:hAnsi="GHEA Grapalat"/>
          <w:sz w:val="20"/>
          <w:szCs w:val="20"/>
          <w:lang w:val="hy-AM"/>
        </w:rPr>
      </w:pPr>
      <w:r w:rsidRPr="00040559">
        <w:rPr>
          <w:rFonts w:ascii="GHEA Grapalat" w:hAnsi="GHEA Grapalat"/>
          <w:sz w:val="20"/>
          <w:szCs w:val="20"/>
        </w:rPr>
        <w:t>НА ЗАПРОС КОТИРОВОК, ОБЪЯВЛЕННЫЙ С ЦЕЛЬЮ ПРИОБРЕТЕНИЯ</w:t>
      </w:r>
    </w:p>
    <w:p w14:paraId="464A9E37" w14:textId="7DC63CEF" w:rsidR="000142D2" w:rsidRPr="00685E57" w:rsidRDefault="000142D2" w:rsidP="000142D2">
      <w:pPr>
        <w:pStyle w:val="aa"/>
        <w:widowControl w:val="0"/>
        <w:spacing w:after="160"/>
        <w:ind w:right="-7"/>
        <w:jc w:val="center"/>
        <w:rPr>
          <w:rFonts w:ascii="GHEA Grapalat" w:hAnsi="GHEA Grapalat"/>
          <w:color w:val="EE0000"/>
          <w:sz w:val="20"/>
          <w:szCs w:val="20"/>
        </w:rPr>
      </w:pPr>
      <w:r w:rsidRPr="00685E57">
        <w:rPr>
          <w:rFonts w:ascii="GHEA Grapalat" w:hAnsi="GHEA Grapalat"/>
          <w:color w:val="EE0000"/>
          <w:sz w:val="20"/>
          <w:szCs w:val="20"/>
        </w:rPr>
        <w:t>"</w:t>
      </w:r>
      <w:r w:rsidR="00E33077" w:rsidRPr="00E33077">
        <w:t xml:space="preserve"> </w:t>
      </w:r>
      <w:r w:rsidR="00E33077" w:rsidRPr="00E33077">
        <w:rPr>
          <w:rFonts w:ascii="GHEA Grapalat" w:hAnsi="GHEA Grapalat"/>
          <w:color w:val="EE0000"/>
          <w:sz w:val="20"/>
          <w:szCs w:val="20"/>
        </w:rPr>
        <w:t xml:space="preserve">Услуги по обслуживанию пакетов веб-страниц </w:t>
      </w:r>
      <w:r w:rsidRPr="00685E57">
        <w:rPr>
          <w:rFonts w:ascii="GHEA Grapalat" w:hAnsi="GHEA Grapalat"/>
          <w:color w:val="EE0000"/>
          <w:sz w:val="20"/>
          <w:szCs w:val="20"/>
        </w:rPr>
        <w:t xml:space="preserve">"  </w:t>
      </w:r>
    </w:p>
    <w:p w14:paraId="37A47AC0" w14:textId="77777777" w:rsidR="000142D2" w:rsidRPr="00685E57" w:rsidRDefault="000142D2" w:rsidP="000142D2">
      <w:pPr>
        <w:pStyle w:val="aa"/>
        <w:widowControl w:val="0"/>
        <w:spacing w:after="160"/>
        <w:ind w:right="-7"/>
        <w:jc w:val="center"/>
        <w:rPr>
          <w:rFonts w:ascii="GHEA Grapalat" w:hAnsi="GHEA Grapalat"/>
          <w:color w:val="EE0000"/>
          <w:sz w:val="20"/>
          <w:szCs w:val="20"/>
        </w:rPr>
      </w:pPr>
      <w:r w:rsidRPr="00685E57">
        <w:rPr>
          <w:rFonts w:ascii="GHEA Grapalat" w:hAnsi="GHEA Grapalat"/>
          <w:color w:val="EE0000"/>
          <w:sz w:val="20"/>
          <w:szCs w:val="20"/>
        </w:rPr>
        <w:t>ДЛЯ НУЖД</w:t>
      </w:r>
      <w:r w:rsidRPr="00685E57">
        <w:rPr>
          <w:color w:val="EE0000"/>
        </w:rPr>
        <w:t xml:space="preserve"> </w:t>
      </w:r>
      <w:r w:rsidRPr="00685E57">
        <w:rPr>
          <w:rFonts w:ascii="GHEA Grapalat" w:hAnsi="GHEA Grapalat"/>
          <w:color w:val="EE0000"/>
          <w:sz w:val="20"/>
          <w:szCs w:val="20"/>
        </w:rPr>
        <w:t xml:space="preserve">Конституционного суда " </w:t>
      </w:r>
    </w:p>
    <w:p w14:paraId="3C05D844" w14:textId="77777777" w:rsidR="008E5D6B" w:rsidRPr="00EA210F" w:rsidRDefault="008E5D6B" w:rsidP="008E5D6B">
      <w:pPr>
        <w:pStyle w:val="aa"/>
        <w:widowControl w:val="0"/>
        <w:spacing w:after="0"/>
        <w:contextualSpacing/>
        <w:jc w:val="center"/>
        <w:rPr>
          <w:rFonts w:ascii="GHEA Grapalat" w:hAnsi="GHEA Grapalat"/>
          <w:sz w:val="20"/>
          <w:szCs w:val="20"/>
        </w:rPr>
      </w:pPr>
    </w:p>
    <w:p w14:paraId="47466B3D" w14:textId="77777777" w:rsidR="008E5D6B" w:rsidRPr="00BC219C" w:rsidRDefault="008E5D6B" w:rsidP="008E5D6B">
      <w:pPr>
        <w:widowControl w:val="0"/>
        <w:ind w:firstLine="567"/>
        <w:contextualSpacing/>
        <w:jc w:val="both"/>
        <w:rPr>
          <w:rFonts w:ascii="GHEA Grapalat" w:hAnsi="GHEA Grapalat" w:cs="Sylfaen"/>
          <w:i/>
          <w:sz w:val="20"/>
          <w:szCs w:val="20"/>
        </w:rPr>
      </w:pPr>
      <w:r w:rsidRPr="00BC219C">
        <w:rPr>
          <w:rFonts w:ascii="GHEA Grapalat" w:hAnsi="GHEA Grapalat"/>
          <w:i/>
          <w:sz w:val="20"/>
          <w:szCs w:val="20"/>
        </w:rPr>
        <w:t>Уважаемый участник, прежде чем составить и подать заявку просим Вас</w:t>
      </w:r>
      <w:r w:rsidRPr="00BC219C">
        <w:rPr>
          <w:rFonts w:ascii="Courier New" w:hAnsi="Courier New" w:cs="Courier New"/>
          <w:i/>
          <w:sz w:val="20"/>
          <w:szCs w:val="20"/>
          <w:lang w:val="en-US"/>
        </w:rPr>
        <w:t> </w:t>
      </w:r>
      <w:r w:rsidRPr="00BC219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38CE863" w14:textId="77777777" w:rsidR="008E5D6B" w:rsidRPr="00BC219C" w:rsidRDefault="008E5D6B" w:rsidP="008E5D6B">
      <w:pPr>
        <w:contextualSpacing/>
        <w:jc w:val="both"/>
        <w:rPr>
          <w:rFonts w:ascii="GHEA Grapalat" w:hAnsi="GHEA Grapalat"/>
          <w:i/>
          <w:sz w:val="20"/>
          <w:szCs w:val="20"/>
        </w:rPr>
      </w:pPr>
      <w:r w:rsidRPr="00BC219C">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BC219C">
        <w:rPr>
          <w:rFonts w:ascii="GHEA Grapalat" w:hAnsi="GHEA Grapalat"/>
          <w:i/>
          <w:sz w:val="20"/>
          <w:szCs w:val="20"/>
        </w:rPr>
        <w:t>саморегистрироваться</w:t>
      </w:r>
      <w:proofErr w:type="spellEnd"/>
      <w:r w:rsidRPr="00BC219C">
        <w:rPr>
          <w:rFonts w:ascii="GHEA Grapalat" w:hAnsi="GHEA Grapalat"/>
          <w:i/>
          <w:sz w:val="20"/>
          <w:szCs w:val="20"/>
        </w:rPr>
        <w:t xml:space="preserve"> в системе </w:t>
      </w:r>
      <w:proofErr w:type="spellStart"/>
      <w:r w:rsidRPr="00BC219C">
        <w:rPr>
          <w:rFonts w:ascii="GHEA Grapalat" w:hAnsi="GHEA Grapalat"/>
          <w:i/>
          <w:sz w:val="20"/>
          <w:szCs w:val="20"/>
        </w:rPr>
        <w:t>Armeps</w:t>
      </w:r>
      <w:proofErr w:type="spellEnd"/>
      <w:r w:rsidRPr="00BC219C">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BC219C">
        <w:rPr>
          <w:rFonts w:ascii="GHEA Grapalat" w:hAnsi="GHEA Grapalat"/>
          <w:i/>
          <w:sz w:val="20"/>
          <w:szCs w:val="20"/>
        </w:rPr>
        <w:t>Armeps</w:t>
      </w:r>
      <w:proofErr w:type="spellEnd"/>
      <w:r w:rsidRPr="00BC219C">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FBC0703" w14:textId="77777777" w:rsidR="008E5D6B" w:rsidRPr="00BC219C" w:rsidRDefault="008E5D6B" w:rsidP="008E5D6B">
      <w:pPr>
        <w:contextualSpacing/>
        <w:jc w:val="both"/>
        <w:rPr>
          <w:rFonts w:ascii="Sylfaen" w:hAnsi="Sylfaen"/>
          <w:sz w:val="20"/>
          <w:szCs w:val="20"/>
          <w:lang w:val="hy-AM"/>
        </w:rPr>
      </w:pPr>
      <w:r w:rsidRPr="00BC219C">
        <w:rPr>
          <w:rFonts w:ascii="GHEA Grapalat" w:hAnsi="GHEA Grapalat"/>
          <w:i/>
          <w:sz w:val="20"/>
          <w:szCs w:val="20"/>
        </w:rPr>
        <w:t>Руководство доступно по следующей ссылке:</w:t>
      </w:r>
      <w:r w:rsidRPr="00BC219C">
        <w:rPr>
          <w:rFonts w:ascii="Sylfaen" w:hAnsi="Sylfaen"/>
          <w:sz w:val="20"/>
          <w:szCs w:val="20"/>
          <w:lang w:val="hy-AM"/>
        </w:rPr>
        <w:t xml:space="preserve"> http://gnumner.am/hy/page/ughecuycner_dzernarkner/:</w:t>
      </w:r>
    </w:p>
    <w:p w14:paraId="6B65F167" w14:textId="77777777" w:rsidR="008E5D6B" w:rsidRPr="00BC219C" w:rsidRDefault="008E5D6B" w:rsidP="008E5D6B">
      <w:pPr>
        <w:widowControl w:val="0"/>
        <w:ind w:firstLine="567"/>
        <w:contextualSpacing/>
        <w:jc w:val="both"/>
        <w:rPr>
          <w:rFonts w:ascii="GHEA Grapalat" w:hAnsi="GHEA Grapalat"/>
          <w:i/>
          <w:sz w:val="20"/>
          <w:szCs w:val="20"/>
          <w:lang w:val="hy-AM"/>
        </w:rPr>
      </w:pPr>
    </w:p>
    <w:p w14:paraId="40EAEB3D" w14:textId="77777777" w:rsidR="008E5D6B" w:rsidRPr="00BC219C" w:rsidRDefault="008E5D6B" w:rsidP="008E5D6B">
      <w:pPr>
        <w:widowControl w:val="0"/>
        <w:ind w:firstLine="567"/>
        <w:contextualSpacing/>
        <w:jc w:val="both"/>
        <w:rPr>
          <w:rFonts w:ascii="GHEA Grapalat" w:hAnsi="GHEA Grapalat"/>
          <w:i/>
          <w:sz w:val="20"/>
          <w:szCs w:val="20"/>
        </w:rPr>
      </w:pPr>
      <w:r w:rsidRPr="00BC219C">
        <w:rPr>
          <w:rFonts w:ascii="GHEA Grapalat" w:hAnsi="GHEA Grapalat"/>
          <w:i/>
          <w:sz w:val="20"/>
          <w:szCs w:val="20"/>
        </w:rPr>
        <w:t>Одновременно:</w:t>
      </w:r>
    </w:p>
    <w:p w14:paraId="0F4F4F84" w14:textId="77777777" w:rsidR="008E5D6B" w:rsidRPr="00BC219C" w:rsidRDefault="008E5D6B" w:rsidP="008E5D6B">
      <w:pPr>
        <w:contextualSpacing/>
        <w:jc w:val="both"/>
        <w:rPr>
          <w:rFonts w:ascii="GHEA Grapalat" w:hAnsi="GHEA Grapalat"/>
          <w:i/>
          <w:sz w:val="20"/>
          <w:szCs w:val="20"/>
        </w:rPr>
      </w:pPr>
      <w:r w:rsidRPr="00BC219C">
        <w:rPr>
          <w:rFonts w:ascii="GHEA Grapalat" w:hAnsi="GHEA Grapalat"/>
          <w:i/>
          <w:sz w:val="20"/>
          <w:szCs w:val="20"/>
        </w:rPr>
        <w:t>-</w:t>
      </w:r>
      <w:r w:rsidRPr="00BC219C">
        <w:rPr>
          <w:rFonts w:ascii="GHEA Grapalat" w:hAnsi="GHEA Grapalat"/>
          <w:i/>
          <w:sz w:val="20"/>
          <w:szCs w:val="20"/>
        </w:rPr>
        <w:tab/>
        <w:t xml:space="preserve">при вводе заявки в систему электронных закупок </w:t>
      </w:r>
      <w:proofErr w:type="spellStart"/>
      <w:r w:rsidRPr="00BC219C">
        <w:rPr>
          <w:rFonts w:ascii="GHEA Grapalat" w:hAnsi="GHEA Grapalat"/>
          <w:i/>
          <w:sz w:val="20"/>
          <w:szCs w:val="20"/>
        </w:rPr>
        <w:t>Armeps</w:t>
      </w:r>
      <w:proofErr w:type="spellEnd"/>
      <w:r w:rsidRPr="00BC219C">
        <w:rPr>
          <w:rFonts w:ascii="GHEA Grapalat" w:hAnsi="GHEA Grapalat"/>
          <w:i/>
          <w:sz w:val="20"/>
          <w:szCs w:val="20"/>
        </w:rPr>
        <w:t xml:space="preserve"> (www.armeps.am) (далее - система) необходимо следовать  </w:t>
      </w:r>
      <w:hyperlink w:history="1">
        <w:r w:rsidRPr="00BC219C">
          <w:rPr>
            <w:rFonts w:ascii="GHEA Grapalat" w:hAnsi="GHEA Grapalat"/>
            <w:i/>
            <w:sz w:val="20"/>
            <w:szCs w:val="20"/>
          </w:rPr>
          <w:t>руководству по закупкам, осуществляемым в электронной форме</w:t>
        </w:r>
      </w:hyperlink>
      <w:r w:rsidRPr="00BC219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BC219C">
          <w:rPr>
            <w:rStyle w:val="a9"/>
            <w:rFonts w:ascii="GHEA Grapalat" w:hAnsi="GHEA Grapalat"/>
            <w:i/>
            <w:sz w:val="20"/>
            <w:szCs w:val="20"/>
          </w:rPr>
          <w:t>www.procurement.am</w:t>
        </w:r>
      </w:hyperlink>
      <w:r w:rsidRPr="00BC219C">
        <w:rPr>
          <w:rFonts w:ascii="GHEA Grapalat" w:hAnsi="GHEA Grapalat"/>
          <w:i/>
          <w:sz w:val="20"/>
          <w:szCs w:val="20"/>
        </w:rPr>
        <w:t>.</w:t>
      </w:r>
    </w:p>
    <w:p w14:paraId="70AA31F3" w14:textId="77777777" w:rsidR="008E5D6B" w:rsidRPr="00BC219C" w:rsidRDefault="008E5D6B" w:rsidP="008E5D6B">
      <w:pPr>
        <w:contextualSpacing/>
        <w:jc w:val="both"/>
        <w:rPr>
          <w:rFonts w:ascii="Sylfaen" w:hAnsi="Sylfaen"/>
          <w:sz w:val="20"/>
          <w:szCs w:val="20"/>
          <w:lang w:val="hy-AM"/>
        </w:rPr>
      </w:pPr>
      <w:r w:rsidRPr="00BC219C">
        <w:rPr>
          <w:rFonts w:ascii="GHEA Grapalat" w:hAnsi="GHEA Grapalat"/>
          <w:i/>
          <w:sz w:val="20"/>
          <w:szCs w:val="20"/>
        </w:rPr>
        <w:t>Руководство доступно по следующей ссылке:</w:t>
      </w:r>
      <w:r w:rsidRPr="00BC219C">
        <w:rPr>
          <w:rFonts w:ascii="Sylfaen" w:hAnsi="Sylfaen"/>
          <w:sz w:val="20"/>
          <w:szCs w:val="20"/>
          <w:lang w:val="hy-AM"/>
        </w:rPr>
        <w:t xml:space="preserve"> </w:t>
      </w:r>
      <w:hyperlink r:id="rId9" w:history="1">
        <w:r w:rsidRPr="00BC219C">
          <w:rPr>
            <w:rStyle w:val="a9"/>
            <w:rFonts w:ascii="Sylfaen" w:hAnsi="Sylfaen"/>
            <w:sz w:val="20"/>
            <w:szCs w:val="20"/>
            <w:lang w:val="hy-AM"/>
          </w:rPr>
          <w:t>http://gnumner.am/hy/page/ughecuycner_dzernarkner</w:t>
        </w:r>
      </w:hyperlink>
    </w:p>
    <w:p w14:paraId="4C4B1D8E" w14:textId="77777777" w:rsidR="008E5D6B" w:rsidRPr="00BC219C" w:rsidRDefault="008E5D6B" w:rsidP="008E5D6B">
      <w:pPr>
        <w:contextualSpacing/>
        <w:jc w:val="both"/>
        <w:rPr>
          <w:rFonts w:ascii="GHEA Grapalat" w:hAnsi="GHEA Grapalat"/>
          <w:i/>
          <w:sz w:val="20"/>
          <w:szCs w:val="20"/>
        </w:rPr>
      </w:pPr>
      <w:r w:rsidRPr="00BC219C">
        <w:rPr>
          <w:rFonts w:ascii="GHEA Grapalat" w:hAnsi="GHEA Grapalat"/>
          <w:sz w:val="20"/>
          <w:szCs w:val="20"/>
        </w:rPr>
        <w:t>-</w:t>
      </w:r>
      <w:r w:rsidRPr="00BC219C">
        <w:rPr>
          <w:rFonts w:ascii="GHEA Grapalat" w:hAnsi="GHEA Grapalat"/>
          <w:sz w:val="20"/>
          <w:szCs w:val="20"/>
        </w:rPr>
        <w:tab/>
        <w:t xml:space="preserve">при возникновении вопросов и проблем, связанных с системой, </w:t>
      </w:r>
      <w:r w:rsidRPr="00BC219C">
        <w:rPr>
          <w:rFonts w:ascii="GHEA Grapalat" w:hAnsi="GHEA Grapalat"/>
          <w:i/>
          <w:sz w:val="20"/>
          <w:szCs w:val="20"/>
        </w:rPr>
        <w:t>,</w:t>
      </w:r>
      <w:r w:rsidRPr="00BC219C">
        <w:rPr>
          <w:rFonts w:ascii="Sylfaen" w:hAnsi="Sylfaen"/>
          <w:sz w:val="20"/>
          <w:szCs w:val="20"/>
        </w:rPr>
        <w:t xml:space="preserve"> </w:t>
      </w:r>
      <w:r w:rsidRPr="00BC219C">
        <w:rPr>
          <w:rFonts w:ascii="Sylfaen" w:hAnsi="Sylfaen"/>
          <w:sz w:val="20"/>
          <w:szCs w:val="20"/>
          <w:lang w:val="hy-AM"/>
        </w:rPr>
        <w:t xml:space="preserve"> </w:t>
      </w:r>
      <w:r w:rsidRPr="00BC219C">
        <w:rPr>
          <w:rFonts w:ascii="GHEA Grapalat" w:hAnsi="GHEA Grapalat"/>
          <w:i/>
          <w:sz w:val="20"/>
          <w:szCs w:val="20"/>
        </w:rPr>
        <w:t>Вы можете</w:t>
      </w:r>
      <w:r w:rsidRPr="00BC219C">
        <w:rPr>
          <w:rFonts w:ascii="Sylfaen" w:hAnsi="Sylfaen"/>
          <w:sz w:val="20"/>
          <w:szCs w:val="20"/>
          <w:lang w:val="hy-AM"/>
        </w:rPr>
        <w:t xml:space="preserve"> </w:t>
      </w:r>
      <w:r w:rsidRPr="00BC219C">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8B9A82D" w14:textId="77777777" w:rsidR="008E5D6B" w:rsidRPr="00BC219C" w:rsidRDefault="008E5D6B" w:rsidP="008E5D6B">
      <w:pPr>
        <w:widowControl w:val="0"/>
        <w:ind w:firstLine="567"/>
        <w:contextualSpacing/>
        <w:jc w:val="both"/>
        <w:rPr>
          <w:rFonts w:ascii="GHEA Grapalat" w:hAnsi="GHEA Grapalat"/>
          <w:i/>
          <w:sz w:val="20"/>
          <w:szCs w:val="20"/>
        </w:rPr>
      </w:pPr>
    </w:p>
    <w:p w14:paraId="0575AD27" w14:textId="77777777" w:rsidR="008E5D6B" w:rsidRPr="00BC219C" w:rsidRDefault="008E5D6B" w:rsidP="008E5D6B">
      <w:pPr>
        <w:widowControl w:val="0"/>
        <w:ind w:firstLine="567"/>
        <w:contextualSpacing/>
        <w:jc w:val="center"/>
        <w:rPr>
          <w:rFonts w:ascii="GHEA Grapalat" w:hAnsi="GHEA Grapalat" w:cs="Sylfaen"/>
          <w:b/>
          <w:sz w:val="20"/>
          <w:szCs w:val="20"/>
        </w:rPr>
      </w:pPr>
      <w:r w:rsidRPr="00BC219C">
        <w:rPr>
          <w:rFonts w:ascii="GHEA Grapalat" w:hAnsi="GHEA Grapalat"/>
          <w:sz w:val="20"/>
          <w:szCs w:val="20"/>
        </w:rPr>
        <w:lastRenderedPageBreak/>
        <w:br w:type="page"/>
      </w:r>
    </w:p>
    <w:p w14:paraId="0E806CBD" w14:textId="77777777" w:rsidR="008E5D6B" w:rsidRPr="00BC219C" w:rsidRDefault="008E5D6B" w:rsidP="008E5D6B">
      <w:pPr>
        <w:widowControl w:val="0"/>
        <w:contextualSpacing/>
        <w:jc w:val="center"/>
        <w:rPr>
          <w:rFonts w:ascii="GHEA Grapalat" w:hAnsi="GHEA Grapalat"/>
          <w:b/>
          <w:sz w:val="20"/>
          <w:szCs w:val="20"/>
        </w:rPr>
      </w:pPr>
      <w:r w:rsidRPr="00BC219C">
        <w:rPr>
          <w:rFonts w:ascii="GHEA Grapalat" w:hAnsi="GHEA Grapalat"/>
          <w:b/>
          <w:sz w:val="20"/>
          <w:szCs w:val="20"/>
        </w:rPr>
        <w:lastRenderedPageBreak/>
        <w:t>СОДЕРЖАНИЕ</w:t>
      </w:r>
    </w:p>
    <w:p w14:paraId="6FD851A5" w14:textId="77777777" w:rsidR="000142D2" w:rsidRDefault="000142D2" w:rsidP="000142D2">
      <w:pPr>
        <w:pStyle w:val="a3"/>
        <w:widowControl w:val="0"/>
        <w:spacing w:after="160" w:line="240" w:lineRule="auto"/>
        <w:ind w:firstLine="0"/>
        <w:jc w:val="center"/>
        <w:rPr>
          <w:rFonts w:ascii="GHEA Grapalat" w:hAnsi="GHEA Grapalat"/>
          <w:b/>
          <w:i w:val="0"/>
        </w:rPr>
      </w:pPr>
      <w:r w:rsidRPr="00040559">
        <w:rPr>
          <w:rFonts w:ascii="GHEA Grapalat" w:hAnsi="GHEA Grapalat"/>
          <w:b/>
          <w:i w:val="0"/>
        </w:rPr>
        <w:t xml:space="preserve">ПРИГЛАШЕНИЯ НА ЗАПРОС КОТИРОВОК, </w:t>
      </w:r>
      <w:r w:rsidRPr="00040559">
        <w:rPr>
          <w:rFonts w:ascii="GHEA Grapalat" w:hAnsi="GHEA Grapalat"/>
          <w:b/>
          <w:i w:val="0"/>
        </w:rPr>
        <w:br/>
        <w:t>ОБЪЯВЛЕННЫЙ С ЦЕЛЬЮ ПРИОБРЕТЕНИЯ</w:t>
      </w:r>
    </w:p>
    <w:p w14:paraId="58C10F9D" w14:textId="7E8CF9AB" w:rsidR="000142D2" w:rsidRPr="00685E57" w:rsidRDefault="000142D2" w:rsidP="000142D2">
      <w:pPr>
        <w:pStyle w:val="a3"/>
        <w:widowControl w:val="0"/>
        <w:spacing w:after="160" w:line="240" w:lineRule="auto"/>
        <w:ind w:firstLine="0"/>
        <w:jc w:val="center"/>
        <w:rPr>
          <w:rFonts w:ascii="GHEA Grapalat" w:hAnsi="GHEA Grapalat"/>
          <w:b/>
          <w:i w:val="0"/>
          <w:color w:val="EE0000"/>
        </w:rPr>
      </w:pPr>
      <w:r w:rsidRPr="00685E57">
        <w:rPr>
          <w:rFonts w:ascii="GHEA Grapalat" w:hAnsi="GHEA Grapalat"/>
          <w:b/>
          <w:i w:val="0"/>
          <w:color w:val="EE0000"/>
        </w:rPr>
        <w:t>"</w:t>
      </w:r>
      <w:r w:rsidR="00E33077" w:rsidRPr="00E33077">
        <w:rPr>
          <w:rFonts w:ascii="Times New Roman" w:hAnsi="Times New Roman"/>
          <w:i w:val="0"/>
          <w:sz w:val="24"/>
          <w:szCs w:val="24"/>
        </w:rPr>
        <w:t xml:space="preserve"> </w:t>
      </w:r>
      <w:r w:rsidR="00E33077" w:rsidRPr="00E33077">
        <w:rPr>
          <w:rFonts w:ascii="GHEA Grapalat" w:hAnsi="GHEA Grapalat"/>
          <w:b/>
          <w:i w:val="0"/>
          <w:color w:val="EE0000"/>
        </w:rPr>
        <w:t>Услуги по обслуживанию пакетов веб-страниц</w:t>
      </w:r>
      <w:r w:rsidR="00E33077" w:rsidRPr="00E33077">
        <w:rPr>
          <w:rFonts w:ascii="GHEA Grapalat" w:hAnsi="GHEA Grapalat"/>
          <w:b/>
          <w:color w:val="EE0000"/>
        </w:rPr>
        <w:t xml:space="preserve"> </w:t>
      </w:r>
      <w:r w:rsidRPr="00685E57">
        <w:rPr>
          <w:rFonts w:ascii="GHEA Grapalat" w:hAnsi="GHEA Grapalat"/>
          <w:b/>
          <w:i w:val="0"/>
          <w:color w:val="EE0000"/>
        </w:rPr>
        <w:t>"</w:t>
      </w:r>
    </w:p>
    <w:p w14:paraId="0180F0CD" w14:textId="77777777" w:rsidR="008E5D6B" w:rsidRPr="00BC219C" w:rsidRDefault="000142D2" w:rsidP="00271339">
      <w:pPr>
        <w:pStyle w:val="a3"/>
        <w:widowControl w:val="0"/>
        <w:spacing w:line="240" w:lineRule="auto"/>
        <w:ind w:firstLine="0"/>
        <w:jc w:val="center"/>
        <w:rPr>
          <w:rFonts w:ascii="GHEA Grapalat" w:hAnsi="GHEA Grapalat"/>
        </w:rPr>
      </w:pPr>
      <w:r w:rsidRPr="00040559">
        <w:rPr>
          <w:rFonts w:ascii="GHEA Grapalat" w:hAnsi="GHEA Grapalat"/>
          <w:b/>
          <w:i w:val="0"/>
        </w:rPr>
        <w:t xml:space="preserve">ДЛЯ НУЖД </w:t>
      </w:r>
      <w:r w:rsidRPr="00040559">
        <w:rPr>
          <w:rFonts w:ascii="GHEA Grapalat" w:hAnsi="GHEA Grapalat"/>
        </w:rPr>
        <w:t xml:space="preserve"> </w:t>
      </w:r>
      <w:r w:rsidRPr="003E57EE">
        <w:rPr>
          <w:rFonts w:ascii="GHEA Grapalat" w:hAnsi="GHEA Grapalat"/>
          <w:b/>
          <w:i w:val="0"/>
        </w:rPr>
        <w:t xml:space="preserve">Конституционного суда </w:t>
      </w:r>
    </w:p>
    <w:p w14:paraId="4AA29820" w14:textId="77777777" w:rsidR="008E5D6B" w:rsidRPr="00BC219C" w:rsidRDefault="008E5D6B" w:rsidP="008E5D6B">
      <w:pPr>
        <w:widowControl w:val="0"/>
        <w:ind w:firstLine="567"/>
        <w:contextualSpacing/>
        <w:jc w:val="center"/>
        <w:rPr>
          <w:rFonts w:ascii="GHEA Grapalat" w:hAnsi="GHEA Grapalat"/>
          <w:sz w:val="20"/>
          <w:szCs w:val="20"/>
        </w:rPr>
      </w:pPr>
    </w:p>
    <w:p w14:paraId="5AB2F18B" w14:textId="77777777" w:rsidR="008E5D6B" w:rsidRPr="00BC219C" w:rsidRDefault="008E5D6B" w:rsidP="008E5D6B">
      <w:pPr>
        <w:widowControl w:val="0"/>
        <w:contextualSpacing/>
        <w:jc w:val="center"/>
        <w:rPr>
          <w:rFonts w:ascii="GHEA Grapalat" w:hAnsi="GHEA Grapalat"/>
          <w:i/>
          <w:sz w:val="20"/>
          <w:szCs w:val="20"/>
        </w:rPr>
      </w:pPr>
      <w:r w:rsidRPr="00BC219C">
        <w:rPr>
          <w:rFonts w:ascii="GHEA Grapalat" w:hAnsi="GHEA Grapalat"/>
          <w:b/>
          <w:sz w:val="20"/>
          <w:szCs w:val="20"/>
        </w:rPr>
        <w:t xml:space="preserve">ПРИГЛАШЕНИЯ НА </w:t>
      </w:r>
      <w:r w:rsidR="00405986">
        <w:rPr>
          <w:rFonts w:ascii="GHEA Grapalat" w:hAnsi="GHEA Grapalat"/>
          <w:b/>
          <w:sz w:val="20"/>
          <w:szCs w:val="20"/>
        </w:rPr>
        <w:t>ЗАПРОС КОТИРОВОК</w:t>
      </w:r>
      <w:r w:rsidRPr="00BC219C">
        <w:rPr>
          <w:rFonts w:ascii="GHEA Grapalat" w:hAnsi="GHEA Grapalat"/>
          <w:b/>
          <w:sz w:val="20"/>
          <w:szCs w:val="20"/>
        </w:rPr>
        <w:t xml:space="preserve">, </w:t>
      </w:r>
      <w:r w:rsidRPr="00BC219C">
        <w:rPr>
          <w:rFonts w:ascii="GHEA Grapalat" w:hAnsi="GHEA Grapalat"/>
          <w:b/>
          <w:sz w:val="20"/>
          <w:szCs w:val="20"/>
        </w:rPr>
        <w:br/>
        <w:t>ОБЪЯВЛЕННЫЙ С ЦЕЛЬЮ ПРИОБРЕТЕНИЯ</w:t>
      </w:r>
    </w:p>
    <w:p w14:paraId="1DE958B6" w14:textId="77777777" w:rsidR="008E5D6B" w:rsidRPr="00BC219C" w:rsidRDefault="008E5D6B" w:rsidP="008E5D6B">
      <w:pPr>
        <w:widowControl w:val="0"/>
        <w:contextualSpacing/>
        <w:jc w:val="center"/>
        <w:rPr>
          <w:rFonts w:ascii="GHEA Grapalat" w:hAnsi="GHEA Grapalat"/>
          <w:b/>
          <w:sz w:val="20"/>
          <w:szCs w:val="20"/>
        </w:rPr>
      </w:pPr>
      <w:r w:rsidRPr="00BC219C">
        <w:rPr>
          <w:rFonts w:ascii="GHEA Grapalat" w:hAnsi="GHEA Grapalat"/>
          <w:b/>
          <w:sz w:val="20"/>
          <w:szCs w:val="20"/>
        </w:rPr>
        <w:t>ЧАСТЬ I.</w:t>
      </w:r>
    </w:p>
    <w:p w14:paraId="1BFCF139" w14:textId="77777777" w:rsidR="000142D2" w:rsidRPr="006A2FC7" w:rsidRDefault="000142D2" w:rsidP="0019558B">
      <w:pPr>
        <w:widowControl w:val="0"/>
        <w:tabs>
          <w:tab w:val="left" w:pos="1134"/>
        </w:tabs>
        <w:ind w:left="426" w:hanging="426"/>
        <w:contextualSpacing/>
        <w:jc w:val="both"/>
        <w:rPr>
          <w:rFonts w:ascii="GHEA Grapalat" w:hAnsi="GHEA Grapalat"/>
          <w:sz w:val="20"/>
          <w:szCs w:val="20"/>
        </w:rPr>
      </w:pPr>
    </w:p>
    <w:p w14:paraId="51BEC689" w14:textId="77777777" w:rsidR="008E5D6B" w:rsidRPr="00BC219C" w:rsidRDefault="008E5D6B" w:rsidP="0019558B">
      <w:pPr>
        <w:widowControl w:val="0"/>
        <w:tabs>
          <w:tab w:val="left" w:pos="1134"/>
        </w:tabs>
        <w:ind w:left="426" w:hanging="426"/>
        <w:contextualSpacing/>
        <w:jc w:val="both"/>
        <w:rPr>
          <w:rFonts w:ascii="GHEA Grapalat" w:hAnsi="GHEA Grapalat"/>
          <w:sz w:val="20"/>
          <w:szCs w:val="20"/>
        </w:rPr>
      </w:pPr>
      <w:r w:rsidRPr="00BC219C">
        <w:rPr>
          <w:rFonts w:ascii="GHEA Grapalat" w:hAnsi="GHEA Grapalat"/>
          <w:sz w:val="20"/>
          <w:szCs w:val="20"/>
        </w:rPr>
        <w:t>1.</w:t>
      </w:r>
      <w:r w:rsidRPr="00BC219C">
        <w:rPr>
          <w:rFonts w:ascii="GHEA Grapalat" w:hAnsi="GHEA Grapalat"/>
          <w:sz w:val="20"/>
          <w:szCs w:val="20"/>
        </w:rPr>
        <w:tab/>
        <w:t xml:space="preserve">Характеристика предмета закупки </w:t>
      </w:r>
    </w:p>
    <w:p w14:paraId="1ED363C4" w14:textId="77777777" w:rsidR="008E5D6B" w:rsidRPr="00BC219C" w:rsidRDefault="008E5D6B" w:rsidP="0019558B">
      <w:pPr>
        <w:widowControl w:val="0"/>
        <w:tabs>
          <w:tab w:val="left" w:pos="1134"/>
        </w:tabs>
        <w:ind w:left="426" w:hanging="426"/>
        <w:contextualSpacing/>
        <w:jc w:val="both"/>
        <w:rPr>
          <w:rFonts w:ascii="GHEA Grapalat" w:hAnsi="GHEA Grapalat"/>
          <w:sz w:val="20"/>
          <w:szCs w:val="20"/>
        </w:rPr>
      </w:pPr>
      <w:r w:rsidRPr="00BC219C">
        <w:rPr>
          <w:rFonts w:ascii="GHEA Grapalat" w:hAnsi="GHEA Grapalat"/>
          <w:sz w:val="20"/>
          <w:szCs w:val="20"/>
        </w:rPr>
        <w:t>2.</w:t>
      </w:r>
      <w:r w:rsidRPr="00BC219C">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2EA7228E" w14:textId="77777777" w:rsidR="008E5D6B" w:rsidRPr="00BC219C" w:rsidRDefault="008E5D6B" w:rsidP="0019558B">
      <w:pPr>
        <w:widowControl w:val="0"/>
        <w:tabs>
          <w:tab w:val="left" w:pos="1134"/>
        </w:tabs>
        <w:ind w:left="426" w:hanging="426"/>
        <w:contextualSpacing/>
        <w:jc w:val="both"/>
        <w:rPr>
          <w:rFonts w:ascii="GHEA Grapalat" w:hAnsi="GHEA Grapalat"/>
          <w:sz w:val="20"/>
          <w:szCs w:val="20"/>
        </w:rPr>
      </w:pPr>
      <w:r w:rsidRPr="00BC219C">
        <w:rPr>
          <w:rFonts w:ascii="GHEA Grapalat" w:hAnsi="GHEA Grapalat"/>
          <w:sz w:val="20"/>
          <w:szCs w:val="20"/>
        </w:rPr>
        <w:t>3.</w:t>
      </w:r>
      <w:r w:rsidRPr="00BC219C">
        <w:rPr>
          <w:rFonts w:ascii="GHEA Grapalat" w:hAnsi="GHEA Grapalat"/>
          <w:sz w:val="20"/>
          <w:szCs w:val="20"/>
        </w:rPr>
        <w:tab/>
        <w:t>Разъяснение приглашения и порядок внесения изменения в приглашение</w:t>
      </w:r>
    </w:p>
    <w:p w14:paraId="5CE57EF2" w14:textId="77777777" w:rsidR="008E5D6B" w:rsidRPr="00BC219C" w:rsidRDefault="008E5D6B" w:rsidP="0019558B">
      <w:pPr>
        <w:widowControl w:val="0"/>
        <w:tabs>
          <w:tab w:val="left" w:pos="1134"/>
        </w:tabs>
        <w:ind w:left="426" w:hanging="426"/>
        <w:contextualSpacing/>
        <w:jc w:val="both"/>
        <w:rPr>
          <w:rFonts w:ascii="GHEA Grapalat" w:hAnsi="GHEA Grapalat" w:cs="Sylfaen"/>
          <w:sz w:val="20"/>
          <w:szCs w:val="20"/>
        </w:rPr>
      </w:pPr>
      <w:r w:rsidRPr="00BC219C">
        <w:rPr>
          <w:rFonts w:ascii="GHEA Grapalat" w:hAnsi="GHEA Grapalat"/>
          <w:sz w:val="20"/>
          <w:szCs w:val="20"/>
        </w:rPr>
        <w:t>4.</w:t>
      </w:r>
      <w:r w:rsidRPr="00BC219C">
        <w:rPr>
          <w:rFonts w:ascii="GHEA Grapalat" w:hAnsi="GHEA Grapalat"/>
          <w:sz w:val="20"/>
          <w:szCs w:val="20"/>
        </w:rPr>
        <w:tab/>
        <w:t>Порядок подачи заявки</w:t>
      </w:r>
    </w:p>
    <w:p w14:paraId="6B43F030" w14:textId="77777777" w:rsidR="008E5D6B" w:rsidRPr="00BC219C" w:rsidRDefault="008E5D6B" w:rsidP="0019558B">
      <w:pPr>
        <w:widowControl w:val="0"/>
        <w:tabs>
          <w:tab w:val="left" w:pos="1134"/>
        </w:tabs>
        <w:ind w:left="426" w:hanging="426"/>
        <w:contextualSpacing/>
        <w:jc w:val="both"/>
        <w:rPr>
          <w:rFonts w:ascii="GHEA Grapalat" w:hAnsi="GHEA Grapalat"/>
          <w:sz w:val="20"/>
          <w:szCs w:val="20"/>
        </w:rPr>
      </w:pPr>
      <w:r w:rsidRPr="00BC219C">
        <w:rPr>
          <w:rFonts w:ascii="GHEA Grapalat" w:hAnsi="GHEA Grapalat"/>
          <w:sz w:val="20"/>
          <w:szCs w:val="20"/>
        </w:rPr>
        <w:t>5.</w:t>
      </w:r>
      <w:r w:rsidRPr="00BC219C">
        <w:rPr>
          <w:rFonts w:ascii="GHEA Grapalat" w:hAnsi="GHEA Grapalat"/>
          <w:sz w:val="20"/>
          <w:szCs w:val="20"/>
        </w:rPr>
        <w:tab/>
        <w:t xml:space="preserve">Ценовое предложение заявки </w:t>
      </w:r>
    </w:p>
    <w:p w14:paraId="28625F52" w14:textId="77777777" w:rsidR="008E5D6B" w:rsidRPr="00BC219C" w:rsidRDefault="008E5D6B" w:rsidP="0019558B">
      <w:pPr>
        <w:widowControl w:val="0"/>
        <w:tabs>
          <w:tab w:val="left" w:pos="1134"/>
        </w:tabs>
        <w:ind w:left="426" w:hanging="426"/>
        <w:contextualSpacing/>
        <w:jc w:val="both"/>
        <w:rPr>
          <w:rFonts w:ascii="GHEA Grapalat" w:hAnsi="GHEA Grapalat"/>
          <w:sz w:val="20"/>
          <w:szCs w:val="20"/>
        </w:rPr>
      </w:pPr>
      <w:r w:rsidRPr="00BC219C">
        <w:rPr>
          <w:rFonts w:ascii="GHEA Grapalat" w:hAnsi="GHEA Grapalat"/>
          <w:sz w:val="20"/>
          <w:szCs w:val="20"/>
        </w:rPr>
        <w:t>6.</w:t>
      </w:r>
      <w:r w:rsidRPr="00BC219C">
        <w:rPr>
          <w:rFonts w:ascii="GHEA Grapalat" w:hAnsi="GHEA Grapalat"/>
          <w:sz w:val="20"/>
          <w:szCs w:val="20"/>
        </w:rPr>
        <w:tab/>
        <w:t xml:space="preserve">Срок действия заявки, порядок внесения изменений в заявки и их отзыва </w:t>
      </w:r>
    </w:p>
    <w:p w14:paraId="60EF8642" w14:textId="77777777" w:rsidR="008E5D6B" w:rsidRPr="00BC219C" w:rsidRDefault="008E5D6B" w:rsidP="0019558B">
      <w:pPr>
        <w:widowControl w:val="0"/>
        <w:tabs>
          <w:tab w:val="left" w:pos="1134"/>
        </w:tabs>
        <w:ind w:left="426" w:hanging="426"/>
        <w:contextualSpacing/>
        <w:jc w:val="both"/>
        <w:rPr>
          <w:rFonts w:ascii="GHEA Grapalat" w:hAnsi="GHEA Grapalat" w:cs="Sylfaen"/>
          <w:sz w:val="20"/>
          <w:szCs w:val="20"/>
        </w:rPr>
      </w:pPr>
      <w:r w:rsidRPr="00BC219C">
        <w:rPr>
          <w:rFonts w:ascii="GHEA Grapalat" w:hAnsi="GHEA Grapalat"/>
          <w:sz w:val="20"/>
          <w:szCs w:val="20"/>
        </w:rPr>
        <w:t>8.</w:t>
      </w:r>
      <w:r w:rsidRPr="00BC219C">
        <w:rPr>
          <w:rFonts w:ascii="GHEA Grapalat" w:hAnsi="GHEA Grapalat"/>
          <w:sz w:val="20"/>
          <w:szCs w:val="20"/>
        </w:rPr>
        <w:tab/>
        <w:t>Вскрытие, оценка заявок и подведение итогов</w:t>
      </w:r>
    </w:p>
    <w:p w14:paraId="5FFE7807" w14:textId="77777777" w:rsidR="008E5D6B" w:rsidRPr="00BC219C" w:rsidRDefault="008E5D6B" w:rsidP="0019558B">
      <w:pPr>
        <w:widowControl w:val="0"/>
        <w:tabs>
          <w:tab w:val="left" w:pos="1134"/>
        </w:tabs>
        <w:ind w:left="426" w:hanging="426"/>
        <w:contextualSpacing/>
        <w:jc w:val="both"/>
        <w:rPr>
          <w:rFonts w:ascii="GHEA Grapalat" w:hAnsi="GHEA Grapalat"/>
          <w:sz w:val="20"/>
          <w:szCs w:val="20"/>
        </w:rPr>
      </w:pPr>
      <w:r w:rsidRPr="00BC219C">
        <w:rPr>
          <w:rFonts w:ascii="GHEA Grapalat" w:hAnsi="GHEA Grapalat"/>
          <w:sz w:val="20"/>
          <w:szCs w:val="20"/>
        </w:rPr>
        <w:t>9.</w:t>
      </w:r>
      <w:r w:rsidRPr="00BC219C">
        <w:rPr>
          <w:rFonts w:ascii="GHEA Grapalat" w:hAnsi="GHEA Grapalat"/>
          <w:sz w:val="20"/>
          <w:szCs w:val="20"/>
        </w:rPr>
        <w:tab/>
        <w:t>Заключение договора</w:t>
      </w:r>
    </w:p>
    <w:p w14:paraId="404F8D85" w14:textId="77777777" w:rsidR="008E5D6B" w:rsidRPr="00BC219C" w:rsidRDefault="008E5D6B" w:rsidP="0019558B">
      <w:pPr>
        <w:widowControl w:val="0"/>
        <w:tabs>
          <w:tab w:val="left" w:pos="1134"/>
        </w:tabs>
        <w:ind w:left="426" w:hanging="426"/>
        <w:contextualSpacing/>
        <w:jc w:val="both"/>
        <w:rPr>
          <w:rFonts w:ascii="GHEA Grapalat" w:hAnsi="GHEA Grapalat"/>
          <w:sz w:val="20"/>
          <w:szCs w:val="20"/>
        </w:rPr>
      </w:pPr>
      <w:r w:rsidRPr="00BC219C">
        <w:rPr>
          <w:rFonts w:ascii="GHEA Grapalat" w:hAnsi="GHEA Grapalat"/>
          <w:sz w:val="20"/>
          <w:szCs w:val="20"/>
        </w:rPr>
        <w:t>10.</w:t>
      </w:r>
      <w:r w:rsidRPr="00BC219C">
        <w:rPr>
          <w:rFonts w:ascii="GHEA Grapalat" w:hAnsi="GHEA Grapalat"/>
          <w:sz w:val="20"/>
          <w:szCs w:val="20"/>
        </w:rPr>
        <w:tab/>
        <w:t xml:space="preserve">Обеспечения квалификации  и договора </w:t>
      </w:r>
    </w:p>
    <w:p w14:paraId="46F4ED26" w14:textId="77777777" w:rsidR="008E5D6B" w:rsidRPr="00BC219C" w:rsidRDefault="008E5D6B" w:rsidP="0019558B">
      <w:pPr>
        <w:widowControl w:val="0"/>
        <w:tabs>
          <w:tab w:val="left" w:pos="1134"/>
        </w:tabs>
        <w:ind w:left="426" w:hanging="426"/>
        <w:contextualSpacing/>
        <w:jc w:val="both"/>
        <w:rPr>
          <w:rFonts w:ascii="GHEA Grapalat" w:hAnsi="GHEA Grapalat"/>
          <w:sz w:val="20"/>
          <w:szCs w:val="20"/>
        </w:rPr>
      </w:pPr>
      <w:r w:rsidRPr="00BC219C">
        <w:rPr>
          <w:rFonts w:ascii="GHEA Grapalat" w:hAnsi="GHEA Grapalat"/>
          <w:sz w:val="20"/>
          <w:szCs w:val="20"/>
        </w:rPr>
        <w:t>11.</w:t>
      </w:r>
      <w:r w:rsidRPr="00BC219C">
        <w:rPr>
          <w:rFonts w:ascii="GHEA Grapalat" w:hAnsi="GHEA Grapalat"/>
          <w:sz w:val="20"/>
          <w:szCs w:val="20"/>
        </w:rPr>
        <w:tab/>
        <w:t xml:space="preserve">Объявление процедуры несостоявшейся </w:t>
      </w:r>
    </w:p>
    <w:p w14:paraId="3D3AAFBC" w14:textId="77777777" w:rsidR="008E5D6B" w:rsidRPr="00BC219C" w:rsidRDefault="008E5D6B" w:rsidP="0019558B">
      <w:pPr>
        <w:widowControl w:val="0"/>
        <w:tabs>
          <w:tab w:val="left" w:pos="1134"/>
        </w:tabs>
        <w:ind w:left="426" w:hanging="426"/>
        <w:contextualSpacing/>
        <w:jc w:val="both"/>
        <w:rPr>
          <w:rFonts w:ascii="GHEA Grapalat" w:hAnsi="GHEA Grapalat"/>
          <w:sz w:val="20"/>
          <w:szCs w:val="20"/>
        </w:rPr>
      </w:pPr>
      <w:r w:rsidRPr="00BC219C">
        <w:rPr>
          <w:rFonts w:ascii="GHEA Grapalat" w:hAnsi="GHEA Grapalat"/>
          <w:sz w:val="20"/>
          <w:szCs w:val="20"/>
        </w:rPr>
        <w:t>12.</w:t>
      </w:r>
      <w:r w:rsidRPr="00BC219C">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14:paraId="0F748C7A" w14:textId="77777777" w:rsidR="008E5D6B" w:rsidRPr="00BC219C" w:rsidRDefault="008E5D6B" w:rsidP="0019558B">
      <w:pPr>
        <w:widowControl w:val="0"/>
        <w:ind w:left="426" w:hanging="426"/>
        <w:contextualSpacing/>
        <w:jc w:val="center"/>
        <w:rPr>
          <w:rFonts w:ascii="GHEA Grapalat" w:hAnsi="GHEA Grapalat"/>
          <w:b/>
          <w:sz w:val="20"/>
          <w:szCs w:val="20"/>
        </w:rPr>
      </w:pPr>
    </w:p>
    <w:p w14:paraId="053DDB3F" w14:textId="77777777" w:rsidR="008E5D6B" w:rsidRPr="00BC219C" w:rsidRDefault="008E5D6B" w:rsidP="0019558B">
      <w:pPr>
        <w:widowControl w:val="0"/>
        <w:ind w:left="426" w:hanging="426"/>
        <w:contextualSpacing/>
        <w:jc w:val="center"/>
        <w:rPr>
          <w:rFonts w:ascii="GHEA Grapalat" w:hAnsi="GHEA Grapalat"/>
          <w:b/>
          <w:sz w:val="20"/>
          <w:szCs w:val="20"/>
        </w:rPr>
      </w:pPr>
      <w:r w:rsidRPr="00BC219C">
        <w:rPr>
          <w:rFonts w:ascii="GHEA Grapalat" w:hAnsi="GHEA Grapalat"/>
          <w:b/>
          <w:sz w:val="20"/>
          <w:szCs w:val="20"/>
        </w:rPr>
        <w:t xml:space="preserve">ЧАСТЬ II. </w:t>
      </w:r>
    </w:p>
    <w:p w14:paraId="3110B8D5" w14:textId="77777777" w:rsidR="008E5D6B" w:rsidRPr="00BC219C" w:rsidRDefault="008E5D6B" w:rsidP="0019558B">
      <w:pPr>
        <w:widowControl w:val="0"/>
        <w:ind w:left="426" w:hanging="426"/>
        <w:contextualSpacing/>
        <w:jc w:val="center"/>
        <w:rPr>
          <w:rFonts w:ascii="GHEA Grapalat" w:hAnsi="GHEA Grapalat"/>
          <w:b/>
          <w:sz w:val="20"/>
          <w:szCs w:val="20"/>
        </w:rPr>
      </w:pPr>
      <w:r w:rsidRPr="00BC219C">
        <w:rPr>
          <w:rFonts w:ascii="GHEA Grapalat" w:hAnsi="GHEA Grapalat"/>
          <w:b/>
          <w:sz w:val="20"/>
          <w:szCs w:val="20"/>
        </w:rPr>
        <w:t xml:space="preserve">ИНСТРУКЦИЯ ПО ПОДГОТОВКЕ ЗАЯВКИ </w:t>
      </w:r>
      <w:r w:rsidRPr="00BC219C">
        <w:rPr>
          <w:rFonts w:ascii="GHEA Grapalat" w:hAnsi="GHEA Grapalat"/>
          <w:b/>
          <w:sz w:val="20"/>
          <w:szCs w:val="20"/>
        </w:rPr>
        <w:br/>
        <w:t xml:space="preserve">НА </w:t>
      </w:r>
      <w:r w:rsidR="00405986">
        <w:rPr>
          <w:rFonts w:ascii="GHEA Grapalat" w:hAnsi="GHEA Grapalat"/>
          <w:b/>
          <w:sz w:val="20"/>
          <w:szCs w:val="20"/>
        </w:rPr>
        <w:t>ЗАПРОС КОТИРОВОК</w:t>
      </w:r>
      <w:r w:rsidRPr="00BC219C">
        <w:rPr>
          <w:rFonts w:ascii="GHEA Grapalat" w:hAnsi="GHEA Grapalat"/>
          <w:b/>
          <w:sz w:val="20"/>
          <w:szCs w:val="20"/>
        </w:rPr>
        <w:t xml:space="preserve">   </w:t>
      </w:r>
    </w:p>
    <w:p w14:paraId="698F9F04" w14:textId="77777777" w:rsidR="008E5D6B" w:rsidRPr="00BC219C" w:rsidRDefault="008E5D6B" w:rsidP="0019558B">
      <w:pPr>
        <w:widowControl w:val="0"/>
        <w:tabs>
          <w:tab w:val="left" w:pos="1134"/>
        </w:tabs>
        <w:ind w:left="426" w:hanging="426"/>
        <w:contextualSpacing/>
        <w:jc w:val="both"/>
        <w:rPr>
          <w:rFonts w:ascii="GHEA Grapalat" w:hAnsi="GHEA Grapalat"/>
          <w:sz w:val="20"/>
          <w:szCs w:val="20"/>
        </w:rPr>
      </w:pPr>
      <w:r w:rsidRPr="00BC219C">
        <w:rPr>
          <w:rFonts w:ascii="GHEA Grapalat" w:hAnsi="GHEA Grapalat"/>
          <w:sz w:val="20"/>
          <w:szCs w:val="20"/>
        </w:rPr>
        <w:t>1.</w:t>
      </w:r>
      <w:r w:rsidRPr="00BC219C">
        <w:rPr>
          <w:rFonts w:ascii="GHEA Grapalat" w:hAnsi="GHEA Grapalat"/>
          <w:sz w:val="20"/>
          <w:szCs w:val="20"/>
        </w:rPr>
        <w:tab/>
        <w:t>Общие положения</w:t>
      </w:r>
    </w:p>
    <w:p w14:paraId="45D43BE9" w14:textId="77777777" w:rsidR="008E5D6B" w:rsidRPr="00BC219C" w:rsidRDefault="008E5D6B" w:rsidP="0019558B">
      <w:pPr>
        <w:widowControl w:val="0"/>
        <w:tabs>
          <w:tab w:val="left" w:pos="1134"/>
        </w:tabs>
        <w:ind w:left="426" w:hanging="426"/>
        <w:contextualSpacing/>
        <w:jc w:val="both"/>
        <w:rPr>
          <w:rFonts w:ascii="GHEA Grapalat" w:hAnsi="GHEA Grapalat"/>
          <w:sz w:val="20"/>
          <w:szCs w:val="20"/>
        </w:rPr>
      </w:pPr>
      <w:r w:rsidRPr="00BC219C">
        <w:rPr>
          <w:rFonts w:ascii="GHEA Grapalat" w:hAnsi="GHEA Grapalat"/>
          <w:sz w:val="20"/>
          <w:szCs w:val="20"/>
        </w:rPr>
        <w:t>2.</w:t>
      </w:r>
      <w:r w:rsidRPr="00BC219C">
        <w:rPr>
          <w:rFonts w:ascii="GHEA Grapalat" w:hAnsi="GHEA Grapalat"/>
          <w:sz w:val="20"/>
          <w:szCs w:val="20"/>
        </w:rPr>
        <w:tab/>
        <w:t>Заявка на процедуру</w:t>
      </w:r>
    </w:p>
    <w:p w14:paraId="7A0B4337" w14:textId="77777777" w:rsidR="008E5D6B" w:rsidRPr="00BC219C" w:rsidRDefault="008E5D6B" w:rsidP="0019558B">
      <w:pPr>
        <w:widowControl w:val="0"/>
        <w:tabs>
          <w:tab w:val="left" w:pos="1134"/>
        </w:tabs>
        <w:ind w:left="426" w:hanging="426"/>
        <w:contextualSpacing/>
        <w:jc w:val="both"/>
        <w:rPr>
          <w:rFonts w:ascii="GHEA Grapalat" w:hAnsi="GHEA Grapalat"/>
          <w:sz w:val="20"/>
          <w:szCs w:val="20"/>
        </w:rPr>
      </w:pPr>
      <w:r w:rsidRPr="00BC219C">
        <w:rPr>
          <w:rFonts w:ascii="GHEA Grapalat" w:hAnsi="GHEA Grapalat"/>
          <w:sz w:val="20"/>
          <w:szCs w:val="20"/>
        </w:rPr>
        <w:t>3.</w:t>
      </w:r>
      <w:r w:rsidRPr="00BC219C">
        <w:rPr>
          <w:rFonts w:ascii="GHEA Grapalat" w:hAnsi="GHEA Grapalat"/>
          <w:sz w:val="20"/>
          <w:szCs w:val="20"/>
        </w:rPr>
        <w:tab/>
        <w:t>Приложения № 1-7</w:t>
      </w:r>
    </w:p>
    <w:p w14:paraId="1D1E9290" w14:textId="77777777" w:rsidR="00CC6200" w:rsidRDefault="008E5D6B" w:rsidP="008E5D6B">
      <w:pPr>
        <w:widowControl w:val="0"/>
        <w:ind w:hanging="567"/>
        <w:contextualSpacing/>
        <w:jc w:val="both"/>
        <w:rPr>
          <w:rFonts w:ascii="GHEA Grapalat" w:hAnsi="GHEA Grapalat"/>
          <w:spacing w:val="-6"/>
          <w:sz w:val="20"/>
          <w:szCs w:val="20"/>
        </w:rPr>
      </w:pPr>
      <w:r w:rsidRPr="00BC219C">
        <w:rPr>
          <w:rFonts w:ascii="GHEA Grapalat" w:hAnsi="GHEA Grapalat"/>
          <w:spacing w:val="-6"/>
          <w:sz w:val="20"/>
          <w:szCs w:val="20"/>
        </w:rPr>
        <w:t xml:space="preserve">               </w:t>
      </w:r>
    </w:p>
    <w:p w14:paraId="38E96246" w14:textId="2B341D49" w:rsidR="008E5D6B" w:rsidRPr="00BC219C" w:rsidRDefault="008E5D6B" w:rsidP="00CC6200">
      <w:pPr>
        <w:widowControl w:val="0"/>
        <w:ind w:firstLine="567"/>
        <w:contextualSpacing/>
        <w:jc w:val="both"/>
        <w:rPr>
          <w:rFonts w:ascii="GHEA Grapalat" w:hAnsi="GHEA Grapalat"/>
          <w:spacing w:val="-6"/>
          <w:sz w:val="20"/>
          <w:szCs w:val="20"/>
        </w:rPr>
      </w:pPr>
      <w:r w:rsidRPr="00BC219C">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612CEE" w:rsidRPr="00612CEE">
        <w:rPr>
          <w:rFonts w:ascii="GHEA Grapalat" w:hAnsi="GHEA Grapalat"/>
          <w:b/>
          <w:i/>
          <w:spacing w:val="-6"/>
          <w:sz w:val="20"/>
          <w:szCs w:val="20"/>
          <w:lang w:val="hy-AM"/>
        </w:rPr>
        <w:t>ՍԴ -</w:t>
      </w:r>
      <w:r w:rsidR="00612CEE" w:rsidRPr="00612CEE">
        <w:rPr>
          <w:rFonts w:ascii="GHEA Grapalat" w:hAnsi="GHEA Grapalat"/>
          <w:b/>
          <w:i/>
          <w:spacing w:val="-6"/>
          <w:sz w:val="20"/>
          <w:szCs w:val="20"/>
          <w:lang w:val="af-ZA"/>
        </w:rPr>
        <w:t xml:space="preserve"> ԳՀԾՁԲ-ԱՊՊԱ</w:t>
      </w:r>
      <w:r w:rsidR="00612CEE" w:rsidRPr="00612CEE">
        <w:rPr>
          <w:rFonts w:ascii="GHEA Grapalat" w:hAnsi="GHEA Grapalat"/>
          <w:b/>
          <w:i/>
          <w:spacing w:val="-6"/>
          <w:sz w:val="20"/>
          <w:szCs w:val="20"/>
          <w:lang w:val="hy-AM"/>
        </w:rPr>
        <w:t>-02/202</w:t>
      </w:r>
      <w:r w:rsidR="006A2FC7">
        <w:rPr>
          <w:rFonts w:ascii="GHEA Grapalat" w:hAnsi="GHEA Grapalat"/>
          <w:b/>
          <w:i/>
          <w:spacing w:val="-6"/>
          <w:sz w:val="20"/>
          <w:szCs w:val="20"/>
        </w:rPr>
        <w:t>5</w:t>
      </w:r>
      <w:r w:rsidR="00612CEE" w:rsidRPr="00612CEE">
        <w:rPr>
          <w:rFonts w:ascii="GHEA Grapalat" w:hAnsi="GHEA Grapalat"/>
          <w:i/>
          <w:spacing w:val="-6"/>
          <w:sz w:val="20"/>
          <w:szCs w:val="20"/>
          <w:u w:val="single"/>
          <w:lang w:val="af-ZA"/>
        </w:rPr>
        <w:t xml:space="preserve"> </w:t>
      </w:r>
      <w:r w:rsidRPr="00BC219C">
        <w:rPr>
          <w:rFonts w:ascii="GHEA Grapalat" w:hAnsi="GHEA Grapalat"/>
          <w:spacing w:val="-6"/>
          <w:sz w:val="20"/>
          <w:szCs w:val="20"/>
        </w:rPr>
        <w:t>(далее — процедура).</w:t>
      </w:r>
    </w:p>
    <w:p w14:paraId="6C6BE79A" w14:textId="77777777" w:rsidR="008E5D6B" w:rsidRPr="00BC219C" w:rsidRDefault="008E5D6B" w:rsidP="008E5D6B">
      <w:pPr>
        <w:widowControl w:val="0"/>
        <w:ind w:firstLine="567"/>
        <w:contextualSpacing/>
        <w:jc w:val="both"/>
        <w:rPr>
          <w:rFonts w:ascii="GHEA Grapalat" w:hAnsi="GHEA Grapalat"/>
          <w:sz w:val="20"/>
          <w:szCs w:val="20"/>
        </w:rPr>
      </w:pPr>
      <w:r w:rsidRPr="00BC219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BC219C">
        <w:rPr>
          <w:rFonts w:ascii="Courier New" w:hAnsi="Courier New" w:cs="Courier New"/>
          <w:sz w:val="20"/>
          <w:szCs w:val="20"/>
          <w:lang w:val="en-US"/>
        </w:rPr>
        <w:t> </w:t>
      </w:r>
      <w:r w:rsidRPr="00BC219C">
        <w:rPr>
          <w:rFonts w:ascii="GHEA Grapalat" w:hAnsi="GHEA Grapalat"/>
          <w:sz w:val="20"/>
          <w:szCs w:val="20"/>
        </w:rPr>
        <w:t>4</w:t>
      </w:r>
      <w:r w:rsidRPr="00BC219C">
        <w:rPr>
          <w:rFonts w:ascii="Courier New" w:hAnsi="Courier New" w:cs="Courier New"/>
          <w:sz w:val="20"/>
          <w:szCs w:val="20"/>
          <w:lang w:val="en-US"/>
        </w:rPr>
        <w:t> </w:t>
      </w:r>
      <w:r w:rsidRPr="00BC219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910FCF">
        <w:rPr>
          <w:rFonts w:ascii="GHEA Grapalat" w:hAnsi="GHEA Grapalat"/>
          <w:sz w:val="20"/>
          <w:szCs w:val="20"/>
        </w:rPr>
        <w:t xml:space="preserve">Комитета Государственных Доходов </w:t>
      </w:r>
      <w:r w:rsidRPr="00910FCF">
        <w:rPr>
          <w:rFonts w:ascii="GHEA Grapalat" w:hAnsi="GHEA Grapalat"/>
          <w:sz w:val="20"/>
          <w:szCs w:val="20"/>
        </w:rPr>
        <w:lastRenderedPageBreak/>
        <w:t>Республики Армения</w:t>
      </w:r>
      <w:r w:rsidRPr="00BC219C">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2A0E66D" w14:textId="77777777" w:rsidR="008E5D6B" w:rsidRPr="00BC219C" w:rsidRDefault="008E5D6B" w:rsidP="008E5D6B">
      <w:pPr>
        <w:widowControl w:val="0"/>
        <w:ind w:firstLine="567"/>
        <w:contextualSpacing/>
        <w:jc w:val="both"/>
        <w:rPr>
          <w:rFonts w:ascii="GHEA Grapalat" w:hAnsi="GHEA Grapalat"/>
          <w:sz w:val="20"/>
          <w:szCs w:val="20"/>
        </w:rPr>
      </w:pPr>
      <w:r w:rsidRPr="00BC219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1B4913A" w14:textId="77777777" w:rsidR="008E5D6B" w:rsidRPr="00BC219C" w:rsidRDefault="008E5D6B" w:rsidP="008E5D6B">
      <w:pPr>
        <w:pStyle w:val="23"/>
        <w:widowControl w:val="0"/>
        <w:spacing w:line="240" w:lineRule="auto"/>
        <w:ind w:firstLine="567"/>
        <w:contextualSpacing/>
        <w:rPr>
          <w:rFonts w:ascii="GHEA Grapalat" w:hAnsi="GHEA Grapalat" w:cs="Sylfaen"/>
        </w:rPr>
      </w:pPr>
      <w:r w:rsidRPr="00BC219C">
        <w:rPr>
          <w:rFonts w:ascii="GHEA Grapalat" w:hAnsi="GHEA Grapalat"/>
          <w:spacing w:val="-6"/>
        </w:rPr>
        <w:t xml:space="preserve">Для регистрации в системе в качестве участника  лицо заходит на интернет-сайт, </w:t>
      </w:r>
      <w:r w:rsidRPr="00BC219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7344FAA" w14:textId="77777777" w:rsidR="008E5D6B" w:rsidRPr="00BC219C" w:rsidRDefault="008E5D6B" w:rsidP="008E5D6B">
      <w:pPr>
        <w:widowControl w:val="0"/>
        <w:ind w:firstLine="567"/>
        <w:contextualSpacing/>
        <w:jc w:val="both"/>
        <w:rPr>
          <w:rFonts w:ascii="GHEA Grapalat" w:hAnsi="GHEA Grapalat" w:cs="Times Armenian"/>
          <w:sz w:val="20"/>
          <w:szCs w:val="20"/>
        </w:rPr>
      </w:pPr>
      <w:r w:rsidRPr="00BC219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CE10565" w14:textId="77777777" w:rsidR="00526762" w:rsidRDefault="008E5D6B" w:rsidP="000142D2">
      <w:pPr>
        <w:pStyle w:val="23"/>
        <w:widowControl w:val="0"/>
        <w:spacing w:line="240" w:lineRule="auto"/>
        <w:ind w:firstLine="567"/>
        <w:contextualSpacing/>
        <w:rPr>
          <w:rFonts w:ascii="GHEA Grapalat" w:hAnsi="GHEA Grapalat"/>
        </w:rPr>
      </w:pPr>
      <w:r w:rsidRPr="00BC219C">
        <w:rPr>
          <w:rFonts w:ascii="GHEA Grapalat" w:hAnsi="GHEA Grapalat"/>
        </w:rPr>
        <w:t xml:space="preserve">Адрес электронной почты секретаря оценочной комиссии </w:t>
      </w:r>
      <w:proofErr w:type="spellStart"/>
      <w:r w:rsidR="000142D2" w:rsidRPr="00907870">
        <w:rPr>
          <w:rFonts w:ascii="GHEA Grapalat" w:hAnsi="GHEA Grapalat"/>
        </w:rPr>
        <w:t>concourt_ra</w:t>
      </w:r>
      <w:proofErr w:type="spellEnd"/>
      <w:r w:rsidR="000142D2" w:rsidRPr="00040559">
        <w:rPr>
          <w:rFonts w:ascii="GHEA Grapalat" w:hAnsi="GHEA Grapalat"/>
          <w:i/>
        </w:rPr>
        <w:t>@</w:t>
      </w:r>
      <w:r w:rsidR="000142D2">
        <w:rPr>
          <w:rFonts w:ascii="GHEA Grapalat" w:hAnsi="GHEA Grapalat"/>
          <w:i/>
          <w:lang w:val="en-US"/>
        </w:rPr>
        <w:t>mail</w:t>
      </w:r>
      <w:r w:rsidR="000142D2" w:rsidRPr="00040559">
        <w:rPr>
          <w:rFonts w:ascii="GHEA Grapalat" w:hAnsi="GHEA Grapalat"/>
          <w:i/>
        </w:rPr>
        <w:t>.</w:t>
      </w:r>
      <w:proofErr w:type="spellStart"/>
      <w:r w:rsidR="000142D2" w:rsidRPr="00040559">
        <w:rPr>
          <w:rFonts w:ascii="GHEA Grapalat" w:hAnsi="GHEA Grapalat"/>
          <w:i/>
        </w:rPr>
        <w:t>am</w:t>
      </w:r>
      <w:proofErr w:type="spellEnd"/>
      <w:r w:rsidR="000142D2">
        <w:rPr>
          <w:rFonts w:ascii="GHEA Grapalat" w:hAnsi="GHEA Grapalat"/>
        </w:rPr>
        <w:t xml:space="preserve"> </w:t>
      </w:r>
      <w:r w:rsidR="00526762">
        <w:rPr>
          <w:rFonts w:ascii="GHEA Grapalat" w:hAnsi="GHEA Grapalat"/>
        </w:rPr>
        <w:br w:type="page"/>
      </w:r>
    </w:p>
    <w:p w14:paraId="0F98EF54" w14:textId="77777777" w:rsidR="00096865" w:rsidRPr="008E5D6B" w:rsidRDefault="00F5653D" w:rsidP="008E5D6B">
      <w:pPr>
        <w:widowControl w:val="0"/>
        <w:contextualSpacing/>
        <w:jc w:val="center"/>
        <w:rPr>
          <w:rFonts w:ascii="GHEA Grapalat" w:hAnsi="GHEA Grapalat"/>
          <w:sz w:val="20"/>
          <w:szCs w:val="20"/>
        </w:rPr>
      </w:pPr>
      <w:r w:rsidRPr="008E5D6B">
        <w:rPr>
          <w:rFonts w:ascii="GHEA Grapalat" w:hAnsi="GHEA Grapalat"/>
          <w:sz w:val="20"/>
          <w:szCs w:val="20"/>
        </w:rPr>
        <w:lastRenderedPageBreak/>
        <w:t>ЧАСТЬ I</w:t>
      </w:r>
    </w:p>
    <w:p w14:paraId="792211E6" w14:textId="77777777" w:rsidR="00096865" w:rsidRPr="008E5D6B" w:rsidRDefault="00096865" w:rsidP="008E5D6B">
      <w:pPr>
        <w:pStyle w:val="3"/>
        <w:keepNext w:val="0"/>
        <w:widowControl w:val="0"/>
        <w:spacing w:line="240" w:lineRule="auto"/>
        <w:contextualSpacing/>
        <w:rPr>
          <w:rFonts w:ascii="GHEA Grapalat" w:hAnsi="GHEA Grapalat"/>
        </w:rPr>
      </w:pPr>
    </w:p>
    <w:p w14:paraId="2B15A116" w14:textId="77777777" w:rsidR="00096865" w:rsidRPr="008E5D6B" w:rsidRDefault="00F63BBB" w:rsidP="008E5D6B">
      <w:pPr>
        <w:widowControl w:val="0"/>
        <w:contextualSpacing/>
        <w:jc w:val="center"/>
        <w:rPr>
          <w:rFonts w:ascii="GHEA Grapalat" w:hAnsi="GHEA Grapalat" w:cs="Sylfaen"/>
          <w:b/>
          <w:sz w:val="20"/>
          <w:szCs w:val="20"/>
        </w:rPr>
      </w:pPr>
      <w:r w:rsidRPr="008E5D6B">
        <w:rPr>
          <w:rFonts w:ascii="GHEA Grapalat" w:hAnsi="GHEA Grapalat"/>
          <w:b/>
          <w:sz w:val="20"/>
          <w:szCs w:val="20"/>
        </w:rPr>
        <w:t xml:space="preserve">1. </w:t>
      </w:r>
      <w:r w:rsidR="002B32D6" w:rsidRPr="008E5D6B">
        <w:rPr>
          <w:rFonts w:ascii="GHEA Grapalat" w:hAnsi="GHEA Grapalat"/>
          <w:b/>
          <w:sz w:val="20"/>
          <w:szCs w:val="20"/>
        </w:rPr>
        <w:t>ХАРАКТЕРИСТИКА ПРЕДМЕТА ЗАКУПКИ</w:t>
      </w:r>
    </w:p>
    <w:p w14:paraId="77D19EA2" w14:textId="77777777" w:rsidR="00265E7D" w:rsidRPr="00040559" w:rsidRDefault="00845AA5" w:rsidP="00265E7D">
      <w:pPr>
        <w:pStyle w:val="3"/>
        <w:keepNext w:val="0"/>
        <w:widowControl w:val="0"/>
        <w:tabs>
          <w:tab w:val="left" w:pos="1134"/>
        </w:tabs>
        <w:spacing w:after="160" w:line="240" w:lineRule="auto"/>
        <w:ind w:firstLine="567"/>
        <w:jc w:val="both"/>
        <w:rPr>
          <w:rFonts w:ascii="GHEA Grapalat" w:hAnsi="GHEA Grapalat"/>
          <w:i w:val="0"/>
        </w:rPr>
      </w:pPr>
      <w:r w:rsidRPr="008E5D6B">
        <w:rPr>
          <w:rFonts w:ascii="GHEA Grapalat" w:hAnsi="GHEA Grapalat"/>
          <w:i w:val="0"/>
        </w:rPr>
        <w:t>1.1</w:t>
      </w:r>
      <w:r w:rsidR="008E6E51" w:rsidRPr="008E5D6B">
        <w:rPr>
          <w:rFonts w:ascii="GHEA Grapalat" w:hAnsi="GHEA Grapalat"/>
          <w:i w:val="0"/>
        </w:rPr>
        <w:t>.</w:t>
      </w:r>
      <w:r w:rsidR="00265E7D" w:rsidRPr="00265E7D">
        <w:rPr>
          <w:rFonts w:ascii="GHEA Grapalat" w:hAnsi="GHEA Grapalat"/>
          <w:i w:val="0"/>
        </w:rPr>
        <w:t xml:space="preserve"> </w:t>
      </w:r>
      <w:r w:rsidR="00265E7D" w:rsidRPr="00040559">
        <w:rPr>
          <w:rFonts w:ascii="GHEA Grapalat" w:hAnsi="GHEA Grapalat"/>
          <w:i w:val="0"/>
        </w:rPr>
        <w:tab/>
        <w:t>Предметом закупки является приобретение</w:t>
      </w:r>
      <w:r w:rsidR="00265E7D" w:rsidRPr="003E57EE">
        <w:rPr>
          <w:rFonts w:ascii="GHEA Grapalat" w:hAnsi="GHEA Grapalat"/>
          <w:i w:val="0"/>
        </w:rPr>
        <w:t>"</w:t>
      </w:r>
      <w:r w:rsidR="00271339" w:rsidRPr="00271339">
        <w:rPr>
          <w:rFonts w:ascii="GHEA Grapalat" w:hAnsi="GHEA Grapalat"/>
          <w:i w:val="0"/>
        </w:rPr>
        <w:t xml:space="preserve">« договор о предоставлении страховых услуг, связанных с транспортными средствами (договор ОСАГО) </w:t>
      </w:r>
      <w:r w:rsidR="00265E7D" w:rsidRPr="003E57EE">
        <w:rPr>
          <w:rFonts w:ascii="GHEA Grapalat" w:hAnsi="GHEA Grapalat"/>
          <w:i w:val="0"/>
        </w:rPr>
        <w:t xml:space="preserve">" </w:t>
      </w:r>
      <w:r w:rsidR="00265E7D" w:rsidRPr="00040559">
        <w:rPr>
          <w:rFonts w:ascii="GHEA Grapalat" w:hAnsi="GHEA Grapalat"/>
          <w:i w:val="0"/>
        </w:rPr>
        <w:t xml:space="preserve"> (далее — также работа) для нужд</w:t>
      </w:r>
      <w:r w:rsidR="00265E7D" w:rsidRPr="003E57EE">
        <w:t xml:space="preserve"> </w:t>
      </w:r>
      <w:r w:rsidR="00265E7D" w:rsidRPr="003E57EE">
        <w:rPr>
          <w:rFonts w:ascii="GHEA Grapalat" w:hAnsi="GHEA Grapalat"/>
          <w:i w:val="0"/>
        </w:rPr>
        <w:t>Конституционного суда РА</w:t>
      </w:r>
      <w:r w:rsidR="00265E7D" w:rsidRPr="00040559">
        <w:rPr>
          <w:rFonts w:ascii="GHEA Grapalat" w:hAnsi="GHEA Grapalat"/>
          <w:i w:val="0"/>
        </w:rPr>
        <w:t xml:space="preserve"> которые сгруппированы в "1" лот:</w:t>
      </w:r>
    </w:p>
    <w:p w14:paraId="3FBF9E4B" w14:textId="77777777" w:rsidR="00096865" w:rsidRPr="008E5D6B" w:rsidRDefault="00096865" w:rsidP="008E5D6B">
      <w:pPr>
        <w:pStyle w:val="3"/>
        <w:keepNext w:val="0"/>
        <w:widowControl w:val="0"/>
        <w:tabs>
          <w:tab w:val="left" w:pos="1134"/>
        </w:tabs>
        <w:spacing w:line="240" w:lineRule="auto"/>
        <w:ind w:firstLine="567"/>
        <w:contextualSpacing/>
        <w:jc w:val="both"/>
        <w:rPr>
          <w:rFonts w:ascii="GHEA Grapalat" w:hAnsi="GHEA Grapalat"/>
          <w:i w:val="0"/>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8E5D6B" w14:paraId="717BA8B5" w14:textId="77777777" w:rsidTr="004E0B7B">
        <w:trPr>
          <w:jc w:val="center"/>
        </w:trPr>
        <w:tc>
          <w:tcPr>
            <w:tcW w:w="1530" w:type="dxa"/>
            <w:vAlign w:val="center"/>
          </w:tcPr>
          <w:p w14:paraId="35287D63" w14:textId="77777777" w:rsidR="00096865" w:rsidRPr="008E5D6B" w:rsidRDefault="00096865" w:rsidP="008E5D6B">
            <w:pPr>
              <w:pStyle w:val="23"/>
              <w:widowControl w:val="0"/>
              <w:spacing w:line="240" w:lineRule="auto"/>
              <w:ind w:firstLine="0"/>
              <w:contextualSpacing/>
              <w:jc w:val="center"/>
              <w:rPr>
                <w:rFonts w:ascii="GHEA Grapalat" w:hAnsi="GHEA Grapalat"/>
                <w:b/>
                <w:bCs/>
                <w:i/>
                <w:iCs/>
              </w:rPr>
            </w:pPr>
            <w:r w:rsidRPr="008E5D6B">
              <w:rPr>
                <w:rFonts w:ascii="GHEA Grapalat" w:hAnsi="GHEA Grapalat"/>
                <w:b/>
                <w:i/>
              </w:rPr>
              <w:t>Номера лотов</w:t>
            </w:r>
          </w:p>
        </w:tc>
        <w:tc>
          <w:tcPr>
            <w:tcW w:w="7704" w:type="dxa"/>
            <w:vAlign w:val="center"/>
          </w:tcPr>
          <w:p w14:paraId="6D5F0625" w14:textId="77777777" w:rsidR="00096865" w:rsidRPr="008E5D6B" w:rsidRDefault="00096865" w:rsidP="008E5D6B">
            <w:pPr>
              <w:pStyle w:val="23"/>
              <w:widowControl w:val="0"/>
              <w:spacing w:line="240" w:lineRule="auto"/>
              <w:ind w:firstLine="0"/>
              <w:contextualSpacing/>
              <w:jc w:val="center"/>
              <w:rPr>
                <w:rFonts w:ascii="GHEA Grapalat" w:hAnsi="GHEA Grapalat"/>
                <w:b/>
                <w:bCs/>
                <w:i/>
                <w:iCs/>
              </w:rPr>
            </w:pPr>
            <w:r w:rsidRPr="008E5D6B">
              <w:rPr>
                <w:rFonts w:ascii="GHEA Grapalat" w:hAnsi="GHEA Grapalat"/>
                <w:b/>
                <w:i/>
              </w:rPr>
              <w:t>Наименование лота</w:t>
            </w:r>
          </w:p>
        </w:tc>
      </w:tr>
      <w:tr w:rsidR="00265E7D" w:rsidRPr="008E5D6B" w14:paraId="7A8A3FC1" w14:textId="77777777" w:rsidTr="004E0B7B">
        <w:trPr>
          <w:jc w:val="center"/>
        </w:trPr>
        <w:tc>
          <w:tcPr>
            <w:tcW w:w="1530" w:type="dxa"/>
            <w:vAlign w:val="center"/>
          </w:tcPr>
          <w:p w14:paraId="30041DEB" w14:textId="77777777" w:rsidR="00265E7D" w:rsidRPr="00040559" w:rsidRDefault="00265E7D" w:rsidP="00612CEE">
            <w:pPr>
              <w:pStyle w:val="23"/>
              <w:ind w:firstLine="0"/>
              <w:jc w:val="center"/>
              <w:rPr>
                <w:rFonts w:ascii="GHEA Grapalat" w:hAnsi="GHEA Grapalat"/>
              </w:rPr>
            </w:pPr>
            <w:r w:rsidRPr="00040559">
              <w:rPr>
                <w:rFonts w:ascii="GHEA Grapalat" w:hAnsi="GHEA Grapalat"/>
              </w:rPr>
              <w:t>1</w:t>
            </w:r>
          </w:p>
        </w:tc>
        <w:tc>
          <w:tcPr>
            <w:tcW w:w="7704" w:type="dxa"/>
            <w:vAlign w:val="center"/>
          </w:tcPr>
          <w:p w14:paraId="28FC8515" w14:textId="46A820DF" w:rsidR="00265E7D" w:rsidRPr="00040559" w:rsidRDefault="00E33077" w:rsidP="00612CEE">
            <w:pPr>
              <w:pStyle w:val="23"/>
              <w:widowControl w:val="0"/>
              <w:spacing w:after="120" w:line="240" w:lineRule="auto"/>
              <w:ind w:firstLine="0"/>
              <w:jc w:val="center"/>
              <w:rPr>
                <w:rFonts w:ascii="GHEA Grapalat" w:hAnsi="GHEA Grapalat"/>
                <w:u w:val="single"/>
              </w:rPr>
            </w:pPr>
            <w:r w:rsidRPr="00E33077">
              <w:rPr>
                <w:rFonts w:ascii="GHEA Grapalat" w:hAnsi="GHEA Grapalat" w:cs="Arial"/>
                <w:color w:val="EE0000"/>
              </w:rPr>
              <w:t>Услуги по обслуживанию пакетов веб-страниц</w:t>
            </w:r>
          </w:p>
        </w:tc>
      </w:tr>
    </w:tbl>
    <w:p w14:paraId="24BCDA1B" w14:textId="77777777" w:rsidR="00096865" w:rsidRPr="008E5D6B" w:rsidRDefault="00816505" w:rsidP="008E5D6B">
      <w:pPr>
        <w:pStyle w:val="23"/>
        <w:widowControl w:val="0"/>
        <w:spacing w:line="240" w:lineRule="auto"/>
        <w:ind w:firstLine="567"/>
        <w:contextualSpacing/>
        <w:rPr>
          <w:rFonts w:ascii="GHEA Grapalat" w:hAnsi="GHEA Grapalat"/>
        </w:rPr>
      </w:pPr>
      <w:r w:rsidRPr="008E5D6B">
        <w:rPr>
          <w:rFonts w:ascii="GHEA Grapalat" w:hAnsi="GHEA Grapalat"/>
        </w:rPr>
        <w:t xml:space="preserve">Технические характеристики </w:t>
      </w:r>
      <w:r w:rsidR="00EE6232" w:rsidRPr="008E5D6B">
        <w:rPr>
          <w:rFonts w:ascii="GHEA Grapalat" w:hAnsi="GHEA Grapalat"/>
        </w:rPr>
        <w:t>работы</w:t>
      </w:r>
      <w:r w:rsidRPr="008E5D6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395F26" w:rsidRPr="00D4068F">
        <w:rPr>
          <w:rFonts w:ascii="GHEA Grapalat" w:hAnsi="GHEA Grapalat"/>
        </w:rPr>
        <w:t>7</w:t>
      </w:r>
      <w:r w:rsidR="006672E6" w:rsidRPr="008E5D6B">
        <w:rPr>
          <w:rFonts w:ascii="GHEA Grapalat" w:hAnsi="GHEA Grapalat"/>
        </w:rPr>
        <w:t xml:space="preserve"> </w:t>
      </w:r>
      <w:r w:rsidRPr="008E5D6B">
        <w:rPr>
          <w:rFonts w:ascii="GHEA Grapalat" w:hAnsi="GHEA Grapalat"/>
        </w:rPr>
        <w:t>к настоящему Приглашению.</w:t>
      </w:r>
    </w:p>
    <w:p w14:paraId="7C08158C" w14:textId="77777777" w:rsidR="000B2CFA" w:rsidRPr="008E5D6B" w:rsidRDefault="000B2CFA" w:rsidP="008E5D6B">
      <w:pPr>
        <w:pStyle w:val="23"/>
        <w:widowControl w:val="0"/>
        <w:spacing w:line="240" w:lineRule="auto"/>
        <w:ind w:firstLine="567"/>
        <w:contextualSpacing/>
        <w:rPr>
          <w:rFonts w:ascii="GHEA Grapalat" w:hAnsi="GHEA Grapalat"/>
        </w:rPr>
      </w:pPr>
    </w:p>
    <w:p w14:paraId="5D2F9099" w14:textId="77777777" w:rsidR="00096865" w:rsidRPr="008E5D6B" w:rsidRDefault="00693101" w:rsidP="008E5D6B">
      <w:pPr>
        <w:widowControl w:val="0"/>
        <w:contextualSpacing/>
        <w:jc w:val="center"/>
        <w:rPr>
          <w:rFonts w:ascii="GHEA Grapalat" w:hAnsi="GHEA Grapalat"/>
          <w:b/>
          <w:sz w:val="20"/>
          <w:szCs w:val="20"/>
        </w:rPr>
      </w:pPr>
      <w:r w:rsidRPr="008E5D6B">
        <w:rPr>
          <w:rFonts w:ascii="GHEA Grapalat" w:hAnsi="GHEA Grapalat"/>
          <w:b/>
          <w:sz w:val="20"/>
          <w:szCs w:val="20"/>
        </w:rPr>
        <w:t>2.</w:t>
      </w:r>
      <w:r w:rsidR="002B32D6" w:rsidRPr="008E5D6B">
        <w:rPr>
          <w:rFonts w:ascii="GHEA Grapalat" w:hAnsi="GHEA Grapalat"/>
          <w:b/>
          <w:sz w:val="20"/>
          <w:szCs w:val="20"/>
        </w:rPr>
        <w:t xml:space="preserve"> ТРЕБОВАНИЯ К ПРАВУ УЧАСТНИКА НА УЧАСТИЕ, </w:t>
      </w:r>
      <w:r w:rsidRPr="008E5D6B">
        <w:rPr>
          <w:rFonts w:ascii="GHEA Grapalat" w:hAnsi="GHEA Grapalat"/>
          <w:b/>
          <w:sz w:val="20"/>
          <w:szCs w:val="20"/>
        </w:rPr>
        <w:br/>
      </w:r>
      <w:r w:rsidR="002B32D6" w:rsidRPr="008E5D6B">
        <w:rPr>
          <w:rFonts w:ascii="GHEA Grapalat" w:hAnsi="GHEA Grapalat"/>
          <w:b/>
          <w:sz w:val="20"/>
          <w:szCs w:val="20"/>
        </w:rPr>
        <w:t xml:space="preserve">КВАЛИФИКАЦИОННЫЕ КРИТЕРИИ И ПОРЯДОК ИХ ОЦЕНКИ </w:t>
      </w:r>
    </w:p>
    <w:p w14:paraId="04CB176D" w14:textId="77777777" w:rsidR="00753E6E" w:rsidRPr="008E5D6B" w:rsidRDefault="00096865" w:rsidP="008E5D6B">
      <w:pPr>
        <w:widowControl w:val="0"/>
        <w:tabs>
          <w:tab w:val="left" w:pos="1134"/>
        </w:tabs>
        <w:ind w:firstLine="567"/>
        <w:contextualSpacing/>
        <w:jc w:val="both"/>
        <w:rPr>
          <w:rFonts w:ascii="GHEA Grapalat" w:hAnsi="GHEA Grapalat" w:cs="Arial Armenian"/>
          <w:sz w:val="20"/>
          <w:szCs w:val="20"/>
        </w:rPr>
      </w:pPr>
      <w:r w:rsidRPr="008E5D6B">
        <w:rPr>
          <w:rFonts w:ascii="GHEA Grapalat" w:hAnsi="GHEA Grapalat"/>
          <w:sz w:val="20"/>
          <w:szCs w:val="20"/>
        </w:rPr>
        <w:t>2.1</w:t>
      </w:r>
      <w:r w:rsidR="008E6E51" w:rsidRPr="008E5D6B">
        <w:rPr>
          <w:rFonts w:ascii="GHEA Grapalat" w:hAnsi="GHEA Grapalat"/>
          <w:sz w:val="20"/>
          <w:szCs w:val="20"/>
        </w:rPr>
        <w:t>.</w:t>
      </w:r>
      <w:r w:rsidR="00693101" w:rsidRPr="008E5D6B">
        <w:rPr>
          <w:rFonts w:ascii="GHEA Grapalat" w:hAnsi="GHEA Grapalat"/>
          <w:sz w:val="20"/>
          <w:szCs w:val="20"/>
        </w:rPr>
        <w:tab/>
      </w:r>
      <w:r w:rsidRPr="008E5D6B">
        <w:rPr>
          <w:rFonts w:ascii="GHEA Grapalat" w:hAnsi="GHEA Grapalat"/>
          <w:sz w:val="20"/>
          <w:szCs w:val="20"/>
        </w:rPr>
        <w:t>В настоящей процедуре не имеют права участвовать лица:</w:t>
      </w:r>
    </w:p>
    <w:p w14:paraId="7E4E5BE7" w14:textId="77777777" w:rsidR="00753E6E" w:rsidRPr="008E5D6B" w:rsidRDefault="00753E6E" w:rsidP="008E5D6B">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1)</w:t>
      </w:r>
      <w:r w:rsidR="00693101" w:rsidRPr="008E5D6B">
        <w:rPr>
          <w:rFonts w:ascii="GHEA Grapalat" w:hAnsi="GHEA Grapalat"/>
          <w:sz w:val="20"/>
          <w:szCs w:val="20"/>
        </w:rPr>
        <w:tab/>
      </w:r>
      <w:r w:rsidRPr="008E5D6B">
        <w:rPr>
          <w:rFonts w:ascii="GHEA Grapalat" w:hAnsi="GHEA Grapalat"/>
          <w:sz w:val="20"/>
          <w:szCs w:val="20"/>
        </w:rPr>
        <w:t xml:space="preserve">которые на день подачи заявки в судебном порядке признаны банкротом; </w:t>
      </w:r>
    </w:p>
    <w:p w14:paraId="1F28ACAC" w14:textId="77777777" w:rsidR="00753E6E" w:rsidRPr="008E5D6B" w:rsidRDefault="00753E6E" w:rsidP="008E5D6B">
      <w:pPr>
        <w:widowControl w:val="0"/>
        <w:tabs>
          <w:tab w:val="left" w:pos="1134"/>
          <w:tab w:val="left" w:pos="7200"/>
        </w:tabs>
        <w:ind w:firstLine="567"/>
        <w:contextualSpacing/>
        <w:jc w:val="both"/>
        <w:rPr>
          <w:rFonts w:ascii="GHEA Grapalat" w:hAnsi="GHEA Grapalat"/>
          <w:sz w:val="20"/>
          <w:szCs w:val="20"/>
        </w:rPr>
      </w:pPr>
      <w:r w:rsidRPr="008E5D6B">
        <w:rPr>
          <w:rFonts w:ascii="GHEA Grapalat" w:hAnsi="GHEA Grapalat"/>
          <w:sz w:val="20"/>
          <w:szCs w:val="20"/>
        </w:rPr>
        <w:t>2)</w:t>
      </w:r>
      <w:r w:rsidR="00E1385B" w:rsidRPr="008E5D6B">
        <w:rPr>
          <w:rFonts w:ascii="GHEA Grapalat" w:hAnsi="GHEA Grapalat"/>
          <w:sz w:val="20"/>
          <w:szCs w:val="20"/>
        </w:rPr>
        <w:tab/>
      </w:r>
      <w:r w:rsidRPr="008E5D6B">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767510C8" w14:textId="77777777" w:rsidR="00753E6E" w:rsidRPr="008E5D6B" w:rsidRDefault="00753E6E" w:rsidP="008E5D6B">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3)</w:t>
      </w:r>
      <w:r w:rsidR="00E1385B" w:rsidRPr="008E5D6B">
        <w:rPr>
          <w:rFonts w:ascii="GHEA Grapalat" w:hAnsi="GHEA Grapalat"/>
          <w:sz w:val="20"/>
          <w:szCs w:val="20"/>
        </w:rPr>
        <w:tab/>
      </w:r>
      <w:r w:rsidRPr="008E5D6B">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8E5D6B">
        <w:rPr>
          <w:rFonts w:ascii="Courier New" w:hAnsi="Courier New" w:cs="Courier New"/>
          <w:sz w:val="20"/>
          <w:szCs w:val="20"/>
          <w:lang w:val="en-US"/>
        </w:rPr>
        <w:t> </w:t>
      </w:r>
      <w:r w:rsidRPr="008E5D6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8E5D6B">
        <w:rPr>
          <w:rFonts w:ascii="GHEA Grapalat" w:hAnsi="GHEA Grapalat"/>
          <w:sz w:val="20"/>
          <w:szCs w:val="20"/>
        </w:rPr>
        <w:t>трафикинг</w:t>
      </w:r>
      <w:proofErr w:type="spellEnd"/>
      <w:r w:rsidRPr="008E5D6B">
        <w:rPr>
          <w:rFonts w:ascii="GHEA Grapalat" w:hAnsi="GHEA Grapalat"/>
          <w:sz w:val="20"/>
          <w:szCs w:val="20"/>
        </w:rPr>
        <w:t xml:space="preserve"> людей, создание преступного сообщества или участие в</w:t>
      </w:r>
      <w:r w:rsidR="003240F7" w:rsidRPr="008E5D6B">
        <w:rPr>
          <w:rFonts w:ascii="Courier New" w:hAnsi="Courier New" w:cs="Courier New"/>
          <w:sz w:val="20"/>
          <w:szCs w:val="20"/>
          <w:lang w:val="en-US"/>
        </w:rPr>
        <w:t> </w:t>
      </w:r>
      <w:r w:rsidRPr="008E5D6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8E5D6B">
        <w:rPr>
          <w:rFonts w:ascii="GHEA Grapalat" w:hAnsi="GHEA Grapalat"/>
          <w:sz w:val="20"/>
          <w:szCs w:val="20"/>
        </w:rPr>
        <w:t>гашена;</w:t>
      </w:r>
    </w:p>
    <w:p w14:paraId="0411C1BF" w14:textId="77777777" w:rsidR="00753E6E" w:rsidRPr="008E5D6B" w:rsidRDefault="00753E6E" w:rsidP="008E5D6B">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4)</w:t>
      </w:r>
      <w:r w:rsidR="00E1385B" w:rsidRPr="008E5D6B">
        <w:rPr>
          <w:rFonts w:ascii="GHEA Grapalat" w:hAnsi="GHEA Grapalat"/>
          <w:sz w:val="20"/>
          <w:szCs w:val="20"/>
        </w:rPr>
        <w:tab/>
      </w:r>
      <w:r w:rsidRPr="008E5D6B">
        <w:rPr>
          <w:rFonts w:ascii="GHEA Grapalat" w:hAnsi="GHEA Grapalat"/>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8E5D6B">
        <w:rPr>
          <w:rFonts w:ascii="GHEA Grapalat" w:hAnsi="GHEA Grapalat"/>
          <w:sz w:val="20"/>
          <w:szCs w:val="20"/>
        </w:rPr>
        <w:t>необжалуемый</w:t>
      </w:r>
      <w:proofErr w:type="spellEnd"/>
      <w:r w:rsidRPr="008E5D6B">
        <w:rPr>
          <w:rFonts w:ascii="GHEA Grapalat" w:hAnsi="GHEA Grapalat"/>
          <w:sz w:val="20"/>
          <w:szCs w:val="20"/>
        </w:rPr>
        <w:t xml:space="preserve"> административный акт за антиконкурентное соглашение или злоупотребление доминирующим положением в сфере закупок;</w:t>
      </w:r>
    </w:p>
    <w:p w14:paraId="38425DE1" w14:textId="77777777" w:rsidR="00753E6E" w:rsidRPr="008E5D6B" w:rsidRDefault="00753E6E" w:rsidP="008E5D6B">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5)</w:t>
      </w:r>
      <w:r w:rsidR="00E1385B" w:rsidRPr="008E5D6B">
        <w:rPr>
          <w:rFonts w:ascii="GHEA Grapalat" w:hAnsi="GHEA Grapalat"/>
          <w:sz w:val="20"/>
          <w:szCs w:val="20"/>
        </w:rPr>
        <w:tab/>
      </w:r>
      <w:r w:rsidRPr="008E5D6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E5D6B">
        <w:rPr>
          <w:rFonts w:ascii="Courier New" w:hAnsi="Courier New" w:cs="Courier New"/>
          <w:sz w:val="20"/>
          <w:szCs w:val="20"/>
          <w:lang w:val="en-US"/>
        </w:rPr>
        <w:t> </w:t>
      </w:r>
      <w:r w:rsidRPr="008E5D6B">
        <w:rPr>
          <w:rFonts w:ascii="GHEA Grapalat" w:hAnsi="GHEA Grapalat"/>
          <w:sz w:val="20"/>
          <w:szCs w:val="20"/>
        </w:rPr>
        <w:t xml:space="preserve">закупках; </w:t>
      </w:r>
    </w:p>
    <w:p w14:paraId="651861FE" w14:textId="77777777" w:rsidR="00753E6E" w:rsidRPr="008E5D6B" w:rsidRDefault="00753E6E" w:rsidP="008E5D6B">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6)</w:t>
      </w:r>
      <w:r w:rsidR="00E1385B" w:rsidRPr="008E5D6B">
        <w:rPr>
          <w:rFonts w:ascii="GHEA Grapalat" w:hAnsi="GHEA Grapalat"/>
          <w:sz w:val="20"/>
          <w:szCs w:val="20"/>
        </w:rPr>
        <w:tab/>
      </w:r>
      <w:r w:rsidRPr="008E5D6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737444A2" w14:textId="77777777" w:rsidR="00990561" w:rsidRPr="008E5D6B" w:rsidRDefault="00990561" w:rsidP="008E5D6B">
      <w:pPr>
        <w:widowControl w:val="0"/>
        <w:tabs>
          <w:tab w:val="left" w:pos="1134"/>
        </w:tabs>
        <w:ind w:firstLine="567"/>
        <w:contextualSpacing/>
        <w:jc w:val="both"/>
        <w:rPr>
          <w:rFonts w:ascii="GHEA Grapalat" w:hAnsi="GHEA Grapalat" w:cs="Sylfaen"/>
          <w:sz w:val="20"/>
          <w:szCs w:val="20"/>
        </w:rPr>
      </w:pPr>
      <w:r w:rsidRPr="008E5D6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E79E241" w14:textId="77777777" w:rsidR="00753E6E" w:rsidRPr="008E5D6B" w:rsidRDefault="00753E6E" w:rsidP="008E5D6B">
      <w:pPr>
        <w:widowControl w:val="0"/>
        <w:tabs>
          <w:tab w:val="left" w:pos="1134"/>
        </w:tabs>
        <w:ind w:firstLine="567"/>
        <w:contextualSpacing/>
        <w:jc w:val="both"/>
        <w:rPr>
          <w:rFonts w:ascii="GHEA Grapalat" w:hAnsi="GHEA Grapalat" w:cs="Sylfaen"/>
          <w:sz w:val="20"/>
          <w:szCs w:val="20"/>
        </w:rPr>
      </w:pPr>
      <w:r w:rsidRPr="008E5D6B">
        <w:rPr>
          <w:rFonts w:ascii="GHEA Grapalat" w:hAnsi="GHEA Grapalat"/>
          <w:sz w:val="20"/>
          <w:szCs w:val="20"/>
        </w:rPr>
        <w:t>2.2.</w:t>
      </w:r>
      <w:r w:rsidR="00E1385B" w:rsidRPr="008E5D6B">
        <w:rPr>
          <w:rFonts w:ascii="GHEA Grapalat" w:hAnsi="GHEA Grapalat"/>
          <w:sz w:val="20"/>
          <w:szCs w:val="20"/>
        </w:rPr>
        <w:tab/>
      </w:r>
      <w:r w:rsidRPr="008E5D6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4E9A491" w14:textId="77777777" w:rsidR="00BA3554" w:rsidRPr="008E5D6B" w:rsidRDefault="00BA3554" w:rsidP="008E5D6B">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2.3</w:t>
      </w:r>
      <w:r w:rsidR="003240F7" w:rsidRPr="008E5D6B">
        <w:rPr>
          <w:rFonts w:ascii="GHEA Grapalat" w:hAnsi="GHEA Grapalat"/>
          <w:sz w:val="20"/>
          <w:szCs w:val="20"/>
        </w:rPr>
        <w:t>.</w:t>
      </w:r>
      <w:r w:rsidR="00E1385B" w:rsidRPr="008E5D6B">
        <w:rPr>
          <w:rFonts w:ascii="GHEA Grapalat" w:hAnsi="GHEA Grapalat"/>
          <w:sz w:val="20"/>
          <w:szCs w:val="20"/>
        </w:rPr>
        <w:tab/>
      </w:r>
      <w:r w:rsidRPr="008E5D6B">
        <w:rPr>
          <w:rFonts w:ascii="GHEA Grapalat" w:hAnsi="GHEA Grapalat"/>
          <w:sz w:val="20"/>
          <w:szCs w:val="20"/>
        </w:rPr>
        <w:t>Запрещается одновременное участие в настоящей процедуре</w:t>
      </w:r>
      <w:r w:rsidR="00F4264D" w:rsidRPr="008E5D6B">
        <w:rPr>
          <w:rFonts w:ascii="GHEA Grapalat" w:hAnsi="GHEA Grapalat"/>
          <w:sz w:val="20"/>
          <w:szCs w:val="20"/>
        </w:rPr>
        <w:t xml:space="preserve"> (</w:t>
      </w:r>
      <w:r w:rsidR="00DA4643" w:rsidRPr="008E5D6B">
        <w:rPr>
          <w:rFonts w:ascii="GHEA Grapalat" w:hAnsi="GHEA Grapalat"/>
          <w:sz w:val="20"/>
          <w:szCs w:val="20"/>
        </w:rPr>
        <w:t>на о</w:t>
      </w:r>
      <w:r w:rsidR="00EE7758" w:rsidRPr="008E5D6B">
        <w:rPr>
          <w:rFonts w:ascii="GHEA Grapalat" w:hAnsi="GHEA Grapalat"/>
          <w:sz w:val="20"/>
          <w:szCs w:val="20"/>
        </w:rPr>
        <w:t>дин и тот же</w:t>
      </w:r>
      <w:r w:rsidR="00DA4643" w:rsidRPr="008E5D6B">
        <w:rPr>
          <w:rFonts w:ascii="GHEA Grapalat" w:hAnsi="GHEA Grapalat"/>
          <w:sz w:val="20"/>
          <w:szCs w:val="20"/>
        </w:rPr>
        <w:t xml:space="preserve"> лот</w:t>
      </w:r>
      <w:r w:rsidR="00F4264D" w:rsidRPr="008E5D6B">
        <w:rPr>
          <w:rFonts w:ascii="GHEA Grapalat" w:hAnsi="GHEA Grapalat"/>
          <w:sz w:val="20"/>
          <w:szCs w:val="20"/>
        </w:rPr>
        <w:t>)</w:t>
      </w:r>
      <w:r w:rsidRPr="008E5D6B">
        <w:rPr>
          <w:rFonts w:ascii="GHEA Grapalat" w:hAnsi="GHEA Grapalat"/>
          <w:sz w:val="20"/>
          <w:szCs w:val="20"/>
        </w:rPr>
        <w:t xml:space="preserve"> организаций, учрежденных установленными настоящим пунктом </w:t>
      </w:r>
      <w:r w:rsidRPr="008E5D6B">
        <w:rPr>
          <w:rFonts w:ascii="GHEA Grapalat" w:hAnsi="GHEA Grapalat"/>
          <w:sz w:val="20"/>
          <w:szCs w:val="20"/>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25B1710" w14:textId="77777777" w:rsidR="00D5674E" w:rsidRPr="008E5D6B" w:rsidRDefault="009F18D0" w:rsidP="008E5D6B">
      <w:pPr>
        <w:pStyle w:val="af4"/>
        <w:widowControl w:val="0"/>
        <w:tabs>
          <w:tab w:val="left" w:pos="1134"/>
        </w:tabs>
        <w:spacing w:before="0" w:beforeAutospacing="0" w:after="0" w:afterAutospacing="0"/>
        <w:ind w:firstLine="567"/>
        <w:contextualSpacing/>
        <w:jc w:val="both"/>
        <w:rPr>
          <w:rFonts w:ascii="GHEA Grapalat" w:hAnsi="GHEA Grapalat"/>
          <w:sz w:val="20"/>
          <w:szCs w:val="20"/>
        </w:rPr>
      </w:pPr>
      <w:r w:rsidRPr="008E5D6B">
        <w:rPr>
          <w:rFonts w:ascii="GHEA Grapalat" w:hAnsi="GHEA Grapalat"/>
          <w:sz w:val="20"/>
          <w:szCs w:val="20"/>
        </w:rPr>
        <w:t>По смыслу пункта 119 Порядка:</w:t>
      </w:r>
    </w:p>
    <w:p w14:paraId="7B905FC1" w14:textId="77777777" w:rsidR="00D5674E" w:rsidRPr="008E5D6B" w:rsidRDefault="00D5674E" w:rsidP="008E5D6B">
      <w:pPr>
        <w:pStyle w:val="af4"/>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8E5D6B">
        <w:rPr>
          <w:rFonts w:ascii="GHEA Grapalat" w:hAnsi="GHEA Grapalat"/>
          <w:sz w:val="20"/>
          <w:szCs w:val="20"/>
        </w:rPr>
        <w:t>1)</w:t>
      </w:r>
      <w:r w:rsidR="00E1385B" w:rsidRPr="008E5D6B">
        <w:rPr>
          <w:rFonts w:ascii="GHEA Grapalat" w:hAnsi="GHEA Grapalat"/>
          <w:sz w:val="20"/>
          <w:szCs w:val="20"/>
        </w:rPr>
        <w:tab/>
      </w:r>
      <w:r w:rsidRPr="008E5D6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E5D6B">
        <w:rPr>
          <w:rFonts w:ascii="GHEA Grapalat" w:hAnsi="GHEA Grapalat"/>
          <w:color w:val="000000"/>
          <w:sz w:val="20"/>
          <w:szCs w:val="20"/>
        </w:rPr>
        <w:t xml:space="preserve"> </w:t>
      </w:r>
    </w:p>
    <w:p w14:paraId="6CB66FFD" w14:textId="77777777" w:rsidR="00D5674E" w:rsidRPr="008E5D6B" w:rsidRDefault="00D5674E" w:rsidP="008E5D6B">
      <w:pPr>
        <w:pStyle w:val="af4"/>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8E5D6B">
        <w:rPr>
          <w:rFonts w:ascii="GHEA Grapalat" w:hAnsi="GHEA Grapalat"/>
          <w:color w:val="000000"/>
          <w:sz w:val="20"/>
          <w:szCs w:val="20"/>
        </w:rPr>
        <w:t>2)</w:t>
      </w:r>
      <w:r w:rsidR="00E1385B" w:rsidRPr="008E5D6B">
        <w:rPr>
          <w:rFonts w:ascii="GHEA Grapalat" w:hAnsi="GHEA Grapalat"/>
          <w:color w:val="000000"/>
          <w:sz w:val="20"/>
          <w:szCs w:val="20"/>
        </w:rPr>
        <w:tab/>
      </w:r>
      <w:r w:rsidRPr="008E5D6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DF33E03" w14:textId="77777777" w:rsidR="00D5674E" w:rsidRPr="008E5D6B" w:rsidRDefault="00D5674E" w:rsidP="008E5D6B">
      <w:pPr>
        <w:pStyle w:val="af4"/>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8E5D6B">
        <w:rPr>
          <w:rFonts w:ascii="GHEA Grapalat" w:hAnsi="GHEA Grapalat"/>
          <w:color w:val="000000"/>
          <w:sz w:val="20"/>
          <w:szCs w:val="20"/>
        </w:rPr>
        <w:t>а.</w:t>
      </w:r>
      <w:r w:rsidR="00E1385B" w:rsidRPr="008E5D6B">
        <w:rPr>
          <w:rFonts w:ascii="GHEA Grapalat" w:hAnsi="GHEA Grapalat"/>
          <w:color w:val="000000"/>
          <w:sz w:val="20"/>
          <w:szCs w:val="20"/>
        </w:rPr>
        <w:tab/>
      </w:r>
      <w:r w:rsidRPr="008E5D6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679ED1BA" w14:textId="77777777" w:rsidR="00D5674E" w:rsidRPr="008E5D6B" w:rsidRDefault="00D5674E" w:rsidP="008E5D6B">
      <w:pPr>
        <w:pStyle w:val="af4"/>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8E5D6B">
        <w:rPr>
          <w:rFonts w:ascii="GHEA Grapalat" w:hAnsi="GHEA Grapalat"/>
          <w:color w:val="000000"/>
          <w:sz w:val="20"/>
          <w:szCs w:val="20"/>
        </w:rPr>
        <w:t>б.</w:t>
      </w:r>
      <w:r w:rsidR="00E1385B" w:rsidRPr="008E5D6B">
        <w:rPr>
          <w:rFonts w:ascii="GHEA Grapalat" w:hAnsi="GHEA Grapalat"/>
          <w:color w:val="000000"/>
          <w:sz w:val="20"/>
          <w:szCs w:val="20"/>
        </w:rPr>
        <w:tab/>
      </w:r>
      <w:r w:rsidRPr="008E5D6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2E0C833" w14:textId="77777777" w:rsidR="00D5674E" w:rsidRPr="008E5D6B" w:rsidRDefault="00D5674E" w:rsidP="008E5D6B">
      <w:pPr>
        <w:pStyle w:val="af4"/>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8E5D6B">
        <w:rPr>
          <w:rFonts w:ascii="GHEA Grapalat" w:hAnsi="GHEA Grapalat"/>
          <w:color w:val="000000"/>
          <w:sz w:val="20"/>
          <w:szCs w:val="20"/>
        </w:rPr>
        <w:t>в.</w:t>
      </w:r>
      <w:r w:rsidR="00E1385B" w:rsidRPr="008E5D6B">
        <w:rPr>
          <w:rFonts w:ascii="GHEA Grapalat" w:hAnsi="GHEA Grapalat"/>
          <w:color w:val="000000"/>
          <w:sz w:val="20"/>
          <w:szCs w:val="20"/>
        </w:rPr>
        <w:tab/>
      </w:r>
      <w:r w:rsidRPr="008E5D6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46D417E" w14:textId="77777777" w:rsidR="00D5674E" w:rsidRPr="008E5D6B" w:rsidRDefault="00D5674E" w:rsidP="008E5D6B">
      <w:pPr>
        <w:pStyle w:val="af4"/>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8E5D6B">
        <w:rPr>
          <w:rFonts w:ascii="GHEA Grapalat" w:hAnsi="GHEA Grapalat"/>
          <w:color w:val="000000"/>
          <w:sz w:val="20"/>
          <w:szCs w:val="20"/>
        </w:rPr>
        <w:t>г.</w:t>
      </w:r>
      <w:r w:rsidR="00E1385B" w:rsidRPr="008E5D6B">
        <w:rPr>
          <w:rFonts w:ascii="GHEA Grapalat" w:hAnsi="GHEA Grapalat"/>
          <w:color w:val="000000"/>
          <w:sz w:val="20"/>
          <w:szCs w:val="20"/>
        </w:rPr>
        <w:tab/>
      </w:r>
      <w:r w:rsidRPr="008E5D6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E764701" w14:textId="77777777" w:rsidR="00D5674E" w:rsidRPr="008E5D6B" w:rsidRDefault="00D5674E" w:rsidP="008E5D6B">
      <w:pPr>
        <w:pStyle w:val="af4"/>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8E5D6B">
        <w:rPr>
          <w:rFonts w:ascii="GHEA Grapalat" w:hAnsi="GHEA Grapalat"/>
          <w:sz w:val="20"/>
          <w:szCs w:val="20"/>
        </w:rPr>
        <w:t>3)</w:t>
      </w:r>
      <w:r w:rsidR="00E1385B" w:rsidRPr="008E5D6B">
        <w:rPr>
          <w:rFonts w:ascii="GHEA Grapalat" w:hAnsi="GHEA Grapalat"/>
          <w:sz w:val="20"/>
          <w:szCs w:val="20"/>
        </w:rPr>
        <w:tab/>
      </w:r>
      <w:r w:rsidRPr="008E5D6B">
        <w:rPr>
          <w:rFonts w:ascii="GHEA Grapalat" w:hAnsi="GHEA Grapalat"/>
          <w:sz w:val="20"/>
          <w:szCs w:val="20"/>
        </w:rPr>
        <w:t>участники, не имеющие статуса физического лица, считаются взаимосвязанными, если:</w:t>
      </w:r>
    </w:p>
    <w:p w14:paraId="5A8ECF19" w14:textId="77777777" w:rsidR="00D5674E" w:rsidRPr="008E5D6B" w:rsidRDefault="00D5674E" w:rsidP="008E5D6B">
      <w:pPr>
        <w:pStyle w:val="af4"/>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8E5D6B">
        <w:rPr>
          <w:rFonts w:ascii="GHEA Grapalat" w:hAnsi="GHEA Grapalat"/>
          <w:color w:val="000000"/>
          <w:sz w:val="20"/>
          <w:szCs w:val="20"/>
        </w:rPr>
        <w:t>а.</w:t>
      </w:r>
      <w:r w:rsidR="00E1385B" w:rsidRPr="008E5D6B">
        <w:rPr>
          <w:rFonts w:ascii="GHEA Grapalat" w:hAnsi="GHEA Grapalat"/>
          <w:color w:val="000000"/>
          <w:sz w:val="20"/>
          <w:szCs w:val="20"/>
        </w:rPr>
        <w:tab/>
      </w:r>
      <w:r w:rsidRPr="008E5D6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E5D6B">
        <w:rPr>
          <w:rFonts w:ascii="Courier New" w:hAnsi="Courier New" w:cs="Courier New"/>
          <w:color w:val="000000"/>
          <w:sz w:val="20"/>
          <w:szCs w:val="20"/>
          <w:lang w:val="en-US"/>
        </w:rPr>
        <w:t> </w:t>
      </w:r>
      <w:r w:rsidRPr="008E5D6B">
        <w:rPr>
          <w:rFonts w:ascii="GHEA Grapalat" w:hAnsi="GHEA Grapalat"/>
          <w:color w:val="000000"/>
          <w:sz w:val="20"/>
          <w:szCs w:val="20"/>
        </w:rPr>
        <w:t>лица;</w:t>
      </w:r>
    </w:p>
    <w:p w14:paraId="33ABD4D7" w14:textId="77777777" w:rsidR="00D5674E" w:rsidRPr="008E5D6B" w:rsidRDefault="00D5674E" w:rsidP="008E5D6B">
      <w:pPr>
        <w:pStyle w:val="af4"/>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8E5D6B">
        <w:rPr>
          <w:rFonts w:ascii="GHEA Grapalat" w:hAnsi="GHEA Grapalat"/>
          <w:color w:val="000000"/>
          <w:sz w:val="20"/>
          <w:szCs w:val="20"/>
        </w:rPr>
        <w:t>б.</w:t>
      </w:r>
      <w:r w:rsidR="00E1385B" w:rsidRPr="008E5D6B">
        <w:rPr>
          <w:rFonts w:ascii="GHEA Grapalat" w:hAnsi="GHEA Grapalat"/>
          <w:color w:val="000000"/>
          <w:sz w:val="20"/>
          <w:szCs w:val="20"/>
        </w:rPr>
        <w:tab/>
      </w:r>
      <w:r w:rsidRPr="008E5D6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210FF04" w14:textId="77777777" w:rsidR="00D5674E" w:rsidRPr="008E5D6B" w:rsidRDefault="00D5674E" w:rsidP="008E5D6B">
      <w:pPr>
        <w:pStyle w:val="af4"/>
        <w:widowControl w:val="0"/>
        <w:tabs>
          <w:tab w:val="left" w:pos="1134"/>
        </w:tabs>
        <w:spacing w:before="0" w:beforeAutospacing="0" w:after="0" w:afterAutospacing="0"/>
        <w:ind w:firstLine="567"/>
        <w:contextualSpacing/>
        <w:jc w:val="both"/>
        <w:rPr>
          <w:rFonts w:ascii="GHEA Grapalat" w:hAnsi="GHEA Grapalat"/>
          <w:sz w:val="20"/>
          <w:szCs w:val="20"/>
        </w:rPr>
      </w:pPr>
      <w:r w:rsidRPr="008E5D6B">
        <w:rPr>
          <w:rFonts w:ascii="GHEA Grapalat" w:hAnsi="GHEA Grapalat"/>
          <w:color w:val="000000"/>
          <w:sz w:val="20"/>
          <w:szCs w:val="20"/>
        </w:rPr>
        <w:t>в.</w:t>
      </w:r>
      <w:r w:rsidR="00E1385B" w:rsidRPr="008E5D6B">
        <w:rPr>
          <w:rFonts w:ascii="GHEA Grapalat" w:hAnsi="GHEA Grapalat"/>
          <w:color w:val="000000"/>
          <w:sz w:val="20"/>
          <w:szCs w:val="20"/>
        </w:rPr>
        <w:tab/>
      </w:r>
      <w:r w:rsidRPr="008E5D6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1141E29" w14:textId="77777777" w:rsidR="00D5674E" w:rsidRPr="008E5D6B" w:rsidRDefault="00D5674E" w:rsidP="008E5D6B">
      <w:pPr>
        <w:pStyle w:val="af4"/>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8E5D6B">
        <w:rPr>
          <w:rFonts w:ascii="GHEA Grapalat" w:hAnsi="GHEA Grapalat"/>
          <w:color w:val="000000"/>
          <w:sz w:val="20"/>
          <w:szCs w:val="20"/>
        </w:rPr>
        <w:t>г.</w:t>
      </w:r>
      <w:r w:rsidR="00E1385B" w:rsidRPr="008E5D6B">
        <w:rPr>
          <w:rFonts w:ascii="GHEA Grapalat" w:hAnsi="GHEA Grapalat"/>
          <w:color w:val="000000"/>
          <w:sz w:val="20"/>
          <w:szCs w:val="20"/>
        </w:rPr>
        <w:tab/>
      </w:r>
      <w:r w:rsidRPr="008E5D6B">
        <w:rPr>
          <w:rFonts w:ascii="GHEA Grapalat" w:hAnsi="GHEA Grapalat"/>
          <w:color w:val="000000"/>
          <w:sz w:val="20"/>
          <w:szCs w:val="20"/>
        </w:rPr>
        <w:t>они действовали или действуют согласованно, исходя из общих экономических интересов.</w:t>
      </w:r>
    </w:p>
    <w:p w14:paraId="3BD5DF57" w14:textId="77777777" w:rsidR="00D5674E" w:rsidRPr="008E5D6B" w:rsidRDefault="00D5674E" w:rsidP="008E5D6B">
      <w:pPr>
        <w:widowControl w:val="0"/>
        <w:tabs>
          <w:tab w:val="left" w:pos="1134"/>
        </w:tabs>
        <w:ind w:firstLine="567"/>
        <w:contextualSpacing/>
        <w:jc w:val="both"/>
        <w:rPr>
          <w:rFonts w:ascii="GHEA Grapalat" w:hAnsi="GHEA Grapalat"/>
          <w:color w:val="000000"/>
          <w:sz w:val="20"/>
          <w:szCs w:val="20"/>
        </w:rPr>
      </w:pPr>
      <w:r w:rsidRPr="008E5D6B">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16E5DB48" w14:textId="77777777" w:rsidR="004175B6" w:rsidRPr="008E5D6B" w:rsidRDefault="00096865" w:rsidP="008E5D6B">
      <w:pPr>
        <w:widowControl w:val="0"/>
        <w:tabs>
          <w:tab w:val="left" w:pos="1134"/>
        </w:tabs>
        <w:ind w:firstLine="567"/>
        <w:contextualSpacing/>
        <w:jc w:val="both"/>
        <w:rPr>
          <w:rFonts w:ascii="GHEA Grapalat" w:hAnsi="GHEA Grapalat" w:cs="Arial Armenian"/>
          <w:sz w:val="20"/>
          <w:szCs w:val="20"/>
        </w:rPr>
      </w:pPr>
      <w:r w:rsidRPr="008E5D6B">
        <w:rPr>
          <w:rFonts w:ascii="GHEA Grapalat" w:hAnsi="GHEA Grapalat"/>
          <w:sz w:val="20"/>
          <w:szCs w:val="20"/>
        </w:rPr>
        <w:t>2.4</w:t>
      </w:r>
      <w:r w:rsidR="00D13662" w:rsidRPr="008E5D6B">
        <w:rPr>
          <w:rFonts w:ascii="GHEA Grapalat" w:hAnsi="GHEA Grapalat"/>
          <w:sz w:val="20"/>
          <w:szCs w:val="20"/>
        </w:rPr>
        <w:t>.</w:t>
      </w:r>
      <w:r w:rsidR="00E1385B" w:rsidRPr="008E5D6B">
        <w:rPr>
          <w:rFonts w:ascii="GHEA Grapalat" w:hAnsi="GHEA Grapalat"/>
          <w:sz w:val="20"/>
          <w:szCs w:val="20"/>
        </w:rPr>
        <w:tab/>
      </w:r>
      <w:r w:rsidRPr="008E5D6B">
        <w:rPr>
          <w:rFonts w:ascii="GHEA Grapalat" w:hAnsi="GHEA Grapalat"/>
          <w:sz w:val="20"/>
          <w:szCs w:val="20"/>
        </w:rPr>
        <w:t>Участник</w:t>
      </w:r>
      <w:r w:rsidR="000C3F69" w:rsidRPr="008E5D6B">
        <w:rPr>
          <w:rFonts w:ascii="GHEA Grapalat" w:hAnsi="GHEA Grapalat"/>
          <w:sz w:val="20"/>
          <w:szCs w:val="20"/>
        </w:rPr>
        <w:t>,</w:t>
      </w:r>
      <w:r w:rsidRPr="008E5D6B">
        <w:rPr>
          <w:rFonts w:ascii="GHEA Grapalat" w:hAnsi="GHEA Grapalat"/>
          <w:sz w:val="20"/>
          <w:szCs w:val="20"/>
        </w:rPr>
        <w:t xml:space="preserve"> </w:t>
      </w:r>
      <w:r w:rsidR="002C1D72" w:rsidRPr="008E5D6B">
        <w:rPr>
          <w:rFonts w:ascii="GHEA Grapalat" w:hAnsi="GHEA Grapalat"/>
          <w:sz w:val="20"/>
          <w:szCs w:val="20"/>
        </w:rPr>
        <w:t xml:space="preserve">в случае признания </w:t>
      </w:r>
      <w:r w:rsidR="00876D7D" w:rsidRPr="008E5D6B">
        <w:rPr>
          <w:rFonts w:ascii="GHEA Grapalat" w:hAnsi="GHEA Grapalat"/>
          <w:sz w:val="20"/>
          <w:szCs w:val="20"/>
        </w:rPr>
        <w:t>ото</w:t>
      </w:r>
      <w:r w:rsidR="002C1D72" w:rsidRPr="008E5D6B">
        <w:rPr>
          <w:rFonts w:ascii="GHEA Grapalat" w:hAnsi="GHEA Grapalat"/>
          <w:sz w:val="20"/>
          <w:szCs w:val="20"/>
        </w:rPr>
        <w:t>бранным участником</w:t>
      </w:r>
      <w:r w:rsidR="000C3F69" w:rsidRPr="008E5D6B">
        <w:rPr>
          <w:rFonts w:ascii="GHEA Grapalat" w:hAnsi="GHEA Grapalat"/>
          <w:sz w:val="20"/>
          <w:szCs w:val="20"/>
        </w:rPr>
        <w:t>,</w:t>
      </w:r>
      <w:r w:rsidR="002C1D72" w:rsidRPr="008E5D6B">
        <w:rPr>
          <w:rFonts w:ascii="GHEA Grapalat" w:hAnsi="GHEA Grapalat"/>
          <w:sz w:val="20"/>
          <w:szCs w:val="20"/>
        </w:rPr>
        <w:t xml:space="preserve"> в срок</w:t>
      </w:r>
      <w:r w:rsidR="00BB67B5" w:rsidRPr="008E5D6B">
        <w:rPr>
          <w:rFonts w:ascii="GHEA Grapalat" w:hAnsi="GHEA Grapalat"/>
          <w:sz w:val="20"/>
          <w:szCs w:val="20"/>
        </w:rPr>
        <w:t>и</w:t>
      </w:r>
      <w:r w:rsidR="002C1D72" w:rsidRPr="008E5D6B">
        <w:rPr>
          <w:rFonts w:ascii="GHEA Grapalat" w:hAnsi="GHEA Grapalat"/>
          <w:sz w:val="20"/>
          <w:szCs w:val="20"/>
        </w:rPr>
        <w:t xml:space="preserve"> и порядке, установленны</w:t>
      </w:r>
      <w:r w:rsidR="00180D64" w:rsidRPr="008E5D6B">
        <w:rPr>
          <w:rFonts w:ascii="GHEA Grapalat" w:hAnsi="GHEA Grapalat"/>
          <w:sz w:val="20"/>
          <w:szCs w:val="20"/>
        </w:rPr>
        <w:t>ми</w:t>
      </w:r>
      <w:r w:rsidR="002C1D72" w:rsidRPr="008E5D6B">
        <w:rPr>
          <w:rFonts w:ascii="GHEA Grapalat" w:hAnsi="GHEA Grapalat"/>
          <w:sz w:val="20"/>
          <w:szCs w:val="20"/>
        </w:rPr>
        <w:t xml:space="preserve"> статьей 35 </w:t>
      </w:r>
      <w:r w:rsidR="00876D7D" w:rsidRPr="008E5D6B">
        <w:rPr>
          <w:rFonts w:ascii="GHEA Grapalat" w:hAnsi="GHEA Grapalat"/>
          <w:sz w:val="20"/>
          <w:szCs w:val="20"/>
        </w:rPr>
        <w:t>З</w:t>
      </w:r>
      <w:r w:rsidR="002C1D72" w:rsidRPr="008E5D6B">
        <w:rPr>
          <w:rFonts w:ascii="GHEA Grapalat" w:hAnsi="GHEA Grapalat"/>
          <w:sz w:val="20"/>
          <w:szCs w:val="20"/>
        </w:rPr>
        <w:t xml:space="preserve">акона, </w:t>
      </w:r>
      <w:r w:rsidR="00466F7A" w:rsidRPr="008E5D6B">
        <w:rPr>
          <w:rFonts w:ascii="GHEA Grapalat" w:hAnsi="GHEA Grapalat"/>
          <w:sz w:val="20"/>
          <w:szCs w:val="20"/>
        </w:rPr>
        <w:t xml:space="preserve">представляет </w:t>
      </w:r>
      <w:r w:rsidR="002C1D72" w:rsidRPr="008E5D6B">
        <w:rPr>
          <w:rFonts w:ascii="GHEA Grapalat" w:hAnsi="GHEA Grapalat"/>
          <w:sz w:val="20"/>
          <w:szCs w:val="20"/>
        </w:rPr>
        <w:t>обеспеч</w:t>
      </w:r>
      <w:r w:rsidR="00466F7A" w:rsidRPr="008E5D6B">
        <w:rPr>
          <w:rFonts w:ascii="GHEA Grapalat" w:hAnsi="GHEA Grapalat"/>
          <w:sz w:val="20"/>
          <w:szCs w:val="20"/>
        </w:rPr>
        <w:t>ение</w:t>
      </w:r>
      <w:r w:rsidR="002C1D72" w:rsidRPr="008E5D6B">
        <w:rPr>
          <w:rFonts w:ascii="GHEA Grapalat" w:hAnsi="GHEA Grapalat"/>
          <w:sz w:val="20"/>
          <w:szCs w:val="20"/>
        </w:rPr>
        <w:t xml:space="preserve"> квалификаци</w:t>
      </w:r>
      <w:r w:rsidR="00466F7A" w:rsidRPr="008E5D6B">
        <w:rPr>
          <w:rFonts w:ascii="GHEA Grapalat" w:hAnsi="GHEA Grapalat"/>
          <w:sz w:val="20"/>
          <w:szCs w:val="20"/>
        </w:rPr>
        <w:t>и</w:t>
      </w:r>
      <w:r w:rsidR="002C1D72" w:rsidRPr="008E5D6B">
        <w:rPr>
          <w:rFonts w:ascii="GHEA Grapalat" w:hAnsi="GHEA Grapalat"/>
          <w:sz w:val="20"/>
          <w:szCs w:val="20"/>
        </w:rPr>
        <w:t xml:space="preserve"> в размере представленного им ценового предложения</w:t>
      </w:r>
      <w:r w:rsidR="000964F1" w:rsidRPr="008E5D6B">
        <w:rPr>
          <w:rFonts w:ascii="GHEA Grapalat" w:hAnsi="GHEA Grapalat"/>
          <w:sz w:val="20"/>
          <w:szCs w:val="20"/>
        </w:rPr>
        <w:t>.</w:t>
      </w:r>
    </w:p>
    <w:p w14:paraId="0B1A285C" w14:textId="77777777" w:rsidR="000A6B75" w:rsidRPr="008E5D6B" w:rsidRDefault="000A6B75" w:rsidP="008E5D6B">
      <w:pPr>
        <w:pStyle w:val="norm"/>
        <w:widowControl w:val="0"/>
        <w:tabs>
          <w:tab w:val="left" w:pos="1134"/>
        </w:tabs>
        <w:spacing w:line="240" w:lineRule="auto"/>
        <w:ind w:firstLine="567"/>
        <w:contextualSpacing/>
        <w:rPr>
          <w:rFonts w:ascii="GHEA Grapalat" w:hAnsi="GHEA Grapalat" w:cs="Sylfaen"/>
          <w:sz w:val="20"/>
        </w:rPr>
      </w:pPr>
      <w:r w:rsidRPr="008E5D6B">
        <w:rPr>
          <w:rFonts w:ascii="GHEA Grapalat" w:hAnsi="GHEA Grapalat"/>
          <w:sz w:val="20"/>
        </w:rPr>
        <w:t>2.</w:t>
      </w:r>
      <w:r w:rsidR="00DA4643" w:rsidRPr="008E5D6B">
        <w:rPr>
          <w:rFonts w:ascii="GHEA Grapalat" w:hAnsi="GHEA Grapalat"/>
          <w:sz w:val="20"/>
        </w:rPr>
        <w:t>5</w:t>
      </w:r>
      <w:r w:rsidR="000A15F9" w:rsidRPr="008E5D6B">
        <w:rPr>
          <w:rFonts w:ascii="GHEA Grapalat" w:hAnsi="GHEA Grapalat"/>
          <w:sz w:val="20"/>
        </w:rPr>
        <w:t>.</w:t>
      </w:r>
      <w:r w:rsidR="00F04AA1" w:rsidRPr="008E5D6B">
        <w:rPr>
          <w:rFonts w:ascii="GHEA Grapalat" w:hAnsi="GHEA Grapalat"/>
          <w:sz w:val="20"/>
        </w:rPr>
        <w:tab/>
      </w:r>
      <w:r w:rsidRPr="008E5D6B">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8E5D6B">
        <w:rPr>
          <w:rFonts w:ascii="GHEA Grapalat" w:hAnsi="GHEA Grapalat"/>
          <w:sz w:val="20"/>
        </w:rPr>
        <w:t xml:space="preserve"> субподряда</w:t>
      </w:r>
      <w:r w:rsidRPr="008E5D6B">
        <w:rPr>
          <w:rFonts w:ascii="GHEA Grapalat" w:hAnsi="GHEA Grapalat"/>
          <w:sz w:val="20"/>
        </w:rPr>
        <w:t xml:space="preserve">. Стороной </w:t>
      </w:r>
      <w:r w:rsidR="00CE23B1" w:rsidRPr="008E5D6B">
        <w:rPr>
          <w:rFonts w:ascii="GHEA Grapalat" w:hAnsi="GHEA Grapalat"/>
          <w:sz w:val="20"/>
        </w:rPr>
        <w:t>договора субподряда</w:t>
      </w:r>
      <w:r w:rsidRPr="008E5D6B">
        <w:rPr>
          <w:rFonts w:ascii="GHEA Grapalat" w:hAnsi="GHEA Grapalat"/>
          <w:sz w:val="20"/>
        </w:rPr>
        <w:t xml:space="preserve"> не может являться участник, подавший заявку с целью участия в настоящей процедуре</w:t>
      </w:r>
      <w:r w:rsidR="00796008" w:rsidRPr="008E5D6B">
        <w:rPr>
          <w:rFonts w:ascii="GHEA Grapalat" w:hAnsi="GHEA Grapalat"/>
          <w:sz w:val="20"/>
        </w:rPr>
        <w:t xml:space="preserve"> </w:t>
      </w:r>
      <w:r w:rsidR="00C366B6" w:rsidRPr="008E5D6B">
        <w:rPr>
          <w:rFonts w:ascii="GHEA Grapalat" w:hAnsi="GHEA Grapalat"/>
          <w:sz w:val="20"/>
        </w:rPr>
        <w:t>(на один и тот же лот)</w:t>
      </w:r>
      <w:r w:rsidRPr="008E5D6B">
        <w:rPr>
          <w:rFonts w:ascii="GHEA Grapalat" w:hAnsi="GHEA Grapalat"/>
          <w:sz w:val="20"/>
        </w:rPr>
        <w:t xml:space="preserve">. </w:t>
      </w:r>
    </w:p>
    <w:p w14:paraId="058B04AD" w14:textId="77777777" w:rsidR="009E07EE" w:rsidRPr="008E5D6B" w:rsidRDefault="000A6B75" w:rsidP="008E5D6B">
      <w:pPr>
        <w:pStyle w:val="23"/>
        <w:widowControl w:val="0"/>
        <w:tabs>
          <w:tab w:val="left" w:pos="1134"/>
        </w:tabs>
        <w:spacing w:line="240" w:lineRule="auto"/>
        <w:ind w:firstLine="567"/>
        <w:contextualSpacing/>
        <w:rPr>
          <w:rFonts w:ascii="GHEA Grapalat" w:hAnsi="GHEA Grapalat"/>
        </w:rPr>
      </w:pPr>
      <w:r w:rsidRPr="008E5D6B">
        <w:rPr>
          <w:rFonts w:ascii="GHEA Grapalat" w:hAnsi="GHEA Grapalat"/>
        </w:rPr>
        <w:t>2.</w:t>
      </w:r>
      <w:r w:rsidR="00C366B6" w:rsidRPr="008E5D6B">
        <w:rPr>
          <w:rFonts w:ascii="GHEA Grapalat" w:hAnsi="GHEA Grapalat"/>
        </w:rPr>
        <w:t>6</w:t>
      </w:r>
      <w:r w:rsidR="000A15F9" w:rsidRPr="008E5D6B">
        <w:rPr>
          <w:rFonts w:ascii="GHEA Grapalat" w:hAnsi="GHEA Grapalat"/>
        </w:rPr>
        <w:t>.</w:t>
      </w:r>
      <w:r w:rsidR="00F04AA1" w:rsidRPr="008E5D6B">
        <w:rPr>
          <w:rFonts w:ascii="GHEA Grapalat" w:hAnsi="GHEA Grapalat"/>
        </w:rPr>
        <w:tab/>
      </w:r>
      <w:r w:rsidRPr="008E5D6B">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413F1D9D" w14:textId="77777777" w:rsidR="000A6B75" w:rsidRPr="008E5D6B" w:rsidRDefault="000A6B75" w:rsidP="008E5D6B">
      <w:pPr>
        <w:pStyle w:val="23"/>
        <w:widowControl w:val="0"/>
        <w:spacing w:line="240" w:lineRule="auto"/>
        <w:contextualSpacing/>
        <w:rPr>
          <w:rFonts w:ascii="GHEA Grapalat" w:hAnsi="GHEA Grapalat" w:cs="Sylfaen"/>
        </w:rPr>
      </w:pPr>
      <w:r w:rsidRPr="008E5D6B">
        <w:rPr>
          <w:rFonts w:ascii="GHEA Grapalat" w:hAnsi="GHEA Grapalat"/>
        </w:rPr>
        <w:t>В подобном случае:</w:t>
      </w:r>
    </w:p>
    <w:p w14:paraId="2D5FF5CA" w14:textId="77777777" w:rsidR="005A405F" w:rsidRPr="008E5D6B" w:rsidRDefault="00C366B6" w:rsidP="008E5D6B">
      <w:pPr>
        <w:pStyle w:val="23"/>
        <w:widowControl w:val="0"/>
        <w:tabs>
          <w:tab w:val="left" w:pos="1134"/>
        </w:tabs>
        <w:spacing w:line="240" w:lineRule="auto"/>
        <w:ind w:firstLine="567"/>
        <w:contextualSpacing/>
        <w:rPr>
          <w:rFonts w:ascii="GHEA Grapalat" w:hAnsi="GHEA Grapalat"/>
        </w:rPr>
      </w:pPr>
      <w:r w:rsidRPr="008E5D6B">
        <w:rPr>
          <w:rFonts w:ascii="GHEA Grapalat" w:hAnsi="GHEA Grapalat"/>
        </w:rPr>
        <w:t>1</w:t>
      </w:r>
      <w:r w:rsidR="000A6B75" w:rsidRPr="008E5D6B">
        <w:rPr>
          <w:rFonts w:ascii="GHEA Grapalat" w:hAnsi="GHEA Grapalat"/>
        </w:rPr>
        <w:t>)</w:t>
      </w:r>
      <w:r w:rsidR="00911F57" w:rsidRPr="008E5D6B">
        <w:rPr>
          <w:rFonts w:ascii="GHEA Grapalat" w:hAnsi="GHEA Grapalat"/>
        </w:rPr>
        <w:tab/>
      </w:r>
      <w:r w:rsidR="000A6B75" w:rsidRPr="008E5D6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E5D6B">
        <w:rPr>
          <w:rFonts w:ascii="GHEA Grapalat" w:hAnsi="GHEA Grapalat"/>
        </w:rPr>
        <w:t xml:space="preserve"> (на один и тот же лот)</w:t>
      </w:r>
      <w:r w:rsidR="000A6B75" w:rsidRPr="008E5D6B">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w:t>
      </w:r>
      <w:r w:rsidR="000A6B75" w:rsidRPr="008E5D6B">
        <w:rPr>
          <w:rFonts w:ascii="GHEA Grapalat" w:hAnsi="GHEA Grapalat"/>
        </w:rPr>
        <w:lastRenderedPageBreak/>
        <w:t>представленные отдельно.</w:t>
      </w:r>
    </w:p>
    <w:p w14:paraId="5565137C" w14:textId="77777777" w:rsidR="000A6B75" w:rsidRPr="008E5D6B" w:rsidRDefault="00C366B6" w:rsidP="008E5D6B">
      <w:pPr>
        <w:pStyle w:val="23"/>
        <w:widowControl w:val="0"/>
        <w:tabs>
          <w:tab w:val="left" w:pos="1134"/>
        </w:tabs>
        <w:spacing w:line="240" w:lineRule="auto"/>
        <w:ind w:firstLine="567"/>
        <w:contextualSpacing/>
        <w:rPr>
          <w:rFonts w:ascii="GHEA Grapalat" w:hAnsi="GHEA Grapalat" w:cs="Sylfaen"/>
        </w:rPr>
      </w:pPr>
      <w:r w:rsidRPr="008E5D6B">
        <w:rPr>
          <w:rFonts w:ascii="GHEA Grapalat" w:hAnsi="GHEA Grapalat"/>
        </w:rPr>
        <w:t>2</w:t>
      </w:r>
      <w:r w:rsidR="000A6B75" w:rsidRPr="008E5D6B">
        <w:rPr>
          <w:rFonts w:ascii="GHEA Grapalat" w:hAnsi="GHEA Grapalat"/>
        </w:rPr>
        <w:t>)</w:t>
      </w:r>
      <w:r w:rsidR="00911F57" w:rsidRPr="008E5D6B">
        <w:rPr>
          <w:rFonts w:ascii="GHEA Grapalat" w:hAnsi="GHEA Grapalat"/>
        </w:rPr>
        <w:tab/>
      </w:r>
      <w:r w:rsidR="000A6B75" w:rsidRPr="008E5D6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1A9525E" w14:textId="77777777" w:rsidR="00096865" w:rsidRPr="008E5D6B" w:rsidRDefault="00096865" w:rsidP="008E5D6B">
      <w:pPr>
        <w:widowControl w:val="0"/>
        <w:ind w:firstLine="567"/>
        <w:contextualSpacing/>
        <w:jc w:val="both"/>
        <w:rPr>
          <w:rFonts w:ascii="GHEA Grapalat" w:hAnsi="GHEA Grapalat"/>
          <w:b/>
          <w:sz w:val="20"/>
          <w:szCs w:val="20"/>
        </w:rPr>
      </w:pPr>
    </w:p>
    <w:p w14:paraId="77C99D36" w14:textId="77777777" w:rsidR="00096865" w:rsidRPr="008E5D6B" w:rsidRDefault="00ED2352" w:rsidP="008E5D6B">
      <w:pPr>
        <w:widowControl w:val="0"/>
        <w:contextualSpacing/>
        <w:jc w:val="center"/>
        <w:rPr>
          <w:rFonts w:ascii="GHEA Grapalat" w:hAnsi="GHEA Grapalat" w:cs="Arial"/>
          <w:b/>
          <w:sz w:val="20"/>
          <w:szCs w:val="20"/>
        </w:rPr>
      </w:pPr>
      <w:r w:rsidRPr="008E5D6B">
        <w:rPr>
          <w:rFonts w:ascii="GHEA Grapalat" w:hAnsi="GHEA Grapalat"/>
          <w:b/>
          <w:sz w:val="20"/>
          <w:szCs w:val="20"/>
        </w:rPr>
        <w:t>3.</w:t>
      </w:r>
      <w:r w:rsidR="002B32D6" w:rsidRPr="008E5D6B">
        <w:rPr>
          <w:rFonts w:ascii="GHEA Grapalat" w:hAnsi="GHEA Grapalat"/>
          <w:b/>
          <w:sz w:val="20"/>
          <w:szCs w:val="20"/>
        </w:rPr>
        <w:t xml:space="preserve"> РАЗЪЯСНЕНИЕ ПРИГЛАШЕНИЯ </w:t>
      </w:r>
      <w:r w:rsidRPr="008E5D6B">
        <w:rPr>
          <w:rFonts w:ascii="GHEA Grapalat" w:hAnsi="GHEA Grapalat"/>
          <w:b/>
          <w:sz w:val="20"/>
          <w:szCs w:val="20"/>
        </w:rPr>
        <w:br/>
      </w:r>
      <w:r w:rsidR="002B32D6" w:rsidRPr="008E5D6B">
        <w:rPr>
          <w:rFonts w:ascii="GHEA Grapalat" w:hAnsi="GHEA Grapalat"/>
          <w:b/>
          <w:sz w:val="20"/>
          <w:szCs w:val="20"/>
        </w:rPr>
        <w:t xml:space="preserve">И ПОРЯДОК ВНЕСЕНИЯ ИЗМЕНЕНИЯ В ПРИГЛАШЕНИЕ </w:t>
      </w:r>
    </w:p>
    <w:p w14:paraId="0CA1223F" w14:textId="77777777" w:rsidR="00096865" w:rsidRPr="008E5D6B" w:rsidRDefault="00096865" w:rsidP="008E5D6B">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3.1</w:t>
      </w:r>
      <w:r w:rsidR="000A15F9" w:rsidRPr="008E5D6B">
        <w:rPr>
          <w:rFonts w:ascii="GHEA Grapalat" w:hAnsi="GHEA Grapalat"/>
          <w:sz w:val="20"/>
          <w:szCs w:val="20"/>
        </w:rPr>
        <w:t>.</w:t>
      </w:r>
      <w:r w:rsidR="00ED2352" w:rsidRPr="008E5D6B">
        <w:rPr>
          <w:rFonts w:ascii="GHEA Grapalat" w:hAnsi="GHEA Grapalat"/>
          <w:sz w:val="20"/>
          <w:szCs w:val="20"/>
        </w:rPr>
        <w:tab/>
      </w:r>
      <w:r w:rsidRPr="008E5D6B">
        <w:rPr>
          <w:rFonts w:ascii="GHEA Grapalat" w:hAnsi="GHEA Grapalat"/>
          <w:sz w:val="20"/>
          <w:szCs w:val="20"/>
        </w:rPr>
        <w:t>Согласно статье 29 Закона участник вправе требовать от заказчика разъяснения приглашения.</w:t>
      </w:r>
    </w:p>
    <w:p w14:paraId="1CAB87A8" w14:textId="77777777" w:rsidR="00096865" w:rsidRPr="008E5D6B" w:rsidRDefault="00096865" w:rsidP="008E5D6B">
      <w:pPr>
        <w:widowControl w:val="0"/>
        <w:autoSpaceDE w:val="0"/>
        <w:autoSpaceDN w:val="0"/>
        <w:adjustRightInd w:val="0"/>
        <w:ind w:firstLine="567"/>
        <w:contextualSpacing/>
        <w:jc w:val="both"/>
        <w:rPr>
          <w:rFonts w:ascii="GHEA Grapalat" w:hAnsi="GHEA Grapalat"/>
          <w:sz w:val="20"/>
          <w:szCs w:val="20"/>
        </w:rPr>
      </w:pPr>
      <w:r w:rsidRPr="008E5D6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E5D6B">
        <w:rPr>
          <w:rFonts w:ascii="GHEA Grapalat" w:hAnsi="GHEA Grapalat"/>
          <w:sz w:val="20"/>
          <w:szCs w:val="20"/>
        </w:rPr>
        <w:t xml:space="preserve"> </w:t>
      </w:r>
    </w:p>
    <w:p w14:paraId="7B7FF76B" w14:textId="77777777" w:rsidR="00096865" w:rsidRPr="008E5D6B" w:rsidRDefault="00096865" w:rsidP="008E5D6B">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3.2.</w:t>
      </w:r>
      <w:r w:rsidR="00ED2352" w:rsidRPr="008E5D6B">
        <w:rPr>
          <w:rFonts w:ascii="GHEA Grapalat" w:hAnsi="GHEA Grapalat"/>
          <w:sz w:val="20"/>
          <w:szCs w:val="20"/>
        </w:rPr>
        <w:tab/>
      </w:r>
      <w:r w:rsidRPr="008E5D6B">
        <w:rPr>
          <w:rFonts w:ascii="GHEA Grapalat" w:hAnsi="GHEA Grapalat"/>
          <w:sz w:val="20"/>
          <w:szCs w:val="20"/>
        </w:rPr>
        <w:t>В день предоставления разъяснения объявление о запросе и о</w:t>
      </w:r>
      <w:r w:rsidR="00775FAF" w:rsidRPr="008E5D6B">
        <w:rPr>
          <w:rFonts w:ascii="Courier New" w:hAnsi="Courier New" w:cs="Courier New"/>
          <w:sz w:val="20"/>
          <w:szCs w:val="20"/>
          <w:lang w:val="en-US"/>
        </w:rPr>
        <w:t> </w:t>
      </w:r>
      <w:r w:rsidRPr="008E5D6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E5D6B">
        <w:rPr>
          <w:rFonts w:ascii="Courier New" w:hAnsi="Courier New" w:cs="Courier New"/>
          <w:sz w:val="20"/>
          <w:szCs w:val="20"/>
          <w:lang w:val="en-US"/>
        </w:rPr>
        <w:t> </w:t>
      </w:r>
      <w:r w:rsidRPr="008E5D6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743B755" w14:textId="77777777" w:rsidR="00462E00" w:rsidRPr="008E5D6B" w:rsidRDefault="00096865" w:rsidP="008E5D6B">
      <w:pPr>
        <w:widowControl w:val="0"/>
        <w:tabs>
          <w:tab w:val="left" w:pos="1134"/>
        </w:tabs>
        <w:autoSpaceDE w:val="0"/>
        <w:autoSpaceDN w:val="0"/>
        <w:adjustRightInd w:val="0"/>
        <w:ind w:firstLine="567"/>
        <w:contextualSpacing/>
        <w:jc w:val="both"/>
        <w:rPr>
          <w:rFonts w:ascii="GHEA Grapalat" w:hAnsi="GHEA Grapalat"/>
          <w:sz w:val="20"/>
          <w:szCs w:val="20"/>
        </w:rPr>
      </w:pPr>
      <w:r w:rsidRPr="008E5D6B">
        <w:rPr>
          <w:rFonts w:ascii="GHEA Grapalat" w:hAnsi="GHEA Grapalat"/>
          <w:sz w:val="20"/>
          <w:szCs w:val="20"/>
        </w:rPr>
        <w:t>3.3</w:t>
      </w:r>
      <w:r w:rsidR="000A15F9" w:rsidRPr="008E5D6B">
        <w:rPr>
          <w:rFonts w:ascii="GHEA Grapalat" w:hAnsi="GHEA Grapalat"/>
          <w:sz w:val="20"/>
          <w:szCs w:val="20"/>
        </w:rPr>
        <w:t>.</w:t>
      </w:r>
      <w:r w:rsidR="00ED2352" w:rsidRPr="008E5D6B">
        <w:rPr>
          <w:rFonts w:ascii="GHEA Grapalat" w:hAnsi="GHEA Grapalat"/>
          <w:sz w:val="20"/>
          <w:szCs w:val="20"/>
        </w:rPr>
        <w:tab/>
      </w:r>
      <w:r w:rsidRPr="008E5D6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8E5D6B">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8E5D6B">
        <w:rPr>
          <w:rFonts w:ascii="GHEA Grapalat" w:hAnsi="GHEA Grapalat"/>
          <w:sz w:val="20"/>
          <w:szCs w:val="20"/>
        </w:rPr>
        <w:t>у</w:t>
      </w:r>
      <w:r w:rsidR="00791FE4" w:rsidRPr="008E5D6B">
        <w:rPr>
          <w:rFonts w:ascii="GHEA Grapalat" w:hAnsi="GHEA Grapalat"/>
          <w:sz w:val="20"/>
          <w:szCs w:val="20"/>
        </w:rPr>
        <w:t>частником товаров техническим характеристикам, предусмотренным настоящим</w:t>
      </w:r>
      <w:r w:rsidR="00791FE4" w:rsidRPr="008E5D6B">
        <w:rPr>
          <w:rFonts w:ascii="Sylfaen" w:hAnsi="Sylfaen"/>
          <w:sz w:val="20"/>
          <w:szCs w:val="20"/>
          <w:lang w:val="hy-AM"/>
        </w:rPr>
        <w:t xml:space="preserve"> </w:t>
      </w:r>
      <w:r w:rsidR="00791FE4" w:rsidRPr="008E5D6B">
        <w:rPr>
          <w:rFonts w:ascii="GHEA Grapalat" w:hAnsi="GHEA Grapalat"/>
          <w:sz w:val="20"/>
          <w:szCs w:val="20"/>
        </w:rPr>
        <w:t>приглашением</w:t>
      </w:r>
      <w:r w:rsidRPr="008E5D6B">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BDD34A2" w14:textId="77777777" w:rsidR="00096865" w:rsidRPr="008E5D6B" w:rsidRDefault="00096865" w:rsidP="008E5D6B">
      <w:pPr>
        <w:widowControl w:val="0"/>
        <w:tabs>
          <w:tab w:val="left" w:pos="1134"/>
        </w:tabs>
        <w:autoSpaceDE w:val="0"/>
        <w:autoSpaceDN w:val="0"/>
        <w:adjustRightInd w:val="0"/>
        <w:ind w:firstLine="567"/>
        <w:contextualSpacing/>
        <w:jc w:val="both"/>
        <w:rPr>
          <w:rFonts w:ascii="GHEA Grapalat" w:hAnsi="GHEA Grapalat"/>
          <w:sz w:val="20"/>
          <w:szCs w:val="20"/>
          <w:lang w:val="hy-AM"/>
        </w:rPr>
      </w:pPr>
      <w:r w:rsidRPr="008E5D6B">
        <w:rPr>
          <w:rFonts w:ascii="GHEA Grapalat" w:hAnsi="GHEA Grapalat"/>
          <w:sz w:val="20"/>
          <w:szCs w:val="20"/>
        </w:rPr>
        <w:t>3.4</w:t>
      </w:r>
      <w:r w:rsidR="000A15F9" w:rsidRPr="008E5D6B">
        <w:rPr>
          <w:rFonts w:ascii="GHEA Grapalat" w:hAnsi="GHEA Grapalat"/>
          <w:sz w:val="20"/>
          <w:szCs w:val="20"/>
        </w:rPr>
        <w:t>.</w:t>
      </w:r>
      <w:r w:rsidR="00ED2352" w:rsidRPr="008E5D6B">
        <w:rPr>
          <w:rFonts w:ascii="GHEA Grapalat" w:hAnsi="GHEA Grapalat"/>
          <w:sz w:val="20"/>
          <w:szCs w:val="20"/>
        </w:rPr>
        <w:tab/>
      </w:r>
      <w:r w:rsidRPr="008E5D6B">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8E5D6B">
        <w:rPr>
          <w:rFonts w:ascii="GHEA Grapalat" w:hAnsi="GHEA Grapalat"/>
          <w:sz w:val="20"/>
          <w:szCs w:val="20"/>
          <w:vertAlign w:val="superscript"/>
          <w:lang w:val="hy-AM"/>
        </w:rPr>
        <w:t>5</w:t>
      </w:r>
      <w:r w:rsidRPr="008E5D6B">
        <w:rPr>
          <w:rFonts w:ascii="GHEA Grapalat" w:hAnsi="GHEA Grapalat"/>
          <w:sz w:val="20"/>
          <w:szCs w:val="20"/>
        </w:rPr>
        <w:t xml:space="preserve"> </w:t>
      </w:r>
    </w:p>
    <w:p w14:paraId="70391552" w14:textId="77777777" w:rsidR="002D7D70" w:rsidRPr="008E5D6B" w:rsidRDefault="002D7D70" w:rsidP="008E5D6B">
      <w:pPr>
        <w:widowControl w:val="0"/>
        <w:tabs>
          <w:tab w:val="left" w:pos="1134"/>
        </w:tabs>
        <w:autoSpaceDE w:val="0"/>
        <w:autoSpaceDN w:val="0"/>
        <w:adjustRightInd w:val="0"/>
        <w:ind w:firstLine="567"/>
        <w:contextualSpacing/>
        <w:jc w:val="both"/>
        <w:rPr>
          <w:rFonts w:ascii="GHEA Grapalat" w:hAnsi="GHEA Grapalat" w:cs="Arial Unicode"/>
          <w:sz w:val="20"/>
          <w:szCs w:val="20"/>
          <w:lang w:val="hy-AM"/>
        </w:rPr>
      </w:pPr>
      <w:r w:rsidRPr="008E5D6B">
        <w:rPr>
          <w:rFonts w:ascii="GHEA Grapalat" w:hAnsi="GHEA Grapalat"/>
          <w:sz w:val="20"/>
          <w:szCs w:val="20"/>
          <w:lang w:val="hy-AM"/>
        </w:rPr>
        <w:t>3.5</w:t>
      </w:r>
      <w:r w:rsidR="00F9791A" w:rsidRPr="008E5D6B">
        <w:rPr>
          <w:rFonts w:ascii="GHEA Grapalat" w:hAnsi="GHEA Grapalat"/>
          <w:sz w:val="20"/>
          <w:szCs w:val="20"/>
        </w:rPr>
        <w:t xml:space="preserve"> </w:t>
      </w:r>
      <w:r w:rsidR="00F9791A" w:rsidRPr="008E5D6B">
        <w:rPr>
          <w:rFonts w:ascii="GHEA Grapalat" w:hAnsi="GHEA Grapalat"/>
          <w:sz w:val="20"/>
          <w:szCs w:val="20"/>
          <w:lang w:val="hy-AM"/>
        </w:rPr>
        <w:t>Кажд</w:t>
      </w:r>
      <w:proofErr w:type="spellStart"/>
      <w:r w:rsidR="00F9791A" w:rsidRPr="008E5D6B">
        <w:rPr>
          <w:rFonts w:ascii="GHEA Grapalat" w:hAnsi="GHEA Grapalat"/>
          <w:sz w:val="20"/>
          <w:szCs w:val="20"/>
        </w:rPr>
        <w:t>ое</w:t>
      </w:r>
      <w:proofErr w:type="spellEnd"/>
      <w:r w:rsidR="00F9791A" w:rsidRPr="008E5D6B">
        <w:rPr>
          <w:rFonts w:ascii="GHEA Grapalat" w:hAnsi="GHEA Grapalat"/>
          <w:sz w:val="20"/>
          <w:szCs w:val="20"/>
        </w:rPr>
        <w:t xml:space="preserve"> лиц</w:t>
      </w:r>
      <w:r w:rsidR="00CA1F39" w:rsidRPr="008E5D6B">
        <w:rPr>
          <w:rFonts w:ascii="GHEA Grapalat" w:hAnsi="GHEA Grapalat"/>
          <w:sz w:val="20"/>
          <w:szCs w:val="20"/>
        </w:rPr>
        <w:t>о</w:t>
      </w:r>
      <w:r w:rsidR="00CA1F39" w:rsidRPr="008E5D6B">
        <w:rPr>
          <w:rFonts w:ascii="GHEA Grapalat" w:hAnsi="GHEA Grapalat"/>
          <w:sz w:val="20"/>
          <w:szCs w:val="20"/>
          <w:lang w:val="hy-AM"/>
        </w:rPr>
        <w:t xml:space="preserve"> без указания имени</w:t>
      </w:r>
      <w:r w:rsidR="00F9791A" w:rsidRPr="008E5D6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E5D6B">
        <w:rPr>
          <w:rFonts w:ascii="GHEA Grapalat" w:hAnsi="GHEA Grapalat"/>
          <w:sz w:val="20"/>
          <w:szCs w:val="20"/>
        </w:rPr>
        <w:t xml:space="preserve">имеет право </w:t>
      </w:r>
      <w:r w:rsidR="00F9791A" w:rsidRPr="008E5D6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E5D6B">
        <w:rPr>
          <w:rFonts w:ascii="GHEA Grapalat" w:hAnsi="GHEA Grapalat"/>
          <w:sz w:val="20"/>
          <w:szCs w:val="20"/>
        </w:rPr>
        <w:t xml:space="preserve"> </w:t>
      </w:r>
      <w:r w:rsidR="00F9791A" w:rsidRPr="008E5D6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E5D6B">
        <w:rPr>
          <w:rFonts w:ascii="GHEA Grapalat" w:hAnsi="GHEA Grapalat"/>
          <w:sz w:val="20"/>
          <w:szCs w:val="20"/>
        </w:rPr>
        <w:t>.</w:t>
      </w:r>
      <w:r w:rsidR="00F9791A" w:rsidRPr="008E5D6B">
        <w:rPr>
          <w:rFonts w:ascii="GHEA Grapalat" w:hAnsi="GHEA Grapalat"/>
          <w:sz w:val="20"/>
          <w:szCs w:val="20"/>
          <w:lang w:val="hy-AM"/>
        </w:rPr>
        <w:t xml:space="preserve"> </w:t>
      </w:r>
      <w:r w:rsidR="00750FFF" w:rsidRPr="008E5D6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8F3EF56" w14:textId="77777777" w:rsidR="00096865" w:rsidRPr="008E5D6B" w:rsidRDefault="00096865" w:rsidP="008E5D6B">
      <w:pPr>
        <w:widowControl w:val="0"/>
        <w:tabs>
          <w:tab w:val="left" w:pos="1134"/>
        </w:tabs>
        <w:autoSpaceDE w:val="0"/>
        <w:autoSpaceDN w:val="0"/>
        <w:adjustRightInd w:val="0"/>
        <w:ind w:firstLine="567"/>
        <w:contextualSpacing/>
        <w:jc w:val="both"/>
        <w:rPr>
          <w:rFonts w:ascii="GHEA Grapalat" w:hAnsi="GHEA Grapalat" w:cs="Arial Unicode"/>
          <w:sz w:val="20"/>
          <w:szCs w:val="20"/>
        </w:rPr>
      </w:pPr>
      <w:r w:rsidRPr="008E5D6B">
        <w:rPr>
          <w:rFonts w:ascii="GHEA Grapalat" w:hAnsi="GHEA Grapalat"/>
          <w:sz w:val="20"/>
          <w:szCs w:val="20"/>
        </w:rPr>
        <w:t>3.</w:t>
      </w:r>
      <w:r w:rsidR="00E648D1" w:rsidRPr="008E5D6B">
        <w:rPr>
          <w:rFonts w:ascii="GHEA Grapalat" w:hAnsi="GHEA Grapalat"/>
          <w:sz w:val="20"/>
          <w:szCs w:val="20"/>
          <w:lang w:val="hy-AM"/>
        </w:rPr>
        <w:t>6</w:t>
      </w:r>
      <w:r w:rsidR="000A15F9" w:rsidRPr="008E5D6B">
        <w:rPr>
          <w:rFonts w:ascii="GHEA Grapalat" w:hAnsi="GHEA Grapalat"/>
          <w:sz w:val="20"/>
          <w:szCs w:val="20"/>
        </w:rPr>
        <w:t>.</w:t>
      </w:r>
      <w:r w:rsidR="00ED2352" w:rsidRPr="008E5D6B">
        <w:rPr>
          <w:rFonts w:ascii="GHEA Grapalat" w:hAnsi="GHEA Grapalat"/>
          <w:sz w:val="20"/>
          <w:szCs w:val="20"/>
        </w:rPr>
        <w:tab/>
      </w:r>
      <w:r w:rsidRPr="008E5D6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E5D6B">
        <w:rPr>
          <w:rFonts w:ascii="Courier New" w:hAnsi="Courier New" w:cs="Courier New"/>
          <w:sz w:val="20"/>
          <w:szCs w:val="20"/>
          <w:lang w:val="en-US"/>
        </w:rPr>
        <w:t> </w:t>
      </w:r>
      <w:r w:rsidRPr="008E5D6B">
        <w:rPr>
          <w:rFonts w:ascii="GHEA Grapalat" w:hAnsi="GHEA Grapalat"/>
          <w:sz w:val="20"/>
          <w:szCs w:val="20"/>
        </w:rPr>
        <w:t xml:space="preserve">этих изменениях. </w:t>
      </w:r>
    </w:p>
    <w:p w14:paraId="21319C86" w14:textId="77777777" w:rsidR="00B051BE" w:rsidRPr="008E5D6B" w:rsidRDefault="00B051BE" w:rsidP="008E5D6B">
      <w:pPr>
        <w:widowControl w:val="0"/>
        <w:contextualSpacing/>
        <w:jc w:val="center"/>
        <w:rPr>
          <w:rFonts w:ascii="GHEA Grapalat" w:hAnsi="GHEA Grapalat"/>
          <w:b/>
          <w:sz w:val="20"/>
          <w:szCs w:val="20"/>
        </w:rPr>
      </w:pPr>
    </w:p>
    <w:p w14:paraId="074E71D6" w14:textId="77777777" w:rsidR="00096865" w:rsidRPr="008E5D6B" w:rsidRDefault="00955A1E" w:rsidP="008E5D6B">
      <w:pPr>
        <w:widowControl w:val="0"/>
        <w:contextualSpacing/>
        <w:jc w:val="center"/>
        <w:rPr>
          <w:rFonts w:ascii="GHEA Grapalat" w:hAnsi="GHEA Grapalat" w:cs="Arial"/>
          <w:b/>
          <w:sz w:val="20"/>
          <w:szCs w:val="20"/>
        </w:rPr>
      </w:pPr>
      <w:r w:rsidRPr="008E5D6B">
        <w:rPr>
          <w:rFonts w:ascii="GHEA Grapalat" w:hAnsi="GHEA Grapalat"/>
          <w:b/>
          <w:sz w:val="20"/>
          <w:szCs w:val="20"/>
        </w:rPr>
        <w:t>4. ПОРЯДОК ПОДАЧИ ЗАЯВКИ</w:t>
      </w:r>
    </w:p>
    <w:p w14:paraId="6771D836" w14:textId="77777777" w:rsidR="00096865" w:rsidRPr="008E5D6B" w:rsidRDefault="00096865" w:rsidP="008E5D6B">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4.1</w:t>
      </w:r>
      <w:r w:rsidR="00A34DFE" w:rsidRPr="008E5D6B">
        <w:rPr>
          <w:rFonts w:ascii="GHEA Grapalat" w:hAnsi="GHEA Grapalat"/>
          <w:sz w:val="20"/>
          <w:szCs w:val="20"/>
        </w:rPr>
        <w:t>.</w:t>
      </w:r>
      <w:r w:rsidR="009C7913" w:rsidRPr="008E5D6B">
        <w:rPr>
          <w:rFonts w:ascii="GHEA Grapalat" w:hAnsi="GHEA Grapalat"/>
          <w:sz w:val="20"/>
          <w:szCs w:val="20"/>
        </w:rPr>
        <w:tab/>
      </w:r>
      <w:r w:rsidRPr="008E5D6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8075AC" w14:textId="77777777" w:rsidR="00486B55" w:rsidRPr="008E5D6B" w:rsidRDefault="00096865" w:rsidP="008E5D6B">
      <w:pPr>
        <w:pStyle w:val="23"/>
        <w:widowControl w:val="0"/>
        <w:spacing w:line="240" w:lineRule="auto"/>
        <w:ind w:firstLine="567"/>
        <w:contextualSpacing/>
        <w:rPr>
          <w:rFonts w:ascii="GHEA Grapalat" w:hAnsi="GHEA Grapalat" w:cs="Sylfaen"/>
        </w:rPr>
      </w:pPr>
      <w:r w:rsidRPr="008E5D6B">
        <w:rPr>
          <w:rFonts w:ascii="GHEA Grapalat" w:hAnsi="GHEA Grapalat"/>
        </w:rPr>
        <w:t>Участник может подать заявку как для каждого лота, так и для нескольких или всех лотов</w:t>
      </w:r>
      <w:r w:rsidR="00367F26" w:rsidRPr="008E5D6B">
        <w:rPr>
          <w:rStyle w:val="af6"/>
          <w:rFonts w:ascii="GHEA Grapalat" w:hAnsi="GHEA Grapalat"/>
        </w:rPr>
        <w:footnoteReference w:customMarkFollows="1" w:id="1"/>
        <w:t>7</w:t>
      </w:r>
      <w:r w:rsidRPr="008E5D6B">
        <w:rPr>
          <w:rFonts w:ascii="GHEA Grapalat" w:hAnsi="GHEA Grapalat"/>
        </w:rPr>
        <w:t>.</w:t>
      </w:r>
      <w:r w:rsidR="00AA7117" w:rsidRPr="008E5D6B">
        <w:rPr>
          <w:rFonts w:ascii="GHEA Grapalat" w:hAnsi="GHEA Grapalat"/>
        </w:rPr>
        <w:t xml:space="preserve"> </w:t>
      </w:r>
    </w:p>
    <w:p w14:paraId="7C2F0A18" w14:textId="77777777" w:rsidR="00096865" w:rsidRPr="008E5D6B" w:rsidRDefault="000946A3" w:rsidP="008E5D6B">
      <w:pPr>
        <w:pStyle w:val="23"/>
        <w:widowControl w:val="0"/>
        <w:spacing w:line="240" w:lineRule="auto"/>
        <w:ind w:firstLine="567"/>
        <w:contextualSpacing/>
        <w:rPr>
          <w:rFonts w:ascii="GHEA Grapalat" w:hAnsi="GHEA Grapalat" w:cs="Sylfaen"/>
        </w:rPr>
      </w:pPr>
      <w:r w:rsidRPr="008E5D6B">
        <w:rPr>
          <w:rFonts w:ascii="GHEA Grapalat" w:hAnsi="GHEA Grapalat"/>
        </w:rPr>
        <w:t>Заявка подается до истечения срока, установленного для этого настоящим Приглашением.</w:t>
      </w:r>
    </w:p>
    <w:p w14:paraId="33A326EB" w14:textId="77777777" w:rsidR="00096865" w:rsidRPr="008E5D6B" w:rsidRDefault="000946A3" w:rsidP="008E5D6B">
      <w:pPr>
        <w:pStyle w:val="23"/>
        <w:widowControl w:val="0"/>
        <w:spacing w:line="240" w:lineRule="auto"/>
        <w:ind w:firstLine="567"/>
        <w:contextualSpacing/>
        <w:rPr>
          <w:rFonts w:ascii="GHEA Grapalat" w:hAnsi="GHEA Grapalat"/>
        </w:rPr>
      </w:pPr>
      <w:r w:rsidRPr="008E5D6B">
        <w:rPr>
          <w:rFonts w:ascii="GHEA Grapalat" w:hAnsi="GHEA Grapalat"/>
        </w:rPr>
        <w:lastRenderedPageBreak/>
        <w:t xml:space="preserve">Порядок подготовки заявки описан в части 2 настоящего приглашения - в инструкции по подготовке заявок на </w:t>
      </w:r>
      <w:r w:rsidR="00405986">
        <w:rPr>
          <w:rFonts w:ascii="GHEA Grapalat" w:hAnsi="GHEA Grapalat"/>
        </w:rPr>
        <w:t>запрос котировок</w:t>
      </w:r>
      <w:r w:rsidRPr="008E5D6B">
        <w:rPr>
          <w:rFonts w:ascii="GHEA Grapalat" w:hAnsi="GHEA Grapalat"/>
        </w:rPr>
        <w:t>.</w:t>
      </w:r>
    </w:p>
    <w:p w14:paraId="1518C3F0" w14:textId="5DA9819B" w:rsidR="008B1605" w:rsidRPr="008E5D6B" w:rsidRDefault="00096865" w:rsidP="008E5D6B">
      <w:pPr>
        <w:pStyle w:val="23"/>
        <w:widowControl w:val="0"/>
        <w:tabs>
          <w:tab w:val="left" w:pos="1134"/>
        </w:tabs>
        <w:spacing w:line="240" w:lineRule="auto"/>
        <w:ind w:firstLine="567"/>
        <w:contextualSpacing/>
        <w:rPr>
          <w:rFonts w:ascii="GHEA Grapalat" w:hAnsi="GHEA Grapalat" w:cs="Sylfaen"/>
        </w:rPr>
      </w:pPr>
      <w:r w:rsidRPr="008E5D6B">
        <w:rPr>
          <w:rFonts w:ascii="GHEA Grapalat" w:hAnsi="GHEA Grapalat"/>
        </w:rPr>
        <w:t>4.2</w:t>
      </w:r>
      <w:r w:rsidR="00444026" w:rsidRPr="008E5D6B">
        <w:rPr>
          <w:rFonts w:ascii="GHEA Grapalat" w:hAnsi="GHEA Grapalat"/>
        </w:rPr>
        <w:t>.</w:t>
      </w:r>
      <w:r w:rsidR="003065C4" w:rsidRPr="008E5D6B">
        <w:rPr>
          <w:rFonts w:ascii="GHEA Grapalat" w:hAnsi="GHEA Grapalat"/>
        </w:rPr>
        <w:tab/>
      </w:r>
      <w:r w:rsidRPr="008E5D6B">
        <w:rPr>
          <w:rFonts w:ascii="GHEA Grapalat" w:hAnsi="GHEA Grapalat"/>
        </w:rPr>
        <w:t xml:space="preserve">Заявки на процедуру необходимо подать посредством системы не позднее, чем </w:t>
      </w:r>
      <w:r w:rsidR="00685E57">
        <w:rPr>
          <w:rFonts w:ascii="Sylfaen" w:eastAsia="Calibri" w:hAnsi="Sylfaen"/>
          <w:b/>
          <w:color w:val="FF0000"/>
          <w:lang w:val="hy-AM"/>
        </w:rPr>
        <w:t>25</w:t>
      </w:r>
      <w:r w:rsidR="00271339" w:rsidRPr="006A2FC7">
        <w:rPr>
          <w:rFonts w:ascii="Sylfaen" w:eastAsia="Calibri" w:hAnsi="Sylfaen"/>
          <w:b/>
          <w:color w:val="FF0000"/>
        </w:rPr>
        <w:t>.</w:t>
      </w:r>
      <w:r w:rsidR="00685E57">
        <w:rPr>
          <w:rFonts w:ascii="Sylfaen" w:eastAsia="Calibri" w:hAnsi="Sylfaen"/>
          <w:b/>
          <w:color w:val="FF0000"/>
          <w:lang w:val="hy-AM"/>
        </w:rPr>
        <w:t>1</w:t>
      </w:r>
      <w:r w:rsidR="00271339" w:rsidRPr="006A2FC7">
        <w:rPr>
          <w:rFonts w:ascii="Sylfaen" w:eastAsia="Calibri" w:hAnsi="Sylfaen"/>
          <w:b/>
          <w:color w:val="FF0000"/>
        </w:rPr>
        <w:t>2.202</w:t>
      </w:r>
      <w:r w:rsidR="00685E57">
        <w:rPr>
          <w:rFonts w:ascii="Sylfaen" w:eastAsia="Calibri" w:hAnsi="Sylfaen"/>
          <w:b/>
          <w:color w:val="FF0000"/>
          <w:lang w:val="hy-AM"/>
        </w:rPr>
        <w:t>5</w:t>
      </w:r>
      <w:r w:rsidR="009B4ACF" w:rsidRPr="006A2FC7">
        <w:rPr>
          <w:rFonts w:ascii="Sylfaen" w:eastAsia="Calibri" w:hAnsi="Sylfaen"/>
          <w:b/>
          <w:color w:val="FF0000"/>
        </w:rPr>
        <w:t xml:space="preserve"> г, </w:t>
      </w:r>
      <w:r w:rsidR="00D574AC">
        <w:rPr>
          <w:rFonts w:ascii="Sylfaen" w:eastAsia="Calibri" w:hAnsi="Sylfaen"/>
          <w:b/>
        </w:rPr>
        <w:t>1</w:t>
      </w:r>
      <w:r w:rsidR="00271339">
        <w:rPr>
          <w:rFonts w:ascii="Sylfaen" w:eastAsia="Calibri" w:hAnsi="Sylfaen"/>
          <w:b/>
        </w:rPr>
        <w:t>4</w:t>
      </w:r>
      <w:r w:rsidR="00D574AC">
        <w:rPr>
          <w:rFonts w:ascii="Sylfaen" w:eastAsia="Calibri" w:hAnsi="Sylfaen"/>
          <w:b/>
        </w:rPr>
        <w:t>:00ч</w:t>
      </w:r>
      <w:r w:rsidRPr="008E5D6B">
        <w:rPr>
          <w:rFonts w:ascii="GHEA Grapalat" w:hAnsi="GHEA Grapalat"/>
        </w:rPr>
        <w:t>.</w:t>
      </w:r>
      <w:r w:rsidR="00AA7117" w:rsidRPr="008E5D6B">
        <w:rPr>
          <w:rFonts w:ascii="GHEA Grapalat" w:hAnsi="GHEA Grapalat"/>
        </w:rPr>
        <w:t xml:space="preserve"> </w:t>
      </w:r>
      <w:r w:rsidRPr="008E5D6B">
        <w:rPr>
          <w:rFonts w:ascii="GHEA Grapalat" w:hAnsi="GHEA Grapalat"/>
        </w:rPr>
        <w:t>Заявки, поданные по истечении окончательного срока подачи заявок, не принимаются системой.</w:t>
      </w:r>
    </w:p>
    <w:p w14:paraId="72219B5C" w14:textId="77777777" w:rsidR="00B67CCD" w:rsidRPr="008E5D6B" w:rsidRDefault="00B67CCD" w:rsidP="008E5D6B">
      <w:pPr>
        <w:pStyle w:val="23"/>
        <w:widowControl w:val="0"/>
        <w:tabs>
          <w:tab w:val="left" w:pos="1134"/>
        </w:tabs>
        <w:spacing w:line="240" w:lineRule="auto"/>
        <w:ind w:firstLine="567"/>
        <w:contextualSpacing/>
        <w:rPr>
          <w:rFonts w:ascii="GHEA Grapalat" w:hAnsi="GHEA Grapalat"/>
        </w:rPr>
      </w:pPr>
      <w:r w:rsidRPr="008E5D6B">
        <w:rPr>
          <w:rFonts w:ascii="GHEA Grapalat" w:hAnsi="GHEA Grapalat"/>
        </w:rPr>
        <w:t>4.3.</w:t>
      </w:r>
      <w:r w:rsidR="003065C4" w:rsidRPr="008E5D6B">
        <w:rPr>
          <w:rFonts w:ascii="GHEA Grapalat" w:hAnsi="GHEA Grapalat"/>
        </w:rPr>
        <w:tab/>
      </w:r>
      <w:r w:rsidRPr="008E5D6B">
        <w:rPr>
          <w:rFonts w:ascii="GHEA Grapalat" w:hAnsi="GHEA Grapalat"/>
        </w:rPr>
        <w:t>В заявке участник представляет:</w:t>
      </w:r>
    </w:p>
    <w:p w14:paraId="0E521C13" w14:textId="77777777" w:rsidR="005F25EF" w:rsidRPr="008E5D6B" w:rsidRDefault="005F25EF" w:rsidP="008E5D6B">
      <w:pPr>
        <w:contextualSpacing/>
        <w:jc w:val="both"/>
        <w:rPr>
          <w:rFonts w:ascii="GHEA Grapalat" w:hAnsi="GHEA Grapalat"/>
          <w:sz w:val="20"/>
          <w:szCs w:val="20"/>
        </w:rPr>
      </w:pPr>
      <w:r w:rsidRPr="008E5D6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E5D6B">
        <w:rPr>
          <w:rFonts w:ascii="GHEA Grapalat" w:hAnsi="GHEA Grapalat"/>
          <w:sz w:val="20"/>
          <w:szCs w:val="20"/>
          <w:lang w:val="hy-AM"/>
        </w:rPr>
        <w:t xml:space="preserve"> </w:t>
      </w:r>
      <w:r w:rsidR="003C5795" w:rsidRPr="008E5D6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E5D6B">
        <w:rPr>
          <w:rFonts w:ascii="GHEA Grapalat" w:hAnsi="GHEA Grapalat"/>
          <w:sz w:val="20"/>
          <w:szCs w:val="20"/>
        </w:rPr>
        <w:t>, которое включает:</w:t>
      </w:r>
    </w:p>
    <w:p w14:paraId="7F0BBDEB" w14:textId="77777777" w:rsidR="005F25EF" w:rsidRPr="008E5D6B" w:rsidRDefault="005F25EF" w:rsidP="008E5D6B">
      <w:pPr>
        <w:contextualSpacing/>
        <w:jc w:val="both"/>
        <w:rPr>
          <w:rFonts w:ascii="GHEA Grapalat" w:hAnsi="GHEA Grapalat"/>
          <w:sz w:val="20"/>
          <w:szCs w:val="20"/>
        </w:rPr>
      </w:pPr>
      <w:r w:rsidRPr="008E5D6B">
        <w:rPr>
          <w:rFonts w:ascii="GHEA Grapalat" w:hAnsi="GHEA Grapalat"/>
          <w:sz w:val="20"/>
          <w:szCs w:val="20"/>
        </w:rPr>
        <w:t xml:space="preserve">   а) </w:t>
      </w:r>
      <w:r w:rsidR="003C5795" w:rsidRPr="008E5D6B">
        <w:rPr>
          <w:rFonts w:ascii="GHEA Grapalat" w:hAnsi="GHEA Grapalat"/>
          <w:sz w:val="20"/>
          <w:szCs w:val="20"/>
        </w:rPr>
        <w:t xml:space="preserve">подтверждение </w:t>
      </w:r>
      <w:r w:rsidRPr="008E5D6B">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0081E958" w14:textId="77777777" w:rsidR="00C648DF" w:rsidRPr="008E5D6B" w:rsidRDefault="005F25EF" w:rsidP="008E5D6B">
      <w:pPr>
        <w:contextualSpacing/>
        <w:jc w:val="both"/>
        <w:rPr>
          <w:rFonts w:ascii="GHEA Grapalat" w:hAnsi="GHEA Grapalat"/>
          <w:sz w:val="20"/>
          <w:szCs w:val="20"/>
        </w:rPr>
      </w:pPr>
      <w:r w:rsidRPr="008E5D6B">
        <w:rPr>
          <w:rFonts w:ascii="GHEA Grapalat" w:hAnsi="GHEA Grapalat"/>
          <w:sz w:val="20"/>
          <w:szCs w:val="20"/>
        </w:rPr>
        <w:t xml:space="preserve">   б) </w:t>
      </w:r>
      <w:r w:rsidR="003C5795" w:rsidRPr="008E5D6B">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8E5D6B">
        <w:rPr>
          <w:rFonts w:ascii="GHEA Grapalat" w:hAnsi="GHEA Grapalat"/>
          <w:sz w:val="20"/>
          <w:szCs w:val="20"/>
        </w:rPr>
        <w:t xml:space="preserve"> в случае признания отобранным участником</w:t>
      </w:r>
      <w:r w:rsidR="0049623A" w:rsidRPr="008E5D6B">
        <w:rPr>
          <w:rFonts w:ascii="GHEA Grapalat" w:hAnsi="GHEA Grapalat"/>
          <w:sz w:val="20"/>
          <w:szCs w:val="20"/>
        </w:rPr>
        <w:t xml:space="preserve">    </w:t>
      </w:r>
    </w:p>
    <w:p w14:paraId="12E189F2" w14:textId="77777777" w:rsidR="005F25EF" w:rsidRPr="008E5D6B" w:rsidRDefault="005F25EF" w:rsidP="008E5D6B">
      <w:pPr>
        <w:ind w:firstLine="284"/>
        <w:contextualSpacing/>
        <w:jc w:val="both"/>
        <w:rPr>
          <w:rFonts w:ascii="GHEA Grapalat" w:hAnsi="GHEA Grapalat"/>
          <w:sz w:val="20"/>
          <w:szCs w:val="20"/>
        </w:rPr>
      </w:pPr>
      <w:r w:rsidRPr="008E5D6B">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14:paraId="7175CC7F" w14:textId="77777777" w:rsidR="005F25EF" w:rsidRPr="008E5D6B" w:rsidRDefault="005F25EF" w:rsidP="008E5D6B">
      <w:pPr>
        <w:contextualSpacing/>
        <w:jc w:val="both"/>
        <w:rPr>
          <w:rFonts w:ascii="GHEA Grapalat" w:hAnsi="GHEA Grapalat"/>
          <w:sz w:val="20"/>
          <w:szCs w:val="20"/>
        </w:rPr>
      </w:pPr>
      <w:r w:rsidRPr="008E5D6B">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8E5D6B">
        <w:rPr>
          <w:rFonts w:ascii="GHEA Grapalat" w:hAnsi="GHEA Grapalat"/>
          <w:sz w:val="20"/>
          <w:szCs w:val="20"/>
        </w:rPr>
        <w:t>взаимосвязянных</w:t>
      </w:r>
      <w:proofErr w:type="spellEnd"/>
      <w:r w:rsidRPr="008E5D6B">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F3329B2" w14:textId="77777777" w:rsidR="00EA0D10" w:rsidRPr="008E5D6B" w:rsidRDefault="001361B2" w:rsidP="008E5D6B">
      <w:pPr>
        <w:pStyle w:val="norm"/>
        <w:widowControl w:val="0"/>
        <w:tabs>
          <w:tab w:val="left" w:pos="1134"/>
        </w:tabs>
        <w:spacing w:line="240" w:lineRule="auto"/>
        <w:ind w:firstLine="284"/>
        <w:contextualSpacing/>
        <w:rPr>
          <w:rFonts w:ascii="GHEA Grapalat" w:hAnsi="GHEA Grapalat"/>
          <w:sz w:val="20"/>
        </w:rPr>
      </w:pPr>
      <w:r w:rsidRPr="008E5D6B">
        <w:rPr>
          <w:rFonts w:ascii="GHEA Grapalat" w:hAnsi="GHEA Grapalat"/>
          <w:sz w:val="20"/>
        </w:rPr>
        <w:t xml:space="preserve">д) </w:t>
      </w:r>
      <w:r w:rsidR="000E14C0" w:rsidRPr="000E14C0">
        <w:rPr>
          <w:rFonts w:ascii="GHEA Grapalat" w:hAnsi="GHEA Grapalat"/>
          <w:sz w:val="20"/>
        </w:rPr>
        <w:t xml:space="preserve">декларацию о реальных бенефициарах согласно Приложению </w:t>
      </w:r>
      <w:r w:rsidR="008E67A1">
        <w:rPr>
          <w:rFonts w:ascii="GHEA Grapalat" w:hAnsi="GHEA Grapalat"/>
          <w:sz w:val="20"/>
          <w:lang w:val="hy-AM"/>
        </w:rPr>
        <w:t>1․</w:t>
      </w:r>
      <w:r w:rsidR="000E14C0" w:rsidRPr="000E14C0">
        <w:rPr>
          <w:rFonts w:ascii="GHEA Grapalat" w:hAnsi="GHEA Grapalat"/>
          <w:sz w:val="20"/>
        </w:rPr>
        <w:t xml:space="preserve">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w:t>
      </w:r>
      <w:r w:rsidR="005F25EF" w:rsidRPr="008E5D6B">
        <w:rPr>
          <w:rFonts w:ascii="GHEA Grapalat" w:hAnsi="GHEA Grapalat"/>
          <w:sz w:val="20"/>
        </w:rPr>
        <w:t xml:space="preserve">  </w:t>
      </w:r>
    </w:p>
    <w:p w14:paraId="78D37624" w14:textId="77777777" w:rsidR="00B67CCD" w:rsidRPr="008E5D6B" w:rsidRDefault="0062795D" w:rsidP="008E5D6B">
      <w:pPr>
        <w:pStyle w:val="norm"/>
        <w:widowControl w:val="0"/>
        <w:tabs>
          <w:tab w:val="left" w:pos="1134"/>
        </w:tabs>
        <w:spacing w:line="240" w:lineRule="auto"/>
        <w:ind w:firstLine="567"/>
        <w:contextualSpacing/>
        <w:rPr>
          <w:rFonts w:ascii="GHEA Grapalat" w:hAnsi="GHEA Grapalat" w:cs="Sylfaen"/>
          <w:sz w:val="20"/>
        </w:rPr>
      </w:pPr>
      <w:r w:rsidRPr="008E5D6B">
        <w:rPr>
          <w:rFonts w:ascii="GHEA Grapalat" w:hAnsi="GHEA Grapalat"/>
          <w:sz w:val="20"/>
        </w:rPr>
        <w:t>2</w:t>
      </w:r>
      <w:r w:rsidR="0047117B" w:rsidRPr="008E5D6B">
        <w:rPr>
          <w:rFonts w:ascii="GHEA Grapalat" w:hAnsi="GHEA Grapalat"/>
          <w:sz w:val="20"/>
        </w:rPr>
        <w:t>)</w:t>
      </w:r>
      <w:r w:rsidR="00444026" w:rsidRPr="008E5D6B">
        <w:rPr>
          <w:rFonts w:ascii="GHEA Grapalat" w:hAnsi="GHEA Grapalat"/>
          <w:sz w:val="20"/>
        </w:rPr>
        <w:tab/>
      </w:r>
      <w:r w:rsidR="0047117B" w:rsidRPr="008E5D6B">
        <w:rPr>
          <w:rFonts w:ascii="GHEA Grapalat" w:hAnsi="GHEA Grapalat"/>
          <w:sz w:val="20"/>
        </w:rPr>
        <w:t>утвержденное им ценовое предложение;</w:t>
      </w:r>
    </w:p>
    <w:p w14:paraId="6368332B" w14:textId="77777777" w:rsidR="005F2C25" w:rsidRPr="008E5D6B" w:rsidRDefault="0062795D" w:rsidP="00891FAF">
      <w:pPr>
        <w:widowControl w:val="0"/>
        <w:tabs>
          <w:tab w:val="left" w:pos="1134"/>
        </w:tabs>
        <w:ind w:firstLine="567"/>
        <w:contextualSpacing/>
        <w:jc w:val="both"/>
        <w:rPr>
          <w:rFonts w:ascii="GHEA Grapalat" w:hAnsi="GHEA Grapalat"/>
          <w:sz w:val="20"/>
        </w:rPr>
      </w:pPr>
      <w:r w:rsidRPr="008E5D6B">
        <w:rPr>
          <w:rFonts w:ascii="GHEA Grapalat" w:hAnsi="GHEA Grapalat"/>
          <w:sz w:val="20"/>
        </w:rPr>
        <w:t>4)</w:t>
      </w:r>
      <w:r w:rsidR="007014DE" w:rsidRPr="008E5D6B">
        <w:rPr>
          <w:rFonts w:ascii="GHEA Grapalat" w:hAnsi="GHEA Grapalat"/>
          <w:sz w:val="20"/>
        </w:rPr>
        <w:t xml:space="preserve"> </w:t>
      </w:r>
      <w:r w:rsidR="00BD4B37" w:rsidRPr="008E5D6B">
        <w:rPr>
          <w:rFonts w:ascii="GHEA Grapalat" w:hAnsi="GHEA Grapalat"/>
          <w:sz w:val="20"/>
        </w:rPr>
        <w:t>п</w:t>
      </w:r>
      <w:r w:rsidR="00F55752" w:rsidRPr="008E5D6B">
        <w:rPr>
          <w:rFonts w:ascii="GHEA Grapalat" w:hAnsi="GHEA Grapalat"/>
          <w:sz w:val="20"/>
        </w:rPr>
        <w:t>ри закупке строительных работ:</w:t>
      </w:r>
    </w:p>
    <w:p w14:paraId="2F7FEEA2" w14:textId="77777777" w:rsidR="004678B4" w:rsidRPr="008E5D6B" w:rsidRDefault="008404E2" w:rsidP="008E5D6B">
      <w:pPr>
        <w:ind w:firstLine="567"/>
        <w:contextualSpacing/>
        <w:jc w:val="both"/>
        <w:rPr>
          <w:rFonts w:ascii="GHEA Grapalat" w:hAnsi="GHEA Grapalat"/>
          <w:sz w:val="20"/>
          <w:szCs w:val="20"/>
        </w:rPr>
      </w:pPr>
      <w:r w:rsidRPr="008E5D6B">
        <w:rPr>
          <w:rFonts w:ascii="GHEA Grapalat" w:hAnsi="GHEA Grapalat"/>
          <w:sz w:val="20"/>
          <w:szCs w:val="20"/>
        </w:rPr>
        <w:t>- у</w:t>
      </w:r>
      <w:r w:rsidR="007A40C1" w:rsidRPr="008E5D6B">
        <w:rPr>
          <w:rFonts w:ascii="GHEA Grapalat" w:hAnsi="GHEA Grapalat"/>
          <w:sz w:val="20"/>
          <w:szCs w:val="20"/>
        </w:rPr>
        <w:t>твержденн</w:t>
      </w:r>
      <w:r w:rsidR="00424E1F" w:rsidRPr="008E5D6B">
        <w:rPr>
          <w:rFonts w:ascii="GHEA Grapalat" w:hAnsi="GHEA Grapalat"/>
          <w:sz w:val="20"/>
          <w:szCs w:val="20"/>
        </w:rPr>
        <w:t>ую</w:t>
      </w:r>
      <w:r w:rsidR="007A40C1" w:rsidRPr="008E5D6B">
        <w:rPr>
          <w:rFonts w:ascii="GHEA Grapalat" w:hAnsi="GHEA Grapalat"/>
          <w:sz w:val="20"/>
          <w:szCs w:val="20"/>
        </w:rPr>
        <w:t xml:space="preserve"> им</w:t>
      </w:r>
      <w:r w:rsidR="00424E1F" w:rsidRPr="008E5D6B">
        <w:rPr>
          <w:rFonts w:ascii="GHEA Grapalat" w:hAnsi="GHEA Grapalat"/>
          <w:sz w:val="20"/>
          <w:szCs w:val="20"/>
        </w:rPr>
        <w:t xml:space="preserve">, </w:t>
      </w:r>
      <w:r w:rsidR="007A40C1" w:rsidRPr="008E5D6B">
        <w:rPr>
          <w:rFonts w:ascii="GHEA Grapalat" w:hAnsi="GHEA Grapalat"/>
          <w:sz w:val="20"/>
          <w:szCs w:val="20"/>
        </w:rPr>
        <w:t xml:space="preserve"> </w:t>
      </w:r>
      <w:r w:rsidR="00424E1F" w:rsidRPr="008E5D6B">
        <w:rPr>
          <w:rFonts w:ascii="GHEA Grapalat" w:hAnsi="GHEA Grapalat"/>
          <w:sz w:val="20"/>
          <w:szCs w:val="20"/>
        </w:rPr>
        <w:t xml:space="preserve">заполненную </w:t>
      </w:r>
      <w:r w:rsidR="00EF25F5" w:rsidRPr="008E5D6B">
        <w:rPr>
          <w:rFonts w:ascii="GHEA Grapalat" w:hAnsi="GHEA Grapalat"/>
          <w:sz w:val="20"/>
          <w:szCs w:val="20"/>
        </w:rPr>
        <w:t>объемн</w:t>
      </w:r>
      <w:r w:rsidR="00FD1288" w:rsidRPr="008E5D6B">
        <w:rPr>
          <w:rFonts w:ascii="GHEA Grapalat" w:hAnsi="GHEA Grapalat"/>
          <w:sz w:val="20"/>
          <w:szCs w:val="20"/>
        </w:rPr>
        <w:t>ую</w:t>
      </w:r>
      <w:r w:rsidR="00EF25F5" w:rsidRPr="008E5D6B">
        <w:rPr>
          <w:rFonts w:ascii="GHEA Grapalat" w:hAnsi="GHEA Grapalat"/>
          <w:sz w:val="20"/>
          <w:szCs w:val="20"/>
        </w:rPr>
        <w:t xml:space="preserve"> ведомость-</w:t>
      </w:r>
      <w:r w:rsidR="00F26B08" w:rsidRPr="008E5D6B">
        <w:rPr>
          <w:rFonts w:ascii="GHEA Grapalat" w:hAnsi="GHEA Grapalat"/>
          <w:sz w:val="20"/>
          <w:szCs w:val="20"/>
        </w:rPr>
        <w:t>смет</w:t>
      </w:r>
      <w:r w:rsidR="00424E1F" w:rsidRPr="008E5D6B">
        <w:rPr>
          <w:rFonts w:ascii="GHEA Grapalat" w:hAnsi="GHEA Grapalat"/>
          <w:sz w:val="20"/>
          <w:szCs w:val="20"/>
        </w:rPr>
        <w:t>у</w:t>
      </w:r>
      <w:r w:rsidR="00F26B08" w:rsidRPr="008E5D6B">
        <w:rPr>
          <w:rFonts w:ascii="GHEA Grapalat" w:hAnsi="GHEA Grapalat"/>
          <w:sz w:val="20"/>
          <w:szCs w:val="20"/>
        </w:rPr>
        <w:t xml:space="preserve">, </w:t>
      </w:r>
      <w:r w:rsidR="00F57E8E" w:rsidRPr="008E5D6B">
        <w:rPr>
          <w:rFonts w:ascii="GHEA Grapalat" w:hAnsi="GHEA Grapalat"/>
          <w:sz w:val="20"/>
          <w:szCs w:val="20"/>
        </w:rPr>
        <w:t>с учетом</w:t>
      </w:r>
      <w:r w:rsidR="00311C27" w:rsidRPr="008E5D6B">
        <w:rPr>
          <w:rFonts w:ascii="GHEA Grapalat" w:hAnsi="GHEA Grapalat"/>
          <w:sz w:val="20"/>
          <w:szCs w:val="20"/>
        </w:rPr>
        <w:t xml:space="preserve"> </w:t>
      </w:r>
      <w:r w:rsidR="00424E1F" w:rsidRPr="008E5D6B">
        <w:rPr>
          <w:rFonts w:ascii="GHEA Grapalat" w:hAnsi="GHEA Grapalat"/>
          <w:sz w:val="20"/>
          <w:szCs w:val="20"/>
        </w:rPr>
        <w:t xml:space="preserve">приложенной к данному приглашению объемной </w:t>
      </w:r>
      <w:r w:rsidR="00BA6FB2" w:rsidRPr="008E5D6B">
        <w:rPr>
          <w:rFonts w:ascii="GHEA Grapalat" w:hAnsi="GHEA Grapalat"/>
          <w:sz w:val="20"/>
          <w:szCs w:val="20"/>
        </w:rPr>
        <w:t>спецификации</w:t>
      </w:r>
      <w:r w:rsidR="00424E1F" w:rsidRPr="008E5D6B">
        <w:rPr>
          <w:rFonts w:ascii="GHEA Grapalat" w:hAnsi="GHEA Grapalat"/>
          <w:sz w:val="20"/>
          <w:szCs w:val="20"/>
        </w:rPr>
        <w:t xml:space="preserve"> по разделам работ, с указанием </w:t>
      </w:r>
      <w:r w:rsidR="004678B4" w:rsidRPr="008E5D6B">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8E5D6B">
        <w:rPr>
          <w:rFonts w:ascii="GHEA Grapalat" w:hAnsi="GHEA Grapalat"/>
          <w:sz w:val="20"/>
          <w:szCs w:val="20"/>
        </w:rPr>
        <w:t>спецификации</w:t>
      </w:r>
      <w:r w:rsidR="004678B4" w:rsidRPr="008E5D6B">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14:paraId="59F299E9" w14:textId="77777777" w:rsidR="000845F6" w:rsidRPr="008E5D6B" w:rsidRDefault="005F25EF" w:rsidP="008E5D6B">
      <w:pPr>
        <w:pStyle w:val="norm"/>
        <w:widowControl w:val="0"/>
        <w:tabs>
          <w:tab w:val="left" w:pos="1134"/>
        </w:tabs>
        <w:spacing w:line="240" w:lineRule="auto"/>
        <w:ind w:firstLine="567"/>
        <w:contextualSpacing/>
        <w:rPr>
          <w:rFonts w:ascii="GHEA Grapalat" w:hAnsi="GHEA Grapalat" w:cs="Sylfaen"/>
          <w:sz w:val="20"/>
        </w:rPr>
      </w:pPr>
      <w:r w:rsidRPr="008E5D6B">
        <w:rPr>
          <w:rFonts w:ascii="GHEA Grapalat" w:hAnsi="GHEA Grapalat"/>
          <w:sz w:val="20"/>
        </w:rPr>
        <w:t>5</w:t>
      </w:r>
      <w:r w:rsidR="003E3FD0" w:rsidRPr="008E5D6B">
        <w:rPr>
          <w:rFonts w:ascii="GHEA Grapalat" w:hAnsi="GHEA Grapalat"/>
          <w:sz w:val="20"/>
        </w:rPr>
        <w:t>)</w:t>
      </w:r>
      <w:r w:rsidR="00333B85" w:rsidRPr="008E5D6B">
        <w:rPr>
          <w:rFonts w:ascii="GHEA Grapalat" w:hAnsi="GHEA Grapalat"/>
          <w:sz w:val="20"/>
        </w:rPr>
        <w:tab/>
      </w:r>
      <w:r w:rsidR="003E3FD0" w:rsidRPr="008E5D6B">
        <w:rPr>
          <w:rFonts w:ascii="GHEA Grapalat" w:hAnsi="GHEA Grapalat"/>
          <w:sz w:val="20"/>
        </w:rPr>
        <w:t>копию договора</w:t>
      </w:r>
      <w:r w:rsidR="00E8071D" w:rsidRPr="008E5D6B">
        <w:rPr>
          <w:rFonts w:ascii="GHEA Grapalat" w:hAnsi="GHEA Grapalat"/>
          <w:sz w:val="20"/>
        </w:rPr>
        <w:t xml:space="preserve"> субподряда </w:t>
      </w:r>
      <w:r w:rsidR="003E3FD0" w:rsidRPr="008E5D6B">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8E5D6B">
        <w:rPr>
          <w:rFonts w:ascii="GHEA Grapalat" w:hAnsi="GHEA Grapalat"/>
          <w:sz w:val="20"/>
        </w:rPr>
        <w:t>субподряд</w:t>
      </w:r>
      <w:r w:rsidR="003E3FD0" w:rsidRPr="008E5D6B">
        <w:rPr>
          <w:rFonts w:ascii="GHEA Grapalat" w:hAnsi="GHEA Grapalat"/>
          <w:sz w:val="20"/>
        </w:rPr>
        <w:t>;</w:t>
      </w:r>
    </w:p>
    <w:p w14:paraId="4B077069" w14:textId="77777777" w:rsidR="000845F6" w:rsidRPr="008E5D6B" w:rsidRDefault="005F25EF" w:rsidP="008E5D6B">
      <w:pPr>
        <w:pStyle w:val="norm"/>
        <w:widowControl w:val="0"/>
        <w:tabs>
          <w:tab w:val="left" w:pos="1134"/>
        </w:tabs>
        <w:spacing w:line="240" w:lineRule="auto"/>
        <w:ind w:firstLine="567"/>
        <w:contextualSpacing/>
        <w:rPr>
          <w:rFonts w:ascii="GHEA Grapalat" w:hAnsi="GHEA Grapalat"/>
          <w:sz w:val="20"/>
        </w:rPr>
      </w:pPr>
      <w:r w:rsidRPr="008E5D6B">
        <w:rPr>
          <w:rFonts w:ascii="GHEA Grapalat" w:hAnsi="GHEA Grapalat"/>
          <w:sz w:val="20"/>
        </w:rPr>
        <w:t>6</w:t>
      </w:r>
      <w:r w:rsidR="003E3FD0" w:rsidRPr="008E5D6B">
        <w:rPr>
          <w:rFonts w:ascii="GHEA Grapalat" w:hAnsi="GHEA Grapalat"/>
          <w:sz w:val="20"/>
        </w:rPr>
        <w:t>)</w:t>
      </w:r>
      <w:r w:rsidR="00333B85" w:rsidRPr="008E5D6B">
        <w:rPr>
          <w:rFonts w:ascii="GHEA Grapalat" w:hAnsi="GHEA Grapalat"/>
          <w:sz w:val="20"/>
        </w:rPr>
        <w:tab/>
      </w:r>
      <w:r w:rsidR="003E3FD0" w:rsidRPr="008E5D6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7705424" w14:textId="77777777" w:rsidR="00721677" w:rsidRPr="008E5D6B" w:rsidRDefault="00721677" w:rsidP="008E5D6B">
      <w:pPr>
        <w:contextualSpacing/>
        <w:jc w:val="both"/>
        <w:rPr>
          <w:rFonts w:ascii="GHEA Grapalat" w:hAnsi="GHEA Grapalat" w:cs="Sylfaen"/>
          <w:sz w:val="20"/>
          <w:szCs w:val="20"/>
        </w:rPr>
      </w:pPr>
      <w:r w:rsidRPr="008E5D6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B58EDC7" w14:textId="77777777" w:rsidR="00721677" w:rsidRPr="008E5D6B" w:rsidRDefault="00721677" w:rsidP="008E5D6B">
      <w:pPr>
        <w:contextualSpacing/>
        <w:jc w:val="both"/>
        <w:rPr>
          <w:rFonts w:ascii="GHEA Grapalat" w:hAnsi="GHEA Grapalat" w:cs="Sylfaen"/>
          <w:sz w:val="20"/>
          <w:szCs w:val="20"/>
        </w:rPr>
      </w:pPr>
      <w:r w:rsidRPr="008E5D6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E5D6B">
        <w:rPr>
          <w:rFonts w:ascii="GHEA Grapalat" w:hAnsi="GHEA Grapalat" w:cs="Sylfaen"/>
          <w:sz w:val="20"/>
          <w:szCs w:val="20"/>
        </w:rPr>
        <w:t xml:space="preserve"> (на один и тот же лот)</w:t>
      </w:r>
      <w:r w:rsidRPr="008E5D6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DA6B926" w14:textId="77777777" w:rsidR="00721677" w:rsidRPr="008E5D6B" w:rsidRDefault="00721677" w:rsidP="008E5D6B">
      <w:pPr>
        <w:pStyle w:val="norm"/>
        <w:widowControl w:val="0"/>
        <w:spacing w:line="240" w:lineRule="auto"/>
        <w:ind w:firstLine="0"/>
        <w:contextualSpacing/>
        <w:rPr>
          <w:rFonts w:ascii="GHEA Grapalat" w:hAnsi="GHEA Grapalat" w:cs="Sylfaen"/>
          <w:sz w:val="20"/>
        </w:rPr>
      </w:pPr>
      <w:r w:rsidRPr="008E5D6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0198FB7" w14:textId="77777777" w:rsidR="00A45946" w:rsidRPr="008E5D6B" w:rsidRDefault="00333B85" w:rsidP="008E5D6B">
      <w:pPr>
        <w:widowControl w:val="0"/>
        <w:contextualSpacing/>
        <w:jc w:val="center"/>
        <w:rPr>
          <w:rFonts w:ascii="GHEA Grapalat" w:hAnsi="GHEA Grapalat" w:cs="Arial"/>
          <w:b/>
          <w:sz w:val="20"/>
          <w:szCs w:val="20"/>
        </w:rPr>
      </w:pPr>
      <w:r w:rsidRPr="008E5D6B">
        <w:rPr>
          <w:rFonts w:ascii="GHEA Grapalat" w:hAnsi="GHEA Grapalat"/>
          <w:b/>
          <w:sz w:val="20"/>
          <w:szCs w:val="20"/>
        </w:rPr>
        <w:t>5.</w:t>
      </w:r>
      <w:r w:rsidR="00C8055A" w:rsidRPr="008E5D6B">
        <w:rPr>
          <w:rFonts w:ascii="GHEA Grapalat" w:hAnsi="GHEA Grapalat"/>
          <w:b/>
          <w:sz w:val="20"/>
          <w:szCs w:val="20"/>
        </w:rPr>
        <w:t xml:space="preserve">ЦЕНОВОЕ ПРЕДЛОЖЕНИЕ ЗАЯВКИ </w:t>
      </w:r>
    </w:p>
    <w:p w14:paraId="7FAB400F" w14:textId="77777777" w:rsidR="00265E7D" w:rsidRPr="00612CEE" w:rsidRDefault="00265E7D" w:rsidP="00DE7A7B">
      <w:pPr>
        <w:contextualSpacing/>
        <w:jc w:val="both"/>
        <w:rPr>
          <w:rFonts w:ascii="GHEA Grapalat" w:hAnsi="GHEA Grapalat"/>
          <w:sz w:val="20"/>
          <w:szCs w:val="20"/>
        </w:rPr>
      </w:pPr>
    </w:p>
    <w:p w14:paraId="67C584D2" w14:textId="77777777" w:rsidR="00DE7A7B" w:rsidRPr="00DE7A7B" w:rsidRDefault="00DE7A7B" w:rsidP="00DE7A7B">
      <w:pPr>
        <w:contextualSpacing/>
        <w:jc w:val="both"/>
        <w:rPr>
          <w:rFonts w:ascii="GHEA Grapalat" w:hAnsi="GHEA Grapalat"/>
          <w:sz w:val="20"/>
          <w:szCs w:val="20"/>
        </w:rPr>
      </w:pPr>
      <w:r w:rsidRPr="00DE7A7B">
        <w:rPr>
          <w:rFonts w:ascii="GHEA Grapalat" w:hAnsi="GHEA Grapalat"/>
          <w:sz w:val="20"/>
          <w:szCs w:val="20"/>
        </w:rPr>
        <w:t>5.1.</w:t>
      </w:r>
      <w:r w:rsidRPr="00DE7A7B">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F85526B" w14:textId="77777777" w:rsidR="00DE7A7B" w:rsidRPr="00DE7A7B" w:rsidRDefault="00DE7A7B" w:rsidP="00DE7A7B">
      <w:pPr>
        <w:contextualSpacing/>
        <w:jc w:val="both"/>
        <w:rPr>
          <w:rFonts w:ascii="GHEA Grapalat" w:hAnsi="GHEA Grapalat"/>
          <w:sz w:val="20"/>
          <w:szCs w:val="20"/>
        </w:rPr>
      </w:pPr>
      <w:r w:rsidRPr="00DE7A7B">
        <w:rPr>
          <w:rFonts w:ascii="GHEA Grapalat" w:hAnsi="GHEA Grapalat"/>
          <w:sz w:val="20"/>
          <w:szCs w:val="20"/>
        </w:rPr>
        <w:lastRenderedPageBreak/>
        <w:t>5.2.</w:t>
      </w:r>
      <w:r w:rsidRPr="00DE7A7B">
        <w:rPr>
          <w:rFonts w:ascii="GHEA Grapalat" w:hAnsi="GHEA Grapalat"/>
          <w:sz w:val="20"/>
          <w:szCs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8B79C73" w14:textId="77777777" w:rsidR="00DE7A7B" w:rsidRPr="00DE7A7B" w:rsidRDefault="00DE7A7B" w:rsidP="00DE7A7B">
      <w:pPr>
        <w:contextualSpacing/>
        <w:jc w:val="both"/>
        <w:rPr>
          <w:rFonts w:ascii="GHEA Grapalat" w:hAnsi="GHEA Grapalat"/>
          <w:sz w:val="20"/>
          <w:szCs w:val="20"/>
        </w:rPr>
      </w:pPr>
      <w:r w:rsidRPr="00DE7A7B">
        <w:rPr>
          <w:rFonts w:ascii="GHEA Grapalat" w:hAnsi="GHEA Grapalat"/>
          <w:sz w:val="20"/>
          <w:szCs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6F9CFDB" w14:textId="77777777" w:rsidR="00DE7A7B" w:rsidRPr="00DE7A7B" w:rsidRDefault="00DE7A7B" w:rsidP="00DE7A7B">
      <w:pPr>
        <w:contextualSpacing/>
        <w:jc w:val="both"/>
        <w:rPr>
          <w:rFonts w:ascii="GHEA Grapalat" w:hAnsi="GHEA Grapalat"/>
          <w:sz w:val="20"/>
          <w:szCs w:val="20"/>
        </w:rPr>
      </w:pPr>
      <w:r w:rsidRPr="00DE7A7B">
        <w:rPr>
          <w:rFonts w:ascii="GHEA Grapalat" w:hAnsi="GHEA Grapalat"/>
          <w:sz w:val="20"/>
          <w:szCs w:val="20"/>
        </w:rPr>
        <w:t>а.</w:t>
      </w:r>
      <w:r w:rsidRPr="00DE7A7B">
        <w:rPr>
          <w:rFonts w:ascii="GHEA Grapalat" w:hAnsi="GHEA Grapalat"/>
          <w:sz w:val="20"/>
          <w:szCs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8A7C381" w14:textId="77777777" w:rsidR="00DE7A7B" w:rsidRPr="00DE7A7B" w:rsidRDefault="00DE7A7B" w:rsidP="00DE7A7B">
      <w:pPr>
        <w:contextualSpacing/>
        <w:jc w:val="both"/>
        <w:rPr>
          <w:rFonts w:ascii="GHEA Grapalat" w:hAnsi="GHEA Grapalat"/>
          <w:sz w:val="20"/>
          <w:szCs w:val="20"/>
        </w:rPr>
      </w:pPr>
      <w:r w:rsidRPr="00DE7A7B">
        <w:rPr>
          <w:rFonts w:ascii="GHEA Grapalat" w:hAnsi="GHEA Grapalat"/>
          <w:sz w:val="20"/>
          <w:szCs w:val="20"/>
        </w:rPr>
        <w:t>б.</w:t>
      </w:r>
      <w:r w:rsidRPr="00DE7A7B">
        <w:rPr>
          <w:rFonts w:ascii="GHEA Grapalat" w:hAnsi="GHEA Grapalat"/>
          <w:sz w:val="20"/>
          <w:szCs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703CF28" w14:textId="77777777" w:rsidR="00DE7A7B" w:rsidRPr="00DE7A7B" w:rsidRDefault="00DE7A7B" w:rsidP="00DE7A7B">
      <w:pPr>
        <w:contextualSpacing/>
        <w:jc w:val="both"/>
        <w:rPr>
          <w:rFonts w:ascii="GHEA Grapalat" w:hAnsi="GHEA Grapalat"/>
          <w:sz w:val="20"/>
          <w:szCs w:val="20"/>
        </w:rPr>
      </w:pPr>
      <w:r w:rsidRPr="00DE7A7B">
        <w:rPr>
          <w:rFonts w:ascii="GHEA Grapalat" w:hAnsi="GHEA Grapalat"/>
          <w:sz w:val="20"/>
          <w:szCs w:val="20"/>
        </w:rPr>
        <w:t>в.</w:t>
      </w:r>
      <w:r w:rsidRPr="00DE7A7B">
        <w:rPr>
          <w:rFonts w:ascii="GHEA Grapalat" w:hAnsi="GHEA Grapalat"/>
          <w:sz w:val="20"/>
          <w:szCs w:val="20"/>
        </w:rPr>
        <w:tab/>
        <w:t>номер лота в ценовом предложении указан неверно, однако наименование предмета закупки заполнено правильно;</w:t>
      </w:r>
    </w:p>
    <w:p w14:paraId="582EFA36" w14:textId="77777777" w:rsidR="00DE7A7B" w:rsidRPr="00DE7A7B" w:rsidRDefault="00DE7A7B" w:rsidP="00DE7A7B">
      <w:pPr>
        <w:contextualSpacing/>
        <w:jc w:val="both"/>
        <w:rPr>
          <w:rFonts w:ascii="GHEA Grapalat" w:hAnsi="GHEA Grapalat"/>
          <w:sz w:val="20"/>
          <w:szCs w:val="20"/>
        </w:rPr>
      </w:pPr>
      <w:r w:rsidRPr="00DE7A7B">
        <w:rPr>
          <w:rFonts w:ascii="GHEA Grapalat" w:hAnsi="GHEA Grapalat"/>
          <w:sz w:val="20"/>
          <w:szCs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1D41CACD" w14:textId="77777777" w:rsidR="00DE7A7B" w:rsidRPr="00DE7A7B" w:rsidRDefault="00DE7A7B" w:rsidP="00DE7A7B">
      <w:pPr>
        <w:contextualSpacing/>
        <w:jc w:val="both"/>
        <w:rPr>
          <w:rFonts w:ascii="GHEA Grapalat" w:hAnsi="GHEA Grapalat"/>
          <w:sz w:val="20"/>
          <w:szCs w:val="20"/>
        </w:rPr>
      </w:pPr>
      <w:r w:rsidRPr="00DE7A7B">
        <w:rPr>
          <w:rFonts w:ascii="GHEA Grapalat" w:hAnsi="GHEA Grapalat"/>
          <w:sz w:val="20"/>
          <w:szCs w:val="20"/>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000DE482" w14:textId="77777777" w:rsidR="00DE7A7B" w:rsidRPr="00DE7A7B" w:rsidRDefault="00DE7A7B" w:rsidP="00DE7A7B">
      <w:pPr>
        <w:contextualSpacing/>
        <w:jc w:val="both"/>
        <w:rPr>
          <w:rFonts w:ascii="GHEA Grapalat" w:hAnsi="GHEA Grapalat"/>
          <w:sz w:val="20"/>
          <w:szCs w:val="20"/>
        </w:rPr>
      </w:pPr>
      <w:r w:rsidRPr="00DE7A7B">
        <w:rPr>
          <w:rFonts w:ascii="GHEA Grapalat" w:hAnsi="GHEA Grapalat"/>
          <w:sz w:val="20"/>
          <w:szCs w:val="20"/>
        </w:rPr>
        <w:t xml:space="preserve">е. в суммах, заполненных буквами в графах ценового предложения, </w:t>
      </w:r>
      <w:proofErr w:type="spellStart"/>
      <w:r w:rsidRPr="00DE7A7B">
        <w:rPr>
          <w:rFonts w:ascii="GHEA Grapalat" w:hAnsi="GHEA Grapalat"/>
          <w:sz w:val="20"/>
          <w:szCs w:val="20"/>
        </w:rPr>
        <w:t>лумы</w:t>
      </w:r>
      <w:proofErr w:type="spellEnd"/>
      <w:r w:rsidRPr="00DE7A7B">
        <w:rPr>
          <w:rFonts w:ascii="GHEA Grapalat" w:hAnsi="GHEA Grapalat"/>
          <w:sz w:val="20"/>
          <w:szCs w:val="20"/>
        </w:rPr>
        <w:t xml:space="preserve"> указаны в цифрах.</w:t>
      </w:r>
    </w:p>
    <w:p w14:paraId="3003EE06" w14:textId="77777777" w:rsidR="00873D42" w:rsidRPr="0058644B" w:rsidRDefault="00DE7A7B" w:rsidP="00DE7A7B">
      <w:pPr>
        <w:contextualSpacing/>
        <w:jc w:val="both"/>
        <w:rPr>
          <w:rFonts w:ascii="GHEA Grapalat" w:hAnsi="GHEA Grapalat"/>
          <w:sz w:val="20"/>
          <w:szCs w:val="20"/>
        </w:rPr>
      </w:pPr>
      <w:r w:rsidRPr="00DE7A7B">
        <w:rPr>
          <w:rFonts w:ascii="GHEA Grapalat" w:hAnsi="GHEA Grapalat"/>
          <w:sz w:val="20"/>
          <w:szCs w:val="20"/>
        </w:rPr>
        <w:t>5.3.</w:t>
      </w:r>
      <w:r w:rsidRPr="00DE7A7B">
        <w:rPr>
          <w:rFonts w:ascii="GHEA Grapalat" w:hAnsi="GHEA Grapalat"/>
          <w:sz w:val="20"/>
          <w:szCs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1CF28C3" w14:textId="77777777" w:rsidR="00DE7A7B" w:rsidRPr="00612CEE" w:rsidRDefault="00DE7A7B" w:rsidP="00DE7A7B">
      <w:pPr>
        <w:contextualSpacing/>
        <w:jc w:val="center"/>
        <w:rPr>
          <w:rFonts w:ascii="GHEA Grapalat" w:hAnsi="GHEA Grapalat"/>
          <w:b/>
          <w:sz w:val="20"/>
          <w:szCs w:val="20"/>
        </w:rPr>
      </w:pPr>
    </w:p>
    <w:p w14:paraId="235B7405" w14:textId="77777777" w:rsidR="00265E7D" w:rsidRPr="00612CEE" w:rsidRDefault="00265E7D" w:rsidP="00DE7A7B">
      <w:pPr>
        <w:contextualSpacing/>
        <w:jc w:val="center"/>
        <w:rPr>
          <w:rFonts w:ascii="GHEA Grapalat" w:hAnsi="GHEA Grapalat"/>
          <w:b/>
          <w:sz w:val="20"/>
          <w:szCs w:val="20"/>
        </w:rPr>
      </w:pPr>
    </w:p>
    <w:p w14:paraId="067E999E" w14:textId="77777777" w:rsidR="00265E7D" w:rsidRPr="00612CEE" w:rsidRDefault="00265E7D" w:rsidP="00DE7A7B">
      <w:pPr>
        <w:contextualSpacing/>
        <w:jc w:val="center"/>
        <w:rPr>
          <w:rFonts w:ascii="GHEA Grapalat" w:hAnsi="GHEA Grapalat"/>
          <w:b/>
          <w:sz w:val="20"/>
          <w:szCs w:val="20"/>
        </w:rPr>
      </w:pPr>
    </w:p>
    <w:p w14:paraId="41D805E9" w14:textId="77777777" w:rsidR="00096865" w:rsidRPr="008E5D6B" w:rsidRDefault="00220C7C" w:rsidP="008E5D6B">
      <w:pPr>
        <w:contextualSpacing/>
        <w:jc w:val="center"/>
        <w:rPr>
          <w:rFonts w:ascii="GHEA Grapalat" w:hAnsi="GHEA Grapalat"/>
          <w:b/>
          <w:sz w:val="20"/>
          <w:szCs w:val="20"/>
        </w:rPr>
      </w:pPr>
      <w:r w:rsidRPr="008E5D6B">
        <w:rPr>
          <w:rFonts w:ascii="GHEA Grapalat" w:hAnsi="GHEA Grapalat"/>
          <w:b/>
          <w:sz w:val="20"/>
          <w:szCs w:val="20"/>
        </w:rPr>
        <w:t xml:space="preserve">6. СРОК ДЕЙСТВИЯ ЗАЯВКИ, </w:t>
      </w:r>
      <w:r w:rsidR="00294F67" w:rsidRPr="008E5D6B">
        <w:rPr>
          <w:rFonts w:ascii="GHEA Grapalat" w:hAnsi="GHEA Grapalat"/>
          <w:b/>
          <w:sz w:val="20"/>
          <w:szCs w:val="20"/>
        </w:rPr>
        <w:br/>
      </w:r>
      <w:r w:rsidRPr="008E5D6B">
        <w:rPr>
          <w:rFonts w:ascii="GHEA Grapalat" w:hAnsi="GHEA Grapalat"/>
          <w:b/>
          <w:sz w:val="20"/>
          <w:szCs w:val="20"/>
        </w:rPr>
        <w:t>ПОРЯДОК ВНЕСЕНИЯ ИЗМЕНЕНИЙ В ЗАЯВКИ</w:t>
      </w:r>
      <w:r w:rsidR="002626F7" w:rsidRPr="008E5D6B">
        <w:rPr>
          <w:rFonts w:ascii="GHEA Grapalat" w:hAnsi="GHEA Grapalat"/>
          <w:b/>
          <w:sz w:val="20"/>
          <w:szCs w:val="20"/>
        </w:rPr>
        <w:t xml:space="preserve"> </w:t>
      </w:r>
      <w:r w:rsidR="00955A1E" w:rsidRPr="008E5D6B">
        <w:rPr>
          <w:rFonts w:ascii="GHEA Grapalat" w:hAnsi="GHEA Grapalat"/>
          <w:b/>
          <w:sz w:val="20"/>
          <w:szCs w:val="20"/>
        </w:rPr>
        <w:t>И ИХ ОТЗЫВА</w:t>
      </w:r>
    </w:p>
    <w:p w14:paraId="17678860" w14:textId="77777777" w:rsidR="00096865" w:rsidRPr="008E5D6B" w:rsidRDefault="00220C7C" w:rsidP="008E5D6B">
      <w:pPr>
        <w:pStyle w:val="a3"/>
        <w:widowControl w:val="0"/>
        <w:tabs>
          <w:tab w:val="left" w:pos="1134"/>
        </w:tabs>
        <w:spacing w:line="240" w:lineRule="auto"/>
        <w:ind w:firstLine="567"/>
        <w:contextualSpacing/>
        <w:rPr>
          <w:rFonts w:ascii="GHEA Grapalat" w:hAnsi="GHEA Grapalat"/>
          <w:i w:val="0"/>
        </w:rPr>
      </w:pPr>
      <w:r w:rsidRPr="008E5D6B">
        <w:rPr>
          <w:rFonts w:ascii="GHEA Grapalat" w:hAnsi="GHEA Grapalat"/>
          <w:i w:val="0"/>
        </w:rPr>
        <w:t>6.1</w:t>
      </w:r>
      <w:r w:rsidR="00A34DFE" w:rsidRPr="008E5D6B">
        <w:rPr>
          <w:rFonts w:ascii="GHEA Grapalat" w:hAnsi="GHEA Grapalat"/>
          <w:i w:val="0"/>
        </w:rPr>
        <w:t>.</w:t>
      </w:r>
      <w:r w:rsidR="00294F67" w:rsidRPr="008E5D6B">
        <w:rPr>
          <w:rFonts w:ascii="GHEA Grapalat" w:hAnsi="GHEA Grapalat"/>
          <w:i w:val="0"/>
        </w:rPr>
        <w:tab/>
      </w:r>
      <w:r w:rsidRPr="008E5D6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E77E59" w14:textId="77777777" w:rsidR="00096865" w:rsidRPr="008E5D6B" w:rsidRDefault="00220C7C" w:rsidP="008E5D6B">
      <w:pPr>
        <w:pStyle w:val="a3"/>
        <w:widowControl w:val="0"/>
        <w:tabs>
          <w:tab w:val="left" w:pos="1134"/>
        </w:tabs>
        <w:spacing w:line="240" w:lineRule="auto"/>
        <w:ind w:firstLine="567"/>
        <w:contextualSpacing/>
        <w:rPr>
          <w:rFonts w:ascii="GHEA Grapalat" w:hAnsi="GHEA Grapalat" w:cs="Sylfaen"/>
          <w:i w:val="0"/>
        </w:rPr>
      </w:pPr>
      <w:r w:rsidRPr="008E5D6B">
        <w:rPr>
          <w:rFonts w:ascii="GHEA Grapalat" w:hAnsi="GHEA Grapalat"/>
          <w:i w:val="0"/>
        </w:rPr>
        <w:t>6.2</w:t>
      </w:r>
      <w:r w:rsidR="00A34DFE" w:rsidRPr="008E5D6B">
        <w:rPr>
          <w:rFonts w:ascii="GHEA Grapalat" w:hAnsi="GHEA Grapalat"/>
          <w:i w:val="0"/>
        </w:rPr>
        <w:t>.</w:t>
      </w:r>
      <w:r w:rsidR="008E6E51" w:rsidRPr="008E5D6B">
        <w:rPr>
          <w:rFonts w:ascii="GHEA Grapalat" w:hAnsi="GHEA Grapalat"/>
          <w:i w:val="0"/>
        </w:rPr>
        <w:tab/>
      </w:r>
      <w:r w:rsidRPr="008E5D6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0E7145E" w14:textId="77777777" w:rsidR="00A42E71" w:rsidRPr="008E5D6B" w:rsidRDefault="00283198" w:rsidP="008E5D6B">
      <w:pPr>
        <w:widowControl w:val="0"/>
        <w:tabs>
          <w:tab w:val="left" w:pos="1134"/>
        </w:tabs>
        <w:ind w:firstLine="567"/>
        <w:contextualSpacing/>
        <w:jc w:val="both"/>
        <w:rPr>
          <w:rFonts w:ascii="GHEA Grapalat" w:hAnsi="GHEA Grapalat" w:cs="Sylfaen"/>
          <w:sz w:val="20"/>
          <w:szCs w:val="20"/>
        </w:rPr>
      </w:pPr>
      <w:r w:rsidRPr="008E5D6B">
        <w:rPr>
          <w:rFonts w:ascii="GHEA Grapalat" w:hAnsi="GHEA Grapalat"/>
          <w:sz w:val="20"/>
          <w:szCs w:val="20"/>
        </w:rPr>
        <w:t xml:space="preserve">случаев, предусмотренных пунктом 7.3. </w:t>
      </w:r>
      <w:r w:rsidR="00681F45" w:rsidRPr="008E5D6B">
        <w:rPr>
          <w:rFonts w:ascii="GHEA Grapalat" w:hAnsi="GHEA Grapalat"/>
          <w:sz w:val="20"/>
          <w:szCs w:val="20"/>
        </w:rPr>
        <w:t>части 1 настоящего Приглашения.</w:t>
      </w:r>
    </w:p>
    <w:p w14:paraId="7C0533AF" w14:textId="77777777" w:rsidR="002626F7" w:rsidRPr="008E5D6B" w:rsidRDefault="002626F7" w:rsidP="008E5D6B">
      <w:pPr>
        <w:contextualSpacing/>
        <w:rPr>
          <w:rFonts w:ascii="GHEA Grapalat" w:hAnsi="GHEA Grapalat" w:cs="Sylfaen"/>
          <w:sz w:val="20"/>
          <w:szCs w:val="20"/>
        </w:rPr>
      </w:pPr>
    </w:p>
    <w:p w14:paraId="6E9CC319" w14:textId="77777777" w:rsidR="00D4068F" w:rsidRPr="002A0B0A" w:rsidRDefault="00D4068F" w:rsidP="008E5D6B">
      <w:pPr>
        <w:widowControl w:val="0"/>
        <w:contextualSpacing/>
        <w:jc w:val="center"/>
        <w:rPr>
          <w:rFonts w:ascii="GHEA Grapalat" w:hAnsi="GHEA Grapalat"/>
          <w:b/>
          <w:sz w:val="20"/>
          <w:szCs w:val="20"/>
        </w:rPr>
      </w:pPr>
    </w:p>
    <w:p w14:paraId="0EF5801C" w14:textId="77777777" w:rsidR="00096865" w:rsidRPr="008E5D6B" w:rsidRDefault="00E70FC4" w:rsidP="008E5D6B">
      <w:pPr>
        <w:widowControl w:val="0"/>
        <w:contextualSpacing/>
        <w:jc w:val="center"/>
        <w:rPr>
          <w:rFonts w:ascii="GHEA Grapalat" w:hAnsi="GHEA Grapalat"/>
          <w:b/>
          <w:sz w:val="20"/>
          <w:szCs w:val="20"/>
        </w:rPr>
      </w:pPr>
      <w:r w:rsidRPr="008E5D6B">
        <w:rPr>
          <w:rFonts w:ascii="GHEA Grapalat" w:hAnsi="GHEA Grapalat"/>
          <w:b/>
          <w:sz w:val="20"/>
          <w:szCs w:val="20"/>
        </w:rPr>
        <w:t xml:space="preserve">8.ВСКРЫТИЕ, ОЦЕНКА ЗАЯВОК И </w:t>
      </w:r>
      <w:r w:rsidR="008E3C53" w:rsidRPr="008E5D6B">
        <w:rPr>
          <w:rFonts w:ascii="GHEA Grapalat" w:hAnsi="GHEA Grapalat"/>
          <w:b/>
          <w:sz w:val="20"/>
          <w:szCs w:val="20"/>
        </w:rPr>
        <w:br/>
      </w:r>
      <w:r w:rsidR="00807178" w:rsidRPr="008E5D6B">
        <w:rPr>
          <w:rFonts w:ascii="GHEA Grapalat" w:hAnsi="GHEA Grapalat"/>
          <w:b/>
          <w:sz w:val="20"/>
          <w:szCs w:val="20"/>
        </w:rPr>
        <w:lastRenderedPageBreak/>
        <w:t xml:space="preserve">ПОДВЕДЕНИЕ ИТОГОВ </w:t>
      </w:r>
    </w:p>
    <w:p w14:paraId="7B40668B" w14:textId="77777777" w:rsidR="00265E7D" w:rsidRPr="00612CEE" w:rsidRDefault="00265E7D" w:rsidP="004808F9">
      <w:pPr>
        <w:pStyle w:val="23"/>
        <w:widowControl w:val="0"/>
        <w:tabs>
          <w:tab w:val="left" w:pos="1134"/>
        </w:tabs>
        <w:spacing w:line="240" w:lineRule="auto"/>
        <w:ind w:firstLine="567"/>
        <w:contextualSpacing/>
        <w:rPr>
          <w:rFonts w:ascii="GHEA Grapalat" w:hAnsi="GHEA Grapalat"/>
        </w:rPr>
      </w:pPr>
    </w:p>
    <w:p w14:paraId="70AAE16C" w14:textId="0E9C24E0" w:rsidR="004808F9" w:rsidRPr="00EA210F" w:rsidRDefault="00FD2748" w:rsidP="004808F9">
      <w:pPr>
        <w:pStyle w:val="23"/>
        <w:widowControl w:val="0"/>
        <w:tabs>
          <w:tab w:val="left" w:pos="1134"/>
        </w:tabs>
        <w:spacing w:line="240" w:lineRule="auto"/>
        <w:ind w:firstLine="567"/>
        <w:contextualSpacing/>
        <w:rPr>
          <w:rFonts w:ascii="GHEA Grapalat" w:hAnsi="GHEA Grapalat"/>
        </w:rPr>
      </w:pPr>
      <w:r w:rsidRPr="008E5D6B">
        <w:rPr>
          <w:rFonts w:ascii="GHEA Grapalat" w:hAnsi="GHEA Grapalat"/>
        </w:rPr>
        <w:t>8.1</w:t>
      </w:r>
      <w:r w:rsidR="00D07367" w:rsidRPr="008E5D6B">
        <w:rPr>
          <w:rFonts w:ascii="GHEA Grapalat" w:hAnsi="GHEA Grapalat"/>
        </w:rPr>
        <w:t>.</w:t>
      </w:r>
      <w:r w:rsidR="00D07367" w:rsidRPr="008E5D6B">
        <w:rPr>
          <w:rFonts w:ascii="GHEA Grapalat" w:hAnsi="GHEA Grapalat"/>
        </w:rPr>
        <w:tab/>
      </w:r>
      <w:r w:rsidRPr="008E5D6B">
        <w:rPr>
          <w:rFonts w:ascii="GHEA Grapalat" w:hAnsi="GHEA Grapalat"/>
        </w:rPr>
        <w:t xml:space="preserve">Вскрытие заявок произойдет </w:t>
      </w:r>
      <w:r w:rsidR="00BF3AC7">
        <w:rPr>
          <w:rFonts w:ascii="GHEA Grapalat" w:hAnsi="GHEA Grapalat"/>
        </w:rPr>
        <w:t>1</w:t>
      </w:r>
      <w:r w:rsidR="00271339">
        <w:rPr>
          <w:rFonts w:ascii="GHEA Grapalat" w:hAnsi="GHEA Grapalat"/>
        </w:rPr>
        <w:t>4</w:t>
      </w:r>
      <w:r w:rsidR="004808F9" w:rsidRPr="00C605DB">
        <w:rPr>
          <w:rFonts w:ascii="GHEA Grapalat" w:hAnsi="GHEA Grapalat"/>
          <w:b/>
        </w:rPr>
        <w:t>:</w:t>
      </w:r>
      <w:r w:rsidR="00C70E6D">
        <w:rPr>
          <w:rFonts w:ascii="GHEA Grapalat" w:hAnsi="GHEA Grapalat"/>
          <w:b/>
        </w:rPr>
        <w:t>0</w:t>
      </w:r>
      <w:r w:rsidR="004808F9" w:rsidRPr="00C605DB">
        <w:rPr>
          <w:rFonts w:ascii="GHEA Grapalat" w:hAnsi="GHEA Grapalat"/>
          <w:b/>
        </w:rPr>
        <w:t xml:space="preserve">0 </w:t>
      </w:r>
      <w:r w:rsidR="004808F9" w:rsidRPr="006A2FC7">
        <w:rPr>
          <w:rFonts w:ascii="GHEA Grapalat" w:hAnsi="GHEA Grapalat"/>
          <w:b/>
          <w:color w:val="FF0000"/>
        </w:rPr>
        <w:t xml:space="preserve">часов </w:t>
      </w:r>
      <w:r w:rsidR="00685E57">
        <w:rPr>
          <w:rFonts w:ascii="GHEA Grapalat" w:hAnsi="GHEA Grapalat"/>
          <w:b/>
          <w:color w:val="FF0000"/>
          <w:lang w:val="hy-AM"/>
        </w:rPr>
        <w:t>26</w:t>
      </w:r>
      <w:r w:rsidR="00271339" w:rsidRPr="006A2FC7">
        <w:rPr>
          <w:rFonts w:ascii="GHEA Grapalat" w:hAnsi="GHEA Grapalat"/>
          <w:b/>
          <w:color w:val="FF0000"/>
        </w:rPr>
        <w:t>.</w:t>
      </w:r>
      <w:r w:rsidR="00685E57">
        <w:rPr>
          <w:rFonts w:ascii="GHEA Grapalat" w:hAnsi="GHEA Grapalat"/>
          <w:b/>
          <w:color w:val="FF0000"/>
          <w:lang w:val="hy-AM"/>
        </w:rPr>
        <w:t>1</w:t>
      </w:r>
      <w:r w:rsidR="00271339" w:rsidRPr="006A2FC7">
        <w:rPr>
          <w:rFonts w:ascii="GHEA Grapalat" w:hAnsi="GHEA Grapalat"/>
          <w:b/>
          <w:color w:val="FF0000"/>
        </w:rPr>
        <w:t>2.</w:t>
      </w:r>
      <w:r w:rsidR="004808F9" w:rsidRPr="006A2FC7">
        <w:rPr>
          <w:rFonts w:ascii="GHEA Grapalat" w:hAnsi="GHEA Grapalat"/>
          <w:b/>
          <w:color w:val="FF0000"/>
        </w:rPr>
        <w:t xml:space="preserve"> 202</w:t>
      </w:r>
      <w:r w:rsidR="00685E57">
        <w:rPr>
          <w:rFonts w:ascii="GHEA Grapalat" w:hAnsi="GHEA Grapalat"/>
          <w:b/>
          <w:color w:val="FF0000"/>
          <w:lang w:val="hy-AM"/>
        </w:rPr>
        <w:t>5</w:t>
      </w:r>
      <w:r w:rsidR="004808F9" w:rsidRPr="006A2FC7">
        <w:rPr>
          <w:rFonts w:ascii="GHEA Grapalat" w:hAnsi="GHEA Grapalat"/>
          <w:b/>
          <w:color w:val="FF0000"/>
        </w:rPr>
        <w:t xml:space="preserve"> года.</w:t>
      </w:r>
      <w:r w:rsidR="004808F9" w:rsidRPr="006A2FC7">
        <w:rPr>
          <w:rFonts w:ascii="GHEA Grapalat" w:hAnsi="GHEA Grapalat"/>
          <w:color w:val="FF0000"/>
        </w:rPr>
        <w:t xml:space="preserve"> </w:t>
      </w:r>
    </w:p>
    <w:p w14:paraId="6696E10C" w14:textId="77777777" w:rsidR="00ED6836" w:rsidRPr="008E5D6B" w:rsidRDefault="009B6D58" w:rsidP="008E5D6B">
      <w:pPr>
        <w:widowControl w:val="0"/>
        <w:ind w:firstLine="567"/>
        <w:contextualSpacing/>
        <w:jc w:val="both"/>
        <w:rPr>
          <w:rFonts w:ascii="GHEA Grapalat" w:hAnsi="GHEA Grapalat" w:cs="Sylfaen"/>
          <w:sz w:val="20"/>
          <w:szCs w:val="20"/>
        </w:rPr>
      </w:pPr>
      <w:r w:rsidRPr="008E5D6B">
        <w:rPr>
          <w:rFonts w:ascii="GHEA Grapalat" w:hAnsi="GHEA Grapalat"/>
          <w:sz w:val="20"/>
          <w:szCs w:val="20"/>
        </w:rPr>
        <w:t>На заседании по вскрытию</w:t>
      </w:r>
      <w:r w:rsidR="001F2926" w:rsidRPr="008E5D6B">
        <w:rPr>
          <w:rFonts w:ascii="GHEA Grapalat" w:hAnsi="GHEA Grapalat"/>
          <w:sz w:val="20"/>
          <w:szCs w:val="20"/>
        </w:rPr>
        <w:t xml:space="preserve"> и оценке</w:t>
      </w:r>
      <w:r w:rsidRPr="008E5D6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45446A18" w14:textId="77777777" w:rsidR="003B60D5" w:rsidRPr="008E5D6B" w:rsidRDefault="00ED6836" w:rsidP="008E5D6B">
      <w:pPr>
        <w:widowControl w:val="0"/>
        <w:ind w:firstLine="567"/>
        <w:contextualSpacing/>
        <w:jc w:val="both"/>
        <w:rPr>
          <w:rFonts w:ascii="GHEA Grapalat" w:hAnsi="GHEA Grapalat" w:cs="Sylfaen"/>
          <w:sz w:val="20"/>
          <w:szCs w:val="20"/>
        </w:rPr>
      </w:pPr>
      <w:r w:rsidRPr="008E5D6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E5D6B">
        <w:rPr>
          <w:rFonts w:ascii="GHEA Grapalat" w:hAnsi="GHEA Grapalat"/>
          <w:sz w:val="20"/>
          <w:szCs w:val="20"/>
        </w:rPr>
        <w:t>—</w:t>
      </w:r>
      <w:r w:rsidRPr="008E5D6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CA6E14C" w14:textId="77777777" w:rsidR="009A796C" w:rsidRPr="008E5D6B" w:rsidRDefault="00FD2748" w:rsidP="008E5D6B">
      <w:pPr>
        <w:widowControl w:val="0"/>
        <w:tabs>
          <w:tab w:val="left" w:pos="1134"/>
        </w:tabs>
        <w:ind w:firstLine="567"/>
        <w:contextualSpacing/>
        <w:jc w:val="both"/>
        <w:rPr>
          <w:rFonts w:ascii="GHEA Grapalat" w:hAnsi="GHEA Grapalat" w:cs="Sylfaen"/>
          <w:sz w:val="20"/>
          <w:szCs w:val="20"/>
        </w:rPr>
      </w:pPr>
      <w:r w:rsidRPr="008E5D6B">
        <w:rPr>
          <w:rFonts w:ascii="GHEA Grapalat" w:hAnsi="GHEA Grapalat"/>
          <w:sz w:val="20"/>
          <w:szCs w:val="20"/>
        </w:rPr>
        <w:t>8.2.</w:t>
      </w:r>
      <w:r w:rsidR="00D07367" w:rsidRPr="008E5D6B">
        <w:rPr>
          <w:rFonts w:ascii="GHEA Grapalat" w:hAnsi="GHEA Grapalat"/>
          <w:sz w:val="20"/>
          <w:szCs w:val="20"/>
        </w:rPr>
        <w:tab/>
      </w:r>
      <w:r w:rsidRPr="008E5D6B">
        <w:rPr>
          <w:rFonts w:ascii="GHEA Grapalat" w:hAnsi="GHEA Grapalat"/>
          <w:sz w:val="20"/>
          <w:szCs w:val="20"/>
        </w:rPr>
        <w:t xml:space="preserve">Заявки оцениваются в порядке, установленном настоящим приглашением. </w:t>
      </w:r>
    </w:p>
    <w:p w14:paraId="591E24DB" w14:textId="77777777" w:rsidR="002A665D" w:rsidRPr="008E5D6B" w:rsidRDefault="00CF34DE" w:rsidP="008E5D6B">
      <w:pPr>
        <w:widowControl w:val="0"/>
        <w:ind w:firstLine="567"/>
        <w:contextualSpacing/>
        <w:jc w:val="both"/>
        <w:rPr>
          <w:sz w:val="20"/>
          <w:szCs w:val="20"/>
        </w:rPr>
      </w:pPr>
      <w:r w:rsidRPr="008E5D6B">
        <w:rPr>
          <w:rFonts w:ascii="GHEA Grapalat" w:hAnsi="GHEA Grapalat"/>
          <w:sz w:val="20"/>
          <w:szCs w:val="20"/>
        </w:rPr>
        <w:t>Е</w:t>
      </w:r>
      <w:r w:rsidR="00CA7C54" w:rsidRPr="008E5D6B">
        <w:rPr>
          <w:rFonts w:ascii="GHEA Grapalat" w:hAnsi="GHEA Grapalat"/>
          <w:sz w:val="20"/>
          <w:szCs w:val="20"/>
        </w:rPr>
        <w:t xml:space="preserve">сли количество лотов </w:t>
      </w:r>
      <w:r w:rsidR="00D42D33" w:rsidRPr="008E5D6B">
        <w:rPr>
          <w:rFonts w:ascii="GHEA Grapalat" w:hAnsi="GHEA Grapalat"/>
          <w:sz w:val="20"/>
          <w:szCs w:val="20"/>
        </w:rPr>
        <w:t xml:space="preserve">в </w:t>
      </w:r>
      <w:r w:rsidR="00CA7C54" w:rsidRPr="008E5D6B">
        <w:rPr>
          <w:rFonts w:ascii="GHEA Grapalat" w:hAnsi="GHEA Grapalat"/>
          <w:sz w:val="20"/>
          <w:szCs w:val="20"/>
        </w:rPr>
        <w:t>процедур</w:t>
      </w:r>
      <w:r w:rsidR="00D42D33" w:rsidRPr="008E5D6B">
        <w:rPr>
          <w:rFonts w:ascii="GHEA Grapalat" w:hAnsi="GHEA Grapalat"/>
          <w:sz w:val="20"/>
          <w:szCs w:val="20"/>
        </w:rPr>
        <w:t>е</w:t>
      </w:r>
      <w:r w:rsidR="00CA7C54" w:rsidRPr="008E5D6B">
        <w:rPr>
          <w:rFonts w:ascii="GHEA Grapalat" w:hAnsi="GHEA Grapalat"/>
          <w:sz w:val="20"/>
          <w:szCs w:val="20"/>
        </w:rPr>
        <w:t xml:space="preserve"> закупок не превышает </w:t>
      </w:r>
      <w:proofErr w:type="spellStart"/>
      <w:r w:rsidR="00CA7C54" w:rsidRPr="008E5D6B">
        <w:rPr>
          <w:rFonts w:ascii="GHEA Grapalat" w:hAnsi="GHEA Grapalat"/>
          <w:sz w:val="20"/>
          <w:szCs w:val="20"/>
        </w:rPr>
        <w:t>семдесять</w:t>
      </w:r>
      <w:proofErr w:type="spellEnd"/>
      <w:r w:rsidR="00CA7C54" w:rsidRPr="008E5D6B">
        <w:rPr>
          <w:rFonts w:ascii="GHEA Grapalat" w:hAnsi="GHEA Grapalat"/>
          <w:sz w:val="20"/>
          <w:szCs w:val="20"/>
        </w:rPr>
        <w:t xml:space="preserve"> пять</w:t>
      </w:r>
      <w:r w:rsidRPr="008E5D6B">
        <w:rPr>
          <w:rFonts w:ascii="GHEA Grapalat" w:hAnsi="GHEA Grapalat"/>
          <w:sz w:val="20"/>
          <w:szCs w:val="20"/>
        </w:rPr>
        <w:t xml:space="preserve"> лотов</w:t>
      </w:r>
      <w:r w:rsidR="00CA7C54" w:rsidRPr="008E5D6B">
        <w:rPr>
          <w:rFonts w:ascii="GHEA Grapalat" w:hAnsi="GHEA Grapalat"/>
          <w:sz w:val="20"/>
          <w:szCs w:val="20"/>
        </w:rPr>
        <w:t xml:space="preserve">- оценка </w:t>
      </w:r>
      <w:r w:rsidR="009A796C" w:rsidRPr="008E5D6B">
        <w:rPr>
          <w:rFonts w:ascii="GHEA Grapalat" w:hAnsi="GHEA Grapalat"/>
          <w:sz w:val="20"/>
          <w:szCs w:val="20"/>
        </w:rPr>
        <w:t xml:space="preserve">заявок осуществляется в течение </w:t>
      </w:r>
      <w:r w:rsidR="00CA7C54" w:rsidRPr="008E5D6B">
        <w:rPr>
          <w:rFonts w:ascii="GHEA Grapalat" w:hAnsi="GHEA Grapalat"/>
          <w:sz w:val="20"/>
          <w:szCs w:val="20"/>
        </w:rPr>
        <w:t xml:space="preserve">десяти </w:t>
      </w:r>
      <w:r w:rsidR="009A796C" w:rsidRPr="008E5D6B">
        <w:rPr>
          <w:rFonts w:ascii="GHEA Grapalat" w:hAnsi="GHEA Grapalat"/>
          <w:sz w:val="20"/>
          <w:szCs w:val="20"/>
        </w:rPr>
        <w:t>рабочих дней со дня истечения окончательного срока их подачи, а</w:t>
      </w:r>
      <w:r w:rsidR="00CA7C54" w:rsidRPr="008E5D6B">
        <w:rPr>
          <w:rFonts w:ascii="GHEA Grapalat" w:hAnsi="GHEA Grapalat"/>
          <w:sz w:val="20"/>
          <w:szCs w:val="20"/>
        </w:rPr>
        <w:t xml:space="preserve"> при превышении-</w:t>
      </w:r>
      <w:r w:rsidR="009A796C" w:rsidRPr="008E5D6B">
        <w:rPr>
          <w:rFonts w:ascii="GHEA Grapalat" w:hAnsi="GHEA Grapalat"/>
          <w:sz w:val="20"/>
          <w:szCs w:val="20"/>
        </w:rPr>
        <w:t xml:space="preserve"> в течение </w:t>
      </w:r>
      <w:r w:rsidR="00CA7C54" w:rsidRPr="008E5D6B">
        <w:rPr>
          <w:rFonts w:ascii="GHEA Grapalat" w:hAnsi="GHEA Grapalat"/>
          <w:sz w:val="20"/>
          <w:szCs w:val="20"/>
        </w:rPr>
        <w:t xml:space="preserve">пятнадцати </w:t>
      </w:r>
      <w:r w:rsidR="009A796C" w:rsidRPr="008E5D6B">
        <w:rPr>
          <w:rFonts w:ascii="GHEA Grapalat" w:hAnsi="GHEA Grapalat"/>
          <w:sz w:val="20"/>
          <w:szCs w:val="20"/>
        </w:rPr>
        <w:t>рабочих дней.</w:t>
      </w:r>
    </w:p>
    <w:p w14:paraId="7478D653" w14:textId="77777777" w:rsidR="00ED6836" w:rsidRPr="008E5D6B" w:rsidRDefault="00745561" w:rsidP="008E5D6B">
      <w:pPr>
        <w:widowControl w:val="0"/>
        <w:ind w:firstLine="567"/>
        <w:contextualSpacing/>
        <w:jc w:val="both"/>
        <w:rPr>
          <w:rFonts w:ascii="GHEA Grapalat" w:hAnsi="GHEA Grapalat" w:cs="Sylfaen"/>
          <w:sz w:val="20"/>
          <w:szCs w:val="20"/>
        </w:rPr>
      </w:pPr>
      <w:r w:rsidRPr="008E5D6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E5D6B">
        <w:rPr>
          <w:rFonts w:ascii="GHEA Grapalat" w:hAnsi="GHEA Grapalat"/>
          <w:sz w:val="20"/>
          <w:szCs w:val="20"/>
        </w:rPr>
        <w:t xml:space="preserve"> и оценке </w:t>
      </w:r>
      <w:r w:rsidRPr="008E5D6B">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8E5D6B">
        <w:rPr>
          <w:rFonts w:ascii="GHEA Grapalat" w:hAnsi="GHEA Grapalat"/>
          <w:sz w:val="20"/>
          <w:szCs w:val="20"/>
        </w:rPr>
        <w:t>, за исключением случая, установленного пунктом 8.9 части 1 настоящего приглашения</w:t>
      </w:r>
      <w:r w:rsidRPr="008E5D6B">
        <w:rPr>
          <w:rFonts w:ascii="GHEA Grapalat" w:hAnsi="GHEA Grapalat"/>
          <w:sz w:val="20"/>
          <w:szCs w:val="20"/>
        </w:rPr>
        <w:t>.</w:t>
      </w:r>
    </w:p>
    <w:p w14:paraId="5AC31627" w14:textId="77777777" w:rsidR="00096865" w:rsidRPr="008E5D6B" w:rsidRDefault="00FD2748" w:rsidP="008E5D6B">
      <w:pPr>
        <w:pStyle w:val="norm"/>
        <w:widowControl w:val="0"/>
        <w:tabs>
          <w:tab w:val="left" w:pos="1134"/>
        </w:tabs>
        <w:spacing w:line="240" w:lineRule="auto"/>
        <w:ind w:firstLine="567"/>
        <w:contextualSpacing/>
        <w:rPr>
          <w:rFonts w:ascii="GHEA Grapalat" w:hAnsi="GHEA Grapalat" w:cs="Sylfaen"/>
          <w:sz w:val="20"/>
        </w:rPr>
      </w:pPr>
      <w:r w:rsidRPr="008E5D6B">
        <w:rPr>
          <w:rFonts w:ascii="GHEA Grapalat" w:hAnsi="GHEA Grapalat"/>
          <w:sz w:val="20"/>
        </w:rPr>
        <w:t>8.3.</w:t>
      </w:r>
      <w:r w:rsidR="00D07367" w:rsidRPr="008E5D6B">
        <w:rPr>
          <w:rFonts w:ascii="GHEA Grapalat" w:hAnsi="GHEA Grapalat"/>
          <w:sz w:val="20"/>
        </w:rPr>
        <w:tab/>
      </w:r>
      <w:r w:rsidRPr="008E5D6B">
        <w:rPr>
          <w:rFonts w:ascii="GHEA Grapalat" w:hAnsi="GHEA Grapalat"/>
          <w:sz w:val="20"/>
        </w:rPr>
        <w:t xml:space="preserve">С целью определения </w:t>
      </w:r>
      <w:r w:rsidR="00D22CBB" w:rsidRPr="008E5D6B">
        <w:rPr>
          <w:rFonts w:ascii="GHEA Grapalat" w:hAnsi="GHEA Grapalat"/>
          <w:sz w:val="20"/>
        </w:rPr>
        <w:t xml:space="preserve">отобранного и </w:t>
      </w:r>
      <w:r w:rsidRPr="008E5D6B">
        <w:rPr>
          <w:rFonts w:ascii="GHEA Grapalat" w:hAnsi="GHEA Grapalat"/>
          <w:sz w:val="20"/>
        </w:rPr>
        <w:t>занявших последующие места</w:t>
      </w:r>
      <w:r w:rsidR="00D42D33" w:rsidRPr="008E5D6B">
        <w:rPr>
          <w:rFonts w:ascii="GHEA Grapalat" w:hAnsi="GHEA Grapalat"/>
          <w:sz w:val="20"/>
        </w:rPr>
        <w:t xml:space="preserve"> участников</w:t>
      </w:r>
      <w:r w:rsidRPr="008E5D6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935B482" w14:textId="77777777" w:rsidR="00B514E8" w:rsidRPr="008E5D6B" w:rsidRDefault="00FD2748" w:rsidP="008E5D6B">
      <w:pPr>
        <w:pStyle w:val="23"/>
        <w:widowControl w:val="0"/>
        <w:tabs>
          <w:tab w:val="left" w:pos="1134"/>
        </w:tabs>
        <w:spacing w:line="240" w:lineRule="auto"/>
        <w:ind w:firstLine="567"/>
        <w:contextualSpacing/>
        <w:rPr>
          <w:rFonts w:ascii="GHEA Grapalat" w:hAnsi="GHEA Grapalat" w:cs="Sylfaen"/>
        </w:rPr>
      </w:pPr>
      <w:r w:rsidRPr="008E5D6B">
        <w:rPr>
          <w:rFonts w:ascii="GHEA Grapalat" w:hAnsi="GHEA Grapalat"/>
        </w:rPr>
        <w:t>8.4</w:t>
      </w:r>
      <w:r w:rsidR="00D07367" w:rsidRPr="008E5D6B">
        <w:rPr>
          <w:rFonts w:ascii="GHEA Grapalat" w:hAnsi="GHEA Grapalat"/>
        </w:rPr>
        <w:t>.</w:t>
      </w:r>
      <w:r w:rsidR="00D07367" w:rsidRPr="008E5D6B">
        <w:rPr>
          <w:rFonts w:ascii="GHEA Grapalat" w:hAnsi="GHEA Grapalat"/>
        </w:rPr>
        <w:tab/>
      </w:r>
      <w:r w:rsidR="00D22CBB" w:rsidRPr="008E5D6B">
        <w:rPr>
          <w:rFonts w:ascii="GHEA Grapalat" w:hAnsi="GHEA Grapalat"/>
        </w:rPr>
        <w:t xml:space="preserve">Отобранный </w:t>
      </w:r>
      <w:proofErr w:type="spellStart"/>
      <w:r w:rsidR="00D22CBB" w:rsidRPr="008E5D6B">
        <w:rPr>
          <w:rFonts w:ascii="GHEA Grapalat" w:hAnsi="GHEA Grapalat"/>
        </w:rPr>
        <w:t>у</w:t>
      </w:r>
      <w:r w:rsidRPr="008E5D6B">
        <w:rPr>
          <w:rFonts w:ascii="GHEA Grapalat" w:hAnsi="GHEA Grapalat"/>
        </w:rPr>
        <w:t>частникопределяется</w:t>
      </w:r>
      <w:proofErr w:type="spellEnd"/>
      <w:r w:rsidRPr="008E5D6B">
        <w:rPr>
          <w:rFonts w:ascii="GHEA Grapalat" w:hAnsi="GHEA Grapalat"/>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E5D6B">
        <w:rPr>
          <w:rFonts w:ascii="GHEA Grapalat" w:hAnsi="GHEA Grapalat"/>
        </w:rPr>
        <w:t>отобранного</w:t>
      </w:r>
      <w:r w:rsidR="0066621D" w:rsidRPr="008E5D6B">
        <w:rPr>
          <w:rFonts w:ascii="GHEA Grapalat" w:hAnsi="GHEA Grapalat"/>
        </w:rPr>
        <w:t xml:space="preserve"> участника</w:t>
      </w:r>
      <w:r w:rsidR="009A0BDF" w:rsidRPr="008E5D6B">
        <w:rPr>
          <w:rFonts w:ascii="GHEA Grapalat" w:hAnsi="GHEA Grapalat"/>
        </w:rPr>
        <w:t xml:space="preserve"> и </w:t>
      </w:r>
      <w:r w:rsidRPr="008E5D6B">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C5A86A3" w14:textId="77777777" w:rsidR="00096865" w:rsidRPr="008E5D6B" w:rsidRDefault="00FD2748" w:rsidP="008E5D6B">
      <w:pPr>
        <w:pStyle w:val="a3"/>
        <w:widowControl w:val="0"/>
        <w:tabs>
          <w:tab w:val="left" w:pos="1134"/>
        </w:tabs>
        <w:spacing w:line="240" w:lineRule="auto"/>
        <w:ind w:firstLine="567"/>
        <w:contextualSpacing/>
        <w:rPr>
          <w:rFonts w:ascii="GHEA Grapalat" w:hAnsi="GHEA Grapalat" w:cs="Sylfaen"/>
          <w:i w:val="0"/>
        </w:rPr>
      </w:pPr>
      <w:r w:rsidRPr="008E5D6B">
        <w:rPr>
          <w:rFonts w:ascii="GHEA Grapalat" w:hAnsi="GHEA Grapalat"/>
          <w:i w:val="0"/>
        </w:rPr>
        <w:t>8.5</w:t>
      </w:r>
      <w:r w:rsidR="00644850" w:rsidRPr="008E5D6B">
        <w:rPr>
          <w:rFonts w:ascii="GHEA Grapalat" w:hAnsi="GHEA Grapalat"/>
          <w:i w:val="0"/>
        </w:rPr>
        <w:t>.</w:t>
      </w:r>
      <w:r w:rsidR="00644850" w:rsidRPr="008E5D6B">
        <w:rPr>
          <w:rFonts w:ascii="GHEA Grapalat" w:hAnsi="GHEA Grapalat"/>
          <w:i w:val="0"/>
        </w:rPr>
        <w:tab/>
      </w:r>
      <w:r w:rsidRPr="008E5D6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91FAF" w:rsidRPr="003E712B">
        <w:rPr>
          <w:rFonts w:ascii="GHEA Grapalat" w:hAnsi="GHEA Grapalat"/>
          <w:i w:val="0"/>
        </w:rPr>
        <w:t>установленного Центральным банком Армении валютного курса</w:t>
      </w:r>
      <w:r w:rsidR="00891FAF" w:rsidRPr="00BC219C">
        <w:rPr>
          <w:rFonts w:ascii="GHEA Grapalat" w:hAnsi="GHEA Grapalat"/>
          <w:i w:val="0"/>
        </w:rPr>
        <w:t>.</w:t>
      </w:r>
    </w:p>
    <w:p w14:paraId="67EC09E2" w14:textId="77777777" w:rsidR="00096865" w:rsidRPr="008E5D6B" w:rsidRDefault="00FD2748" w:rsidP="008E5D6B">
      <w:pPr>
        <w:pStyle w:val="a3"/>
        <w:widowControl w:val="0"/>
        <w:tabs>
          <w:tab w:val="left" w:pos="1134"/>
        </w:tabs>
        <w:spacing w:line="240" w:lineRule="auto"/>
        <w:ind w:firstLine="567"/>
        <w:contextualSpacing/>
        <w:rPr>
          <w:rFonts w:ascii="GHEA Grapalat" w:hAnsi="GHEA Grapalat" w:cs="Sylfaen"/>
          <w:i w:val="0"/>
        </w:rPr>
      </w:pPr>
      <w:r w:rsidRPr="008E5D6B">
        <w:rPr>
          <w:rFonts w:ascii="GHEA Grapalat" w:hAnsi="GHEA Grapalat"/>
          <w:i w:val="0"/>
        </w:rPr>
        <w:t>8.6.</w:t>
      </w:r>
      <w:r w:rsidR="00644850" w:rsidRPr="008E5D6B">
        <w:rPr>
          <w:rFonts w:ascii="GHEA Grapalat" w:hAnsi="GHEA Grapalat"/>
          <w:i w:val="0"/>
        </w:rPr>
        <w:tab/>
      </w:r>
      <w:r w:rsidRPr="008E5D6B">
        <w:rPr>
          <w:rFonts w:ascii="GHEA Grapalat" w:hAnsi="GHEA Grapalat"/>
          <w:i w:val="0"/>
        </w:rPr>
        <w:t>Переговоры между комиссией, заказчиком и участниками запрещаются, за исключением случаев,</w:t>
      </w:r>
    </w:p>
    <w:p w14:paraId="654407E1" w14:textId="77777777" w:rsidR="00096865" w:rsidRPr="008E5D6B" w:rsidRDefault="00096865" w:rsidP="008E5D6B">
      <w:pPr>
        <w:pStyle w:val="a3"/>
        <w:widowControl w:val="0"/>
        <w:tabs>
          <w:tab w:val="left" w:pos="1134"/>
        </w:tabs>
        <w:spacing w:line="240" w:lineRule="auto"/>
        <w:ind w:firstLine="567"/>
        <w:contextualSpacing/>
        <w:rPr>
          <w:rFonts w:ascii="GHEA Grapalat" w:hAnsi="GHEA Grapalat" w:cs="Sylfaen"/>
          <w:i w:val="0"/>
        </w:rPr>
      </w:pPr>
      <w:r w:rsidRPr="008E5D6B">
        <w:rPr>
          <w:rFonts w:ascii="GHEA Grapalat" w:hAnsi="GHEA Grapalat"/>
          <w:i w:val="0"/>
        </w:rPr>
        <w:t>1)</w:t>
      </w:r>
      <w:r w:rsidR="00644850" w:rsidRPr="008E5D6B">
        <w:rPr>
          <w:rFonts w:ascii="GHEA Grapalat" w:hAnsi="GHEA Grapalat"/>
          <w:i w:val="0"/>
        </w:rPr>
        <w:tab/>
      </w:r>
      <w:r w:rsidRPr="008E5D6B">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8E5D6B">
        <w:rPr>
          <w:rFonts w:ascii="Courier New" w:hAnsi="Courier New" w:cs="Courier New"/>
          <w:i w:val="0"/>
          <w:lang w:val="en-US"/>
        </w:rPr>
        <w:t> </w:t>
      </w:r>
      <w:r w:rsidRPr="008E5D6B">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8E5D6B">
        <w:rPr>
          <w:rFonts w:ascii="GHEA Grapalat" w:hAnsi="GHEA Grapalat"/>
          <w:i w:val="0"/>
        </w:rPr>
        <w:t xml:space="preserve"> </w:t>
      </w:r>
      <w:r w:rsidRPr="008E5D6B">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DEF2856" w14:textId="77777777" w:rsidR="00096865" w:rsidRPr="008E5D6B" w:rsidDel="00992C40" w:rsidRDefault="00096865" w:rsidP="008E5D6B">
      <w:pPr>
        <w:pStyle w:val="23"/>
        <w:widowControl w:val="0"/>
        <w:tabs>
          <w:tab w:val="left" w:pos="1134"/>
        </w:tabs>
        <w:spacing w:line="240" w:lineRule="auto"/>
        <w:ind w:firstLine="567"/>
        <w:contextualSpacing/>
        <w:rPr>
          <w:rFonts w:ascii="GHEA Grapalat" w:hAnsi="GHEA Grapalat" w:cs="Sylfaen"/>
        </w:rPr>
      </w:pPr>
      <w:r w:rsidRPr="008E5D6B">
        <w:rPr>
          <w:rFonts w:ascii="GHEA Grapalat" w:hAnsi="GHEA Grapalat"/>
        </w:rPr>
        <w:t>2)</w:t>
      </w:r>
      <w:r w:rsidR="00644850" w:rsidRPr="008E5D6B">
        <w:rPr>
          <w:rFonts w:ascii="GHEA Grapalat" w:hAnsi="GHEA Grapalat"/>
        </w:rPr>
        <w:tab/>
      </w:r>
      <w:r w:rsidRPr="008E5D6B">
        <w:rPr>
          <w:rFonts w:ascii="GHEA Grapalat" w:hAnsi="GHEA Grapalat"/>
        </w:rPr>
        <w:t>иных случаев, предусмотренных Законом.</w:t>
      </w:r>
    </w:p>
    <w:p w14:paraId="5AEB7722" w14:textId="77777777" w:rsidR="009B6D58" w:rsidRPr="008E5D6B" w:rsidRDefault="00FD2748" w:rsidP="008E5D6B">
      <w:pPr>
        <w:pStyle w:val="norm"/>
        <w:widowControl w:val="0"/>
        <w:tabs>
          <w:tab w:val="left" w:pos="1134"/>
        </w:tabs>
        <w:spacing w:line="240" w:lineRule="auto"/>
        <w:ind w:firstLine="567"/>
        <w:contextualSpacing/>
        <w:rPr>
          <w:rFonts w:ascii="GHEA Grapalat" w:hAnsi="GHEA Grapalat" w:cs="Sylfaen"/>
          <w:sz w:val="20"/>
        </w:rPr>
      </w:pPr>
      <w:r w:rsidRPr="008E5D6B">
        <w:rPr>
          <w:rFonts w:ascii="GHEA Grapalat" w:hAnsi="GHEA Grapalat"/>
          <w:sz w:val="20"/>
        </w:rPr>
        <w:t>8.7.</w:t>
      </w:r>
      <w:r w:rsidR="00644850" w:rsidRPr="008E5D6B">
        <w:rPr>
          <w:rFonts w:ascii="GHEA Grapalat" w:hAnsi="GHEA Grapalat"/>
          <w:sz w:val="20"/>
        </w:rPr>
        <w:tab/>
      </w:r>
      <w:r w:rsidRPr="008E5D6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E5D6B">
        <w:rPr>
          <w:rFonts w:ascii="GHEA Grapalat" w:hAnsi="GHEA Grapalat"/>
          <w:sz w:val="20"/>
        </w:rPr>
        <w:t>отобранного</w:t>
      </w:r>
      <w:r w:rsidR="00970000" w:rsidRPr="008E5D6B">
        <w:rPr>
          <w:rFonts w:ascii="GHEA Grapalat" w:hAnsi="GHEA Grapalat"/>
          <w:sz w:val="20"/>
        </w:rPr>
        <w:t xml:space="preserve"> участника</w:t>
      </w:r>
      <w:r w:rsidR="00A00A1F" w:rsidRPr="008E5D6B">
        <w:rPr>
          <w:rFonts w:ascii="GHEA Grapalat" w:hAnsi="GHEA Grapalat"/>
          <w:sz w:val="20"/>
        </w:rPr>
        <w:t xml:space="preserve"> и </w:t>
      </w:r>
      <w:r w:rsidRPr="008E5D6B">
        <w:rPr>
          <w:rFonts w:ascii="GHEA Grapalat" w:hAnsi="GHEA Grapalat"/>
          <w:sz w:val="20"/>
        </w:rPr>
        <w:t xml:space="preserve">участников, </w:t>
      </w:r>
      <w:r w:rsidR="00A00A1F" w:rsidRPr="008E5D6B">
        <w:rPr>
          <w:rFonts w:ascii="GHEA Grapalat" w:hAnsi="GHEA Grapalat"/>
          <w:sz w:val="20"/>
        </w:rPr>
        <w:t xml:space="preserve"> занявших </w:t>
      </w:r>
      <w:r w:rsidRPr="008E5D6B">
        <w:rPr>
          <w:rFonts w:ascii="GHEA Grapalat" w:hAnsi="GHEA Grapalat"/>
          <w:sz w:val="20"/>
        </w:rPr>
        <w:t xml:space="preserve">последующие места. </w:t>
      </w:r>
      <w:r w:rsidR="00F5168A" w:rsidRPr="008E5D6B">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w:t>
      </w:r>
      <w:r w:rsidR="00F5168A" w:rsidRPr="008E5D6B">
        <w:rPr>
          <w:rFonts w:ascii="GHEA Grapalat" w:hAnsi="GHEA Grapalat"/>
          <w:sz w:val="20"/>
        </w:rPr>
        <w:lastRenderedPageBreak/>
        <w:t xml:space="preserve">приборов и оборудования требованиям </w:t>
      </w:r>
      <w:r w:rsidR="00D877C5" w:rsidRPr="008E5D6B">
        <w:rPr>
          <w:rFonts w:ascii="GHEA Grapalat" w:hAnsi="GHEA Grapalat"/>
          <w:sz w:val="20"/>
        </w:rPr>
        <w:t>приглашения</w:t>
      </w:r>
      <w:r w:rsidR="005A3D17" w:rsidRPr="008E5D6B">
        <w:rPr>
          <w:rFonts w:ascii="GHEA Grapalat" w:hAnsi="GHEA Grapalat"/>
          <w:sz w:val="20"/>
        </w:rPr>
        <w:t>.</w:t>
      </w:r>
      <w:r w:rsidR="00D877C5" w:rsidRPr="008E5D6B">
        <w:rPr>
          <w:rFonts w:ascii="GHEA Grapalat" w:hAnsi="GHEA Grapalat"/>
          <w:sz w:val="20"/>
        </w:rPr>
        <w:t xml:space="preserve"> </w:t>
      </w:r>
      <w:r w:rsidRPr="008E5D6B">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8E5D6B">
        <w:rPr>
          <w:rFonts w:ascii="GHEA Grapalat" w:hAnsi="GHEA Grapalat"/>
          <w:sz w:val="20"/>
        </w:rPr>
        <w:t>ании части 6 статьи 15 Закона:</w:t>
      </w:r>
    </w:p>
    <w:p w14:paraId="164631FD" w14:textId="77777777" w:rsidR="009B6D58" w:rsidRPr="008E5D6B" w:rsidRDefault="009B6D58" w:rsidP="008E5D6B">
      <w:pPr>
        <w:pStyle w:val="norm"/>
        <w:widowControl w:val="0"/>
        <w:tabs>
          <w:tab w:val="left" w:pos="1134"/>
        </w:tabs>
        <w:spacing w:line="240" w:lineRule="auto"/>
        <w:ind w:firstLine="567"/>
        <w:contextualSpacing/>
        <w:rPr>
          <w:rFonts w:ascii="GHEA Grapalat" w:hAnsi="GHEA Grapalat" w:cs="Sylfaen"/>
          <w:sz w:val="20"/>
        </w:rPr>
      </w:pPr>
      <w:r w:rsidRPr="008E5D6B">
        <w:rPr>
          <w:rFonts w:ascii="GHEA Grapalat" w:hAnsi="GHEA Grapalat"/>
          <w:sz w:val="20"/>
        </w:rPr>
        <w:t>а.</w:t>
      </w:r>
      <w:r w:rsidR="00186559" w:rsidRPr="008E5D6B">
        <w:rPr>
          <w:rFonts w:ascii="GHEA Grapalat" w:hAnsi="GHEA Grapalat"/>
          <w:sz w:val="20"/>
        </w:rPr>
        <w:tab/>
      </w:r>
      <w:r w:rsidRPr="008E5D6B">
        <w:rPr>
          <w:rFonts w:ascii="GHEA Grapalat" w:hAnsi="GHEA Grapalat"/>
          <w:sz w:val="20"/>
        </w:rPr>
        <w:t>для определения</w:t>
      </w:r>
      <w:r w:rsidR="005F09CE" w:rsidRPr="008E5D6B">
        <w:rPr>
          <w:rFonts w:ascii="GHEA Grapalat" w:hAnsi="GHEA Grapalat"/>
          <w:sz w:val="20"/>
        </w:rPr>
        <w:t xml:space="preserve"> отобранного</w:t>
      </w:r>
      <w:r w:rsidR="000C6E1C" w:rsidRPr="008E5D6B">
        <w:rPr>
          <w:rFonts w:ascii="GHEA Grapalat" w:hAnsi="GHEA Grapalat"/>
          <w:sz w:val="20"/>
        </w:rPr>
        <w:t xml:space="preserve"> участника</w:t>
      </w:r>
      <w:r w:rsidR="005F09CE" w:rsidRPr="008E5D6B">
        <w:rPr>
          <w:rFonts w:ascii="GHEA Grapalat" w:hAnsi="GHEA Grapalat"/>
          <w:sz w:val="20"/>
        </w:rPr>
        <w:t xml:space="preserve"> и</w:t>
      </w:r>
      <w:r w:rsidRPr="008E5D6B">
        <w:rPr>
          <w:rFonts w:ascii="GHEA Grapalat" w:hAnsi="GHEA Grapalat"/>
          <w:sz w:val="20"/>
        </w:rPr>
        <w:t xml:space="preserve"> участников, занявших последующие места, с</w:t>
      </w:r>
      <w:r w:rsidR="00A50C53" w:rsidRPr="008E5D6B">
        <w:rPr>
          <w:rFonts w:ascii="Courier New" w:hAnsi="Courier New" w:cs="Courier New"/>
          <w:sz w:val="20"/>
          <w:lang w:val="en-US"/>
        </w:rPr>
        <w:t> </w:t>
      </w:r>
      <w:r w:rsidRPr="008E5D6B">
        <w:rPr>
          <w:rFonts w:ascii="GHEA Grapalat" w:hAnsi="GHEA Grapalat"/>
          <w:sz w:val="20"/>
        </w:rPr>
        <w:t>целью сокращения предложенных на заседании комиссии цен, со всеми участниками,</w:t>
      </w:r>
      <w:r w:rsidR="00AA7117" w:rsidRPr="008E5D6B">
        <w:rPr>
          <w:rFonts w:ascii="GHEA Grapalat" w:hAnsi="GHEA Grapalat"/>
          <w:sz w:val="20"/>
        </w:rPr>
        <w:t xml:space="preserve"> </w:t>
      </w:r>
      <w:r w:rsidRPr="008E5D6B">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1DF87A33" w14:textId="77777777" w:rsidR="009B6D58" w:rsidRPr="008E5D6B" w:rsidRDefault="009B6D58" w:rsidP="008E5D6B">
      <w:pPr>
        <w:pStyle w:val="norm"/>
        <w:widowControl w:val="0"/>
        <w:tabs>
          <w:tab w:val="left" w:pos="1134"/>
        </w:tabs>
        <w:spacing w:line="240" w:lineRule="auto"/>
        <w:ind w:firstLine="567"/>
        <w:contextualSpacing/>
        <w:rPr>
          <w:rFonts w:ascii="GHEA Grapalat" w:hAnsi="GHEA Grapalat" w:cs="Sylfaen"/>
          <w:sz w:val="20"/>
        </w:rPr>
      </w:pPr>
      <w:r w:rsidRPr="008E5D6B">
        <w:rPr>
          <w:rFonts w:ascii="GHEA Grapalat" w:hAnsi="GHEA Grapalat"/>
          <w:sz w:val="20"/>
        </w:rPr>
        <w:t>б.</w:t>
      </w:r>
      <w:r w:rsidR="00186559" w:rsidRPr="008E5D6B">
        <w:rPr>
          <w:rFonts w:ascii="GHEA Grapalat" w:hAnsi="GHEA Grapalat"/>
          <w:sz w:val="20"/>
        </w:rPr>
        <w:tab/>
      </w:r>
      <w:r w:rsidRPr="008E5D6B">
        <w:rPr>
          <w:rFonts w:ascii="GHEA Grapalat" w:hAnsi="GHEA Grapalat"/>
          <w:sz w:val="20"/>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074AE59" w14:textId="77777777" w:rsidR="009B6D58" w:rsidRPr="008E5D6B" w:rsidRDefault="009B6D58" w:rsidP="008E5D6B">
      <w:pPr>
        <w:pStyle w:val="norm"/>
        <w:widowControl w:val="0"/>
        <w:tabs>
          <w:tab w:val="left" w:pos="1134"/>
        </w:tabs>
        <w:spacing w:line="240" w:lineRule="auto"/>
        <w:ind w:firstLine="567"/>
        <w:contextualSpacing/>
        <w:rPr>
          <w:rFonts w:ascii="GHEA Grapalat" w:hAnsi="GHEA Grapalat" w:cs="Sylfaen"/>
          <w:sz w:val="20"/>
        </w:rPr>
      </w:pPr>
      <w:r w:rsidRPr="008E5D6B">
        <w:rPr>
          <w:rFonts w:ascii="GHEA Grapalat" w:hAnsi="GHEA Grapalat"/>
          <w:sz w:val="20"/>
        </w:rPr>
        <w:t>в.</w:t>
      </w:r>
      <w:r w:rsidR="00186559" w:rsidRPr="008E5D6B">
        <w:rPr>
          <w:rFonts w:ascii="GHEA Grapalat" w:hAnsi="GHEA Grapalat"/>
          <w:sz w:val="20"/>
        </w:rPr>
        <w:tab/>
      </w:r>
      <w:r w:rsidRPr="008E5D6B">
        <w:rPr>
          <w:rFonts w:ascii="GHEA Grapalat" w:hAnsi="GHEA Grapalat"/>
          <w:sz w:val="20"/>
        </w:rPr>
        <w:t xml:space="preserve">переговоры проводятся не раннее чем на второй и не позднее чем на </w:t>
      </w:r>
      <w:r w:rsidR="00996FDC" w:rsidRPr="008E5D6B">
        <w:rPr>
          <w:rFonts w:ascii="GHEA Grapalat" w:hAnsi="GHEA Grapalat"/>
          <w:sz w:val="20"/>
        </w:rPr>
        <w:t xml:space="preserve">пятый </w:t>
      </w:r>
      <w:r w:rsidRPr="008E5D6B">
        <w:rPr>
          <w:rFonts w:ascii="GHEA Grapalat" w:hAnsi="GHEA Grapalat"/>
          <w:sz w:val="20"/>
        </w:rPr>
        <w:t>рабочий день со дня отправки извещения</w:t>
      </w:r>
      <w:r w:rsidR="00A50C53" w:rsidRPr="008E5D6B">
        <w:rPr>
          <w:rFonts w:ascii="GHEA Grapalat" w:hAnsi="GHEA Grapalat"/>
          <w:sz w:val="20"/>
        </w:rPr>
        <w:t>,</w:t>
      </w:r>
    </w:p>
    <w:p w14:paraId="77517288" w14:textId="77777777" w:rsidR="009B6D58" w:rsidRPr="008E5D6B" w:rsidRDefault="009B6D58" w:rsidP="008E5D6B">
      <w:pPr>
        <w:pStyle w:val="norm"/>
        <w:widowControl w:val="0"/>
        <w:tabs>
          <w:tab w:val="left" w:pos="1134"/>
        </w:tabs>
        <w:spacing w:line="240" w:lineRule="auto"/>
        <w:ind w:firstLine="567"/>
        <w:contextualSpacing/>
        <w:rPr>
          <w:rFonts w:ascii="GHEA Grapalat" w:hAnsi="GHEA Grapalat" w:cs="Sylfaen"/>
          <w:sz w:val="20"/>
        </w:rPr>
      </w:pPr>
      <w:r w:rsidRPr="008E5D6B">
        <w:rPr>
          <w:rFonts w:ascii="GHEA Grapalat" w:hAnsi="GHEA Grapalat"/>
          <w:sz w:val="20"/>
        </w:rPr>
        <w:t>г.</w:t>
      </w:r>
      <w:r w:rsidR="00186559" w:rsidRPr="008E5D6B">
        <w:rPr>
          <w:rFonts w:ascii="GHEA Grapalat" w:hAnsi="GHEA Grapalat"/>
          <w:sz w:val="20"/>
        </w:rPr>
        <w:tab/>
      </w:r>
      <w:r w:rsidRPr="008E5D6B">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0AA3C252" w14:textId="77777777" w:rsidR="009B6D58" w:rsidRPr="008E5D6B" w:rsidRDefault="009B6D58" w:rsidP="008E5D6B">
      <w:pPr>
        <w:pStyle w:val="norm"/>
        <w:widowControl w:val="0"/>
        <w:tabs>
          <w:tab w:val="left" w:pos="1134"/>
        </w:tabs>
        <w:spacing w:line="240" w:lineRule="auto"/>
        <w:ind w:firstLine="567"/>
        <w:contextualSpacing/>
        <w:rPr>
          <w:rFonts w:ascii="GHEA Grapalat" w:hAnsi="GHEA Grapalat" w:cs="Sylfaen"/>
          <w:sz w:val="20"/>
        </w:rPr>
      </w:pPr>
      <w:r w:rsidRPr="008E5D6B">
        <w:rPr>
          <w:rFonts w:ascii="GHEA Grapalat" w:hAnsi="GHEA Grapalat"/>
          <w:sz w:val="20"/>
        </w:rPr>
        <w:t>д.</w:t>
      </w:r>
      <w:r w:rsidR="00186559" w:rsidRPr="008E5D6B">
        <w:rPr>
          <w:rFonts w:ascii="GHEA Grapalat" w:hAnsi="GHEA Grapalat"/>
          <w:sz w:val="20"/>
        </w:rPr>
        <w:tab/>
      </w:r>
      <w:r w:rsidRPr="008E5D6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E5D6B">
        <w:rPr>
          <w:rFonts w:ascii="GHEA Grapalat" w:hAnsi="GHEA Grapalat"/>
          <w:sz w:val="20"/>
        </w:rPr>
        <w:t xml:space="preserve">присутствующим на переговорах </w:t>
      </w:r>
      <w:r w:rsidRPr="008E5D6B">
        <w:rPr>
          <w:rFonts w:ascii="GHEA Grapalat" w:hAnsi="GHEA Grapalat"/>
          <w:sz w:val="20"/>
        </w:rPr>
        <w:t>участниками</w:t>
      </w:r>
      <w:r w:rsidR="001D129F" w:rsidRPr="008E5D6B">
        <w:rPr>
          <w:rFonts w:ascii="GHEA Grapalat" w:hAnsi="GHEA Grapalat"/>
          <w:sz w:val="20"/>
        </w:rPr>
        <w:t xml:space="preserve"> </w:t>
      </w:r>
      <w:r w:rsidRPr="008E5D6B">
        <w:rPr>
          <w:rFonts w:ascii="GHEA Grapalat" w:hAnsi="GHEA Grapalat"/>
          <w:sz w:val="20"/>
        </w:rPr>
        <w:t xml:space="preserve">ценам, </w:t>
      </w:r>
      <w:r w:rsidR="00927888" w:rsidRPr="008E5D6B">
        <w:rPr>
          <w:rFonts w:ascii="GHEA Grapalat" w:hAnsi="GHEA Grapalat"/>
          <w:sz w:val="20"/>
        </w:rPr>
        <w:t xml:space="preserve">которые </w:t>
      </w:r>
      <w:r w:rsidRPr="008E5D6B">
        <w:rPr>
          <w:rFonts w:ascii="GHEA Grapalat" w:hAnsi="GHEA Grapalat"/>
          <w:sz w:val="20"/>
        </w:rPr>
        <w:t xml:space="preserve">не </w:t>
      </w:r>
      <w:r w:rsidR="00927888" w:rsidRPr="008E5D6B">
        <w:rPr>
          <w:rFonts w:ascii="GHEA Grapalat" w:hAnsi="GHEA Grapalat"/>
          <w:sz w:val="20"/>
        </w:rPr>
        <w:t xml:space="preserve">превышают цену, установленную  заявкой на закупку  </w:t>
      </w:r>
      <w:r w:rsidRPr="008E5D6B">
        <w:rPr>
          <w:rFonts w:ascii="GHEA Grapalat" w:hAnsi="GHEA Grapalat"/>
          <w:sz w:val="20"/>
        </w:rPr>
        <w:t>, определяются и объявляются</w:t>
      </w:r>
      <w:r w:rsidR="00A134CC" w:rsidRPr="008E5D6B">
        <w:rPr>
          <w:rFonts w:ascii="GHEA Grapalat" w:hAnsi="GHEA Grapalat"/>
          <w:sz w:val="20"/>
        </w:rPr>
        <w:t xml:space="preserve"> отобранный участник и</w:t>
      </w:r>
      <w:r w:rsidRPr="008E5D6B">
        <w:rPr>
          <w:rFonts w:ascii="GHEA Grapalat" w:hAnsi="GHEA Grapalat"/>
          <w:sz w:val="20"/>
        </w:rPr>
        <w:t xml:space="preserve"> участники, занявшие последующие места,</w:t>
      </w:r>
    </w:p>
    <w:p w14:paraId="47628174" w14:textId="77777777" w:rsidR="009B6D58" w:rsidRPr="008E5D6B" w:rsidRDefault="009B6D58" w:rsidP="004D4EF2">
      <w:pPr>
        <w:pStyle w:val="norm"/>
        <w:widowControl w:val="0"/>
        <w:tabs>
          <w:tab w:val="left" w:pos="1134"/>
        </w:tabs>
        <w:spacing w:line="240" w:lineRule="auto"/>
        <w:ind w:firstLine="567"/>
        <w:contextualSpacing/>
        <w:rPr>
          <w:rFonts w:ascii="GHEA Grapalat" w:hAnsi="GHEA Grapalat" w:cs="Sylfaen"/>
          <w:sz w:val="20"/>
        </w:rPr>
      </w:pPr>
      <w:r w:rsidRPr="008E5D6B">
        <w:rPr>
          <w:rFonts w:ascii="GHEA Grapalat" w:hAnsi="GHEA Grapalat"/>
          <w:sz w:val="20"/>
        </w:rPr>
        <w:t>е.</w:t>
      </w:r>
      <w:r w:rsidR="00C37724" w:rsidRPr="008E5D6B">
        <w:rPr>
          <w:rFonts w:ascii="GHEA Grapalat" w:hAnsi="GHEA Grapalat"/>
          <w:sz w:val="20"/>
        </w:rPr>
        <w:tab/>
      </w:r>
      <w:r w:rsidR="004D4EF2" w:rsidRPr="004D4EF2">
        <w:rPr>
          <w:rFonts w:ascii="GHEA Grapalat" w:hAnsi="GHEA Grapalat"/>
          <w:sz w:val="20"/>
        </w:rPr>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выполнения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w:t>
      </w:r>
      <w:proofErr w:type="spellStart"/>
      <w:r w:rsidR="004D4EF2" w:rsidRPr="004D4EF2">
        <w:rPr>
          <w:rFonts w:ascii="GHEA Grapalat" w:hAnsi="GHEA Grapalat"/>
          <w:sz w:val="20"/>
        </w:rPr>
        <w:t>предусматриваются.</w:t>
      </w:r>
      <w:r w:rsidR="003572EA" w:rsidRPr="008E5D6B">
        <w:rPr>
          <w:rFonts w:ascii="GHEA Grapalat" w:hAnsi="GHEA Grapalat"/>
          <w:sz w:val="20"/>
        </w:rPr>
        <w:t>ж</w:t>
      </w:r>
      <w:proofErr w:type="spellEnd"/>
      <w:r w:rsidR="003572EA" w:rsidRPr="008E5D6B">
        <w:rPr>
          <w:rFonts w:ascii="GHEA Grapalat" w:hAnsi="GHEA Grapalat"/>
          <w:sz w:val="20"/>
        </w:rPr>
        <w:t>.</w:t>
      </w:r>
      <w:r w:rsidR="00DF44E3" w:rsidRPr="008E5D6B">
        <w:rPr>
          <w:rFonts w:ascii="GHEA Grapalat" w:hAnsi="GHEA Grapalat"/>
          <w:sz w:val="20"/>
        </w:rPr>
        <w:t xml:space="preserve"> </w:t>
      </w:r>
      <w:r w:rsidR="00C34AFD" w:rsidRPr="008E5D6B">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Pr="008E5D6B">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8E5D6B">
        <w:rPr>
          <w:rFonts w:ascii="GHEA Grapalat" w:hAnsi="GHEA Grapalat"/>
          <w:sz w:val="20"/>
        </w:rPr>
        <w:t>, за исключением случая, предусмотренного абзацем ,, е " настоящего подпункта</w:t>
      </w:r>
      <w:r w:rsidRPr="008E5D6B">
        <w:rPr>
          <w:rFonts w:ascii="GHEA Grapalat" w:hAnsi="GHEA Grapalat"/>
          <w:sz w:val="20"/>
        </w:rPr>
        <w:t xml:space="preserve">. </w:t>
      </w:r>
    </w:p>
    <w:p w14:paraId="290D2BCA" w14:textId="77777777" w:rsidR="00B514E8" w:rsidRPr="008E5D6B" w:rsidRDefault="00FD2748" w:rsidP="008E5D6B">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8.8.</w:t>
      </w:r>
      <w:r w:rsidR="00C37724" w:rsidRPr="008E5D6B">
        <w:rPr>
          <w:rFonts w:ascii="GHEA Grapalat" w:hAnsi="GHEA Grapalat"/>
          <w:sz w:val="20"/>
          <w:szCs w:val="20"/>
        </w:rPr>
        <w:tab/>
      </w:r>
      <w:r w:rsidRPr="008E5D6B">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8E5D6B">
        <w:rPr>
          <w:rFonts w:ascii="GHEA Grapalat" w:hAnsi="GHEA Grapalat"/>
          <w:sz w:val="20"/>
          <w:szCs w:val="20"/>
        </w:rPr>
        <w:t xml:space="preserve">включенные в заявку </w:t>
      </w:r>
      <w:r w:rsidRPr="008E5D6B">
        <w:rPr>
          <w:rFonts w:ascii="GHEA Grapalat" w:hAnsi="GHEA Grapalat"/>
          <w:sz w:val="20"/>
          <w:szCs w:val="20"/>
        </w:rPr>
        <w:t>документ</w:t>
      </w:r>
      <w:r w:rsidR="00F7541A" w:rsidRPr="008E5D6B">
        <w:rPr>
          <w:rFonts w:ascii="GHEA Grapalat" w:hAnsi="GHEA Grapalat"/>
          <w:sz w:val="20"/>
          <w:szCs w:val="20"/>
        </w:rPr>
        <w:t>ы</w:t>
      </w:r>
      <w:r w:rsidRPr="008E5D6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E5D6B">
        <w:rPr>
          <w:rFonts w:ascii="Courier New" w:hAnsi="Courier New" w:cs="Courier New"/>
          <w:sz w:val="20"/>
          <w:szCs w:val="20"/>
          <w:lang w:val="en-US"/>
        </w:rPr>
        <w:t> </w:t>
      </w:r>
      <w:r w:rsidRPr="008E5D6B">
        <w:rPr>
          <w:rFonts w:ascii="GHEA Grapalat" w:hAnsi="GHEA Grapalat"/>
          <w:sz w:val="20"/>
          <w:szCs w:val="20"/>
        </w:rPr>
        <w:t>препятствуя нормальному функционированию комиссии.</w:t>
      </w:r>
    </w:p>
    <w:p w14:paraId="7955A664" w14:textId="77777777" w:rsidR="00AD2081" w:rsidRPr="008E5D6B" w:rsidRDefault="00A150A9" w:rsidP="008E5D6B">
      <w:pPr>
        <w:pStyle w:val="norm"/>
        <w:widowControl w:val="0"/>
        <w:tabs>
          <w:tab w:val="left" w:pos="1134"/>
        </w:tabs>
        <w:spacing w:line="240" w:lineRule="auto"/>
        <w:ind w:firstLine="567"/>
        <w:contextualSpacing/>
        <w:rPr>
          <w:rFonts w:ascii="GHEA Grapalat" w:hAnsi="GHEA Grapalat"/>
          <w:sz w:val="20"/>
        </w:rPr>
      </w:pPr>
      <w:r w:rsidRPr="008E5D6B">
        <w:rPr>
          <w:rFonts w:ascii="GHEA Grapalat" w:hAnsi="GHEA Grapalat"/>
          <w:sz w:val="20"/>
        </w:rPr>
        <w:t>8.9.</w:t>
      </w:r>
      <w:r w:rsidR="00213830" w:rsidRPr="008E5D6B">
        <w:rPr>
          <w:rFonts w:ascii="GHEA Grapalat" w:hAnsi="GHEA Grapalat"/>
          <w:sz w:val="20"/>
        </w:rPr>
        <w:tab/>
      </w:r>
      <w:r w:rsidRPr="008E5D6B">
        <w:rPr>
          <w:rFonts w:ascii="GHEA Grapalat" w:hAnsi="GHEA Grapalat"/>
          <w:sz w:val="20"/>
        </w:rPr>
        <w:t xml:space="preserve">Если в результате оценки, проведенной в ходе заседания по вскрытию </w:t>
      </w:r>
      <w:r w:rsidR="00F00565" w:rsidRPr="008E5D6B">
        <w:rPr>
          <w:rFonts w:ascii="GHEA Grapalat" w:hAnsi="GHEA Grapalat"/>
          <w:sz w:val="20"/>
        </w:rPr>
        <w:t xml:space="preserve">и оценке </w:t>
      </w:r>
      <w:r w:rsidRPr="008E5D6B">
        <w:rPr>
          <w:rFonts w:ascii="GHEA Grapalat" w:hAnsi="GHEA Grapalat"/>
          <w:sz w:val="20"/>
        </w:rPr>
        <w:t>заявок, в заявке участника фиксируются несоответствия требованиям приглашения,</w:t>
      </w:r>
      <w:r w:rsidR="0011340E" w:rsidRPr="008E5D6B">
        <w:rPr>
          <w:rFonts w:ascii="GHEA Grapalat" w:hAnsi="GHEA Grapalat"/>
          <w:sz w:val="20"/>
        </w:rPr>
        <w:t xml:space="preserve"> в том числе когда документы, </w:t>
      </w:r>
      <w:r w:rsidR="00123F5E" w:rsidRPr="008E5D6B">
        <w:rPr>
          <w:rFonts w:ascii="GHEA Grapalat" w:hAnsi="GHEA Grapalat"/>
          <w:sz w:val="20"/>
        </w:rPr>
        <w:t>утвержд</w:t>
      </w:r>
      <w:r w:rsidR="001F5834" w:rsidRPr="008E5D6B">
        <w:rPr>
          <w:rFonts w:ascii="GHEA Grapalat" w:hAnsi="GHEA Grapalat"/>
          <w:sz w:val="20"/>
        </w:rPr>
        <w:t>аемые</w:t>
      </w:r>
      <w:r w:rsidR="00123F5E" w:rsidRPr="008E5D6B">
        <w:rPr>
          <w:rFonts w:ascii="GHEA Grapalat" w:hAnsi="GHEA Grapalat"/>
          <w:sz w:val="20"/>
        </w:rPr>
        <w:t xml:space="preserve"> </w:t>
      </w:r>
      <w:r w:rsidR="0011340E" w:rsidRPr="008E5D6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E5D6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E5D6B">
        <w:rPr>
          <w:rFonts w:ascii="GHEA Grapalat" w:hAnsi="GHEA Grapalat"/>
          <w:sz w:val="20"/>
        </w:rPr>
        <w:t xml:space="preserve"> с помощью системы </w:t>
      </w:r>
      <w:r w:rsidRPr="008E5D6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65DD4B81" w14:textId="77777777" w:rsidR="003B3E74" w:rsidRPr="008E5D6B" w:rsidRDefault="006A202F" w:rsidP="008E5D6B">
      <w:pPr>
        <w:pStyle w:val="norm"/>
        <w:widowControl w:val="0"/>
        <w:tabs>
          <w:tab w:val="left" w:pos="1134"/>
        </w:tabs>
        <w:spacing w:line="240" w:lineRule="auto"/>
        <w:ind w:firstLine="567"/>
        <w:contextualSpacing/>
        <w:rPr>
          <w:rFonts w:ascii="GHEA Grapalat" w:hAnsi="GHEA Grapalat" w:cs="Sylfaen"/>
          <w:sz w:val="20"/>
        </w:rPr>
      </w:pPr>
      <w:r w:rsidRPr="008E5D6B">
        <w:rPr>
          <w:rFonts w:ascii="GHEA Grapalat" w:hAnsi="GHEA Grapalat"/>
          <w:sz w:val="20"/>
        </w:rPr>
        <w:t>В</w:t>
      </w:r>
      <w:r w:rsidR="00AD2081" w:rsidRPr="008E5D6B">
        <w:rPr>
          <w:rFonts w:ascii="GHEA Grapalat" w:hAnsi="GHEA Grapalat"/>
          <w:sz w:val="20"/>
        </w:rPr>
        <w:t xml:space="preserve"> случае обоснованного решения на основании пункта 67 </w:t>
      </w:r>
      <w:r w:rsidR="0033740E" w:rsidRPr="008E5D6B">
        <w:rPr>
          <w:rFonts w:ascii="GHEA Grapalat" w:hAnsi="GHEA Grapalat"/>
          <w:sz w:val="20"/>
        </w:rPr>
        <w:t>П</w:t>
      </w:r>
      <w:r w:rsidR="00AD2081" w:rsidRPr="008E5D6B">
        <w:rPr>
          <w:rFonts w:ascii="GHEA Grapalat" w:hAnsi="GHEA Grapalat"/>
          <w:sz w:val="20"/>
        </w:rPr>
        <w:t xml:space="preserve">орядка </w:t>
      </w:r>
      <w:r w:rsidRPr="008E5D6B">
        <w:rPr>
          <w:rFonts w:ascii="GHEA Grapalat" w:hAnsi="GHEA Grapalat"/>
          <w:sz w:val="20"/>
        </w:rPr>
        <w:t xml:space="preserve">Оценочная комиссия </w:t>
      </w:r>
      <w:r w:rsidR="00CD1E50" w:rsidRPr="008E5D6B">
        <w:rPr>
          <w:rFonts w:ascii="GHEA Grapalat" w:hAnsi="GHEA Grapalat"/>
          <w:sz w:val="20"/>
        </w:rPr>
        <w:t xml:space="preserve">посредством </w:t>
      </w:r>
      <w:r w:rsidR="00A150D1" w:rsidRPr="008E5D6B">
        <w:rPr>
          <w:rFonts w:ascii="GHEA Grapalat" w:hAnsi="GHEA Grapalat"/>
          <w:sz w:val="20"/>
        </w:rPr>
        <w:t>К</w:t>
      </w:r>
      <w:r w:rsidR="00CD1E50" w:rsidRPr="008E5D6B">
        <w:rPr>
          <w:rFonts w:ascii="GHEA Grapalat" w:hAnsi="GHEA Grapalat"/>
          <w:sz w:val="20"/>
        </w:rPr>
        <w:t xml:space="preserve">омитета государственных доходов РА </w:t>
      </w:r>
      <w:r w:rsidRPr="008E5D6B">
        <w:rPr>
          <w:rFonts w:ascii="GHEA Grapalat" w:hAnsi="GHEA Grapalat"/>
          <w:sz w:val="20"/>
        </w:rPr>
        <w:t xml:space="preserve">может </w:t>
      </w:r>
      <w:r w:rsidR="00AD2081" w:rsidRPr="008E5D6B">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8E5D6B">
        <w:rPr>
          <w:rFonts w:ascii="GHEA Grapalat" w:hAnsi="GHEA Grapalat"/>
          <w:sz w:val="20"/>
        </w:rPr>
        <w:t>З</w:t>
      </w:r>
      <w:r w:rsidR="00AD2081" w:rsidRPr="008E5D6B">
        <w:rPr>
          <w:rFonts w:ascii="GHEA Grapalat" w:hAnsi="GHEA Grapalat"/>
          <w:sz w:val="20"/>
        </w:rPr>
        <w:t>акона</w:t>
      </w:r>
      <w:r w:rsidR="00F215E2" w:rsidRPr="008E5D6B">
        <w:rPr>
          <w:rFonts w:ascii="GHEA Grapalat" w:hAnsi="GHEA Grapalat"/>
          <w:sz w:val="20"/>
        </w:rPr>
        <w:t xml:space="preserve">. </w:t>
      </w:r>
      <w:r w:rsidR="00AD2081" w:rsidRPr="008E5D6B">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8E5D6B">
        <w:rPr>
          <w:rFonts w:ascii="GHEA Grapalat" w:hAnsi="GHEA Grapalat" w:cs="Sylfaen"/>
          <w:sz w:val="20"/>
        </w:rPr>
        <w:t>(число, месяц, год)</w:t>
      </w:r>
      <w:r w:rsidR="00AD2081" w:rsidRPr="008E5D6B">
        <w:rPr>
          <w:rFonts w:ascii="GHEA Grapalat" w:hAnsi="GHEA Grapalat" w:cs="Sylfaen"/>
          <w:sz w:val="20"/>
        </w:rPr>
        <w:t xml:space="preserve"> представления </w:t>
      </w:r>
      <w:proofErr w:type="spellStart"/>
      <w:r w:rsidR="00AD2081" w:rsidRPr="008E5D6B">
        <w:rPr>
          <w:rFonts w:ascii="GHEA Grapalat" w:hAnsi="GHEA Grapalat" w:cs="Sylfaen"/>
          <w:sz w:val="20"/>
        </w:rPr>
        <w:t>заявки</w:t>
      </w:r>
      <w:r w:rsidR="00855622" w:rsidRPr="008E5D6B">
        <w:rPr>
          <w:rFonts w:ascii="GHEA Grapalat" w:hAnsi="GHEA Grapalat" w:cs="Sylfaen"/>
          <w:sz w:val="20"/>
        </w:rPr>
        <w:t>.</w:t>
      </w:r>
      <w:r w:rsidR="003B3E74" w:rsidRPr="008E5D6B">
        <w:rPr>
          <w:rFonts w:ascii="GHEA Grapalat" w:hAnsi="GHEA Grapalat" w:cs="Sylfaen"/>
          <w:sz w:val="20"/>
        </w:rPr>
        <w:t>Если</w:t>
      </w:r>
      <w:proofErr w:type="spellEnd"/>
      <w:r w:rsidR="003B3E74" w:rsidRPr="008E5D6B">
        <w:rPr>
          <w:rFonts w:ascii="GHEA Grapalat" w:hAnsi="GHEA Grapalat" w:cs="Sylfaen"/>
          <w:sz w:val="20"/>
        </w:rPr>
        <w:t xml:space="preserve"> несоответствие зафиксировано на основании информации, полученной из Комитета государственных доходов РА, то к </w:t>
      </w:r>
      <w:r w:rsidR="003B3E74" w:rsidRPr="008E5D6B">
        <w:rPr>
          <w:rFonts w:ascii="GHEA Grapalat" w:hAnsi="GHEA Grapalat" w:cs="Sylfaen"/>
          <w:sz w:val="20"/>
        </w:rPr>
        <w:lastRenderedPageBreak/>
        <w:t xml:space="preserve">уведомлению, направляемому участнику, прилагается также отсканированная </w:t>
      </w:r>
      <w:r w:rsidR="006371D0" w:rsidRPr="008E5D6B">
        <w:rPr>
          <w:rFonts w:ascii="GHEA Grapalat" w:hAnsi="GHEA Grapalat" w:cs="Sylfaen"/>
          <w:sz w:val="20"/>
        </w:rPr>
        <w:t>с</w:t>
      </w:r>
      <w:r w:rsidR="003B3E74" w:rsidRPr="008E5D6B">
        <w:rPr>
          <w:rFonts w:ascii="GHEA Grapalat" w:hAnsi="GHEA Grapalat" w:cs="Sylfaen"/>
          <w:sz w:val="20"/>
        </w:rPr>
        <w:t xml:space="preserve"> оригинала информаци</w:t>
      </w:r>
      <w:r w:rsidR="00914B4A" w:rsidRPr="008E5D6B">
        <w:rPr>
          <w:rFonts w:ascii="GHEA Grapalat" w:hAnsi="GHEA Grapalat" w:cs="Sylfaen"/>
          <w:sz w:val="20"/>
        </w:rPr>
        <w:t>я</w:t>
      </w:r>
      <w:r w:rsidR="003B3E74" w:rsidRPr="008E5D6B">
        <w:rPr>
          <w:rFonts w:ascii="GHEA Grapalat" w:hAnsi="GHEA Grapalat" w:cs="Sylfaen"/>
          <w:sz w:val="20"/>
        </w:rPr>
        <w:t>, полученн</w:t>
      </w:r>
      <w:r w:rsidR="00914B4A" w:rsidRPr="008E5D6B">
        <w:rPr>
          <w:rFonts w:ascii="GHEA Grapalat" w:hAnsi="GHEA Grapalat" w:cs="Sylfaen"/>
          <w:sz w:val="20"/>
        </w:rPr>
        <w:t xml:space="preserve">ая </w:t>
      </w:r>
      <w:r w:rsidR="00584166" w:rsidRPr="008E5D6B">
        <w:rPr>
          <w:rFonts w:ascii="GHEA Grapalat" w:hAnsi="GHEA Grapalat" w:cs="Sylfaen"/>
          <w:sz w:val="20"/>
        </w:rPr>
        <w:t>из</w:t>
      </w:r>
      <w:r w:rsidR="003B3E74" w:rsidRPr="008E5D6B">
        <w:rPr>
          <w:rFonts w:ascii="GHEA Grapalat" w:hAnsi="GHEA Grapalat" w:cs="Sylfaen"/>
          <w:sz w:val="20"/>
        </w:rPr>
        <w:t xml:space="preserve"> </w:t>
      </w:r>
      <w:r w:rsidR="00914B4A" w:rsidRPr="008E5D6B">
        <w:rPr>
          <w:rFonts w:ascii="GHEA Grapalat" w:hAnsi="GHEA Grapalat" w:cs="Sylfaen"/>
          <w:sz w:val="20"/>
        </w:rPr>
        <w:t>К</w:t>
      </w:r>
      <w:r w:rsidR="003B3E74" w:rsidRPr="008E5D6B">
        <w:rPr>
          <w:rFonts w:ascii="GHEA Grapalat" w:hAnsi="GHEA Grapalat" w:cs="Sylfaen"/>
          <w:sz w:val="20"/>
        </w:rPr>
        <w:t>омитета.</w:t>
      </w:r>
      <w:r w:rsidR="006A3C8A" w:rsidRPr="008E5D6B">
        <w:rPr>
          <w:sz w:val="20"/>
        </w:rPr>
        <w:t xml:space="preserve"> </w:t>
      </w:r>
      <w:r w:rsidR="006A3C8A" w:rsidRPr="008E5D6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E5D6B">
        <w:rPr>
          <w:rFonts w:ascii="GHEA Grapalat" w:hAnsi="GHEA Grapalat" w:cs="Sylfaen"/>
          <w:sz w:val="20"/>
        </w:rPr>
        <w:t>.</w:t>
      </w:r>
    </w:p>
    <w:p w14:paraId="75A67365" w14:textId="77777777" w:rsidR="00C27BA4" w:rsidRPr="008E5D6B" w:rsidRDefault="00A150A9" w:rsidP="008E5D6B">
      <w:pPr>
        <w:pStyle w:val="norm"/>
        <w:widowControl w:val="0"/>
        <w:tabs>
          <w:tab w:val="left" w:pos="1276"/>
        </w:tabs>
        <w:spacing w:line="240" w:lineRule="auto"/>
        <w:ind w:firstLine="567"/>
        <w:contextualSpacing/>
        <w:rPr>
          <w:rFonts w:ascii="GHEA Grapalat" w:hAnsi="GHEA Grapalat"/>
          <w:sz w:val="20"/>
        </w:rPr>
      </w:pPr>
      <w:r w:rsidRPr="008E5D6B">
        <w:rPr>
          <w:rFonts w:ascii="GHEA Grapalat" w:hAnsi="GHEA Grapalat"/>
          <w:sz w:val="20"/>
        </w:rPr>
        <w:t>8.10.</w:t>
      </w:r>
      <w:r w:rsidR="00213830" w:rsidRPr="008E5D6B">
        <w:rPr>
          <w:rFonts w:ascii="GHEA Grapalat" w:hAnsi="GHEA Grapalat"/>
          <w:sz w:val="20"/>
        </w:rPr>
        <w:tab/>
      </w:r>
      <w:r w:rsidRPr="008E5D6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E5D6B">
        <w:rPr>
          <w:rFonts w:ascii="GHEA Grapalat" w:hAnsi="GHEA Grapalat"/>
          <w:sz w:val="20"/>
        </w:rPr>
        <w:t xml:space="preserve"> данного участника</w:t>
      </w:r>
      <w:r w:rsidRPr="008E5D6B">
        <w:rPr>
          <w:rFonts w:ascii="GHEA Grapalat" w:hAnsi="GHEA Grapalat"/>
          <w:sz w:val="20"/>
        </w:rPr>
        <w:t xml:space="preserve"> оценивается неуд</w:t>
      </w:r>
      <w:r w:rsidR="00A50C53" w:rsidRPr="008E5D6B">
        <w:rPr>
          <w:rFonts w:ascii="GHEA Grapalat" w:hAnsi="GHEA Grapalat"/>
          <w:sz w:val="20"/>
        </w:rPr>
        <w:t>овлетворительно и отклоняется</w:t>
      </w:r>
      <w:r w:rsidR="005D7FA6" w:rsidRPr="008E5D6B">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8E5D6B">
        <w:rPr>
          <w:rFonts w:ascii="GHEA Grapalat" w:hAnsi="GHEA Grapalat"/>
          <w:sz w:val="20"/>
        </w:rPr>
        <w:t>.</w:t>
      </w:r>
    </w:p>
    <w:p w14:paraId="0DA5DA3D" w14:textId="77777777" w:rsidR="00C27BA4" w:rsidRPr="008E5D6B" w:rsidRDefault="00C27BA4" w:rsidP="008E5D6B">
      <w:pPr>
        <w:pStyle w:val="norm"/>
        <w:widowControl w:val="0"/>
        <w:tabs>
          <w:tab w:val="left" w:pos="1276"/>
        </w:tabs>
        <w:spacing w:line="240" w:lineRule="auto"/>
        <w:ind w:firstLine="567"/>
        <w:contextualSpacing/>
        <w:rPr>
          <w:rFonts w:ascii="GHEA Grapalat" w:hAnsi="GHEA Grapalat" w:cs="Sylfaen"/>
          <w:sz w:val="20"/>
        </w:rPr>
      </w:pPr>
      <w:r w:rsidRPr="008E5D6B">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8E5D6B">
        <w:rPr>
          <w:rFonts w:ascii="GHEA Grapalat" w:hAnsi="GHEA Grapalat" w:cs="Sylfaen"/>
          <w:sz w:val="20"/>
        </w:rPr>
        <w:t>К</w:t>
      </w:r>
      <w:r w:rsidRPr="008E5D6B">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8E5D6B">
        <w:rPr>
          <w:rFonts w:ascii="GHEA Grapalat" w:hAnsi="GHEA Grapalat" w:cs="Sylfaen"/>
          <w:sz w:val="20"/>
        </w:rPr>
        <w:t xml:space="preserve">воспроизведенный </w:t>
      </w:r>
      <w:r w:rsidRPr="008E5D6B">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8E5D6B">
        <w:rPr>
          <w:rFonts w:ascii="GHEA Grapalat" w:hAnsi="GHEA Grapalat" w:cs="Sylfaen"/>
          <w:sz w:val="20"/>
        </w:rPr>
        <w:t>.</w:t>
      </w:r>
    </w:p>
    <w:p w14:paraId="2EB2030B" w14:textId="77777777" w:rsidR="005E0E50" w:rsidRPr="008E5D6B" w:rsidRDefault="00A150A9" w:rsidP="008E5D6B">
      <w:pPr>
        <w:pStyle w:val="23"/>
        <w:widowControl w:val="0"/>
        <w:tabs>
          <w:tab w:val="left" w:pos="1276"/>
        </w:tabs>
        <w:spacing w:line="240" w:lineRule="auto"/>
        <w:ind w:firstLine="567"/>
        <w:contextualSpacing/>
        <w:rPr>
          <w:rFonts w:ascii="GHEA Grapalat" w:hAnsi="GHEA Grapalat" w:cs="Sylfaen"/>
        </w:rPr>
      </w:pPr>
      <w:r w:rsidRPr="008E5D6B">
        <w:rPr>
          <w:rFonts w:ascii="GHEA Grapalat" w:hAnsi="GHEA Grapalat"/>
        </w:rPr>
        <w:t>8.11.</w:t>
      </w:r>
      <w:r w:rsidR="00213830" w:rsidRPr="008E5D6B">
        <w:rPr>
          <w:rFonts w:ascii="GHEA Grapalat" w:hAnsi="GHEA Grapalat"/>
        </w:rPr>
        <w:tab/>
      </w:r>
      <w:r w:rsidRPr="008E5D6B">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7E2B8F44" w14:textId="77777777" w:rsidR="00EA58C8" w:rsidRPr="008E5D6B" w:rsidRDefault="00A150A9" w:rsidP="008E5D6B">
      <w:pPr>
        <w:pStyle w:val="23"/>
        <w:widowControl w:val="0"/>
        <w:tabs>
          <w:tab w:val="left" w:pos="1276"/>
        </w:tabs>
        <w:spacing w:line="240" w:lineRule="auto"/>
        <w:ind w:firstLine="567"/>
        <w:contextualSpacing/>
        <w:rPr>
          <w:rFonts w:ascii="GHEA Grapalat" w:hAnsi="GHEA Grapalat" w:cs="Sylfaen"/>
        </w:rPr>
      </w:pPr>
      <w:r w:rsidRPr="008E5D6B">
        <w:rPr>
          <w:rFonts w:ascii="GHEA Grapalat" w:hAnsi="GHEA Grapalat"/>
        </w:rPr>
        <w:t>8.12</w:t>
      </w:r>
      <w:r w:rsidR="004409B1" w:rsidRPr="008E5D6B">
        <w:rPr>
          <w:rFonts w:ascii="GHEA Grapalat" w:hAnsi="GHEA Grapalat"/>
        </w:rPr>
        <w:t>.</w:t>
      </w:r>
      <w:r w:rsidR="004409B1" w:rsidRPr="008E5D6B">
        <w:rPr>
          <w:rFonts w:ascii="GHEA Grapalat" w:hAnsi="GHEA Grapalat"/>
        </w:rPr>
        <w:tab/>
      </w:r>
      <w:r w:rsidRPr="008E5D6B">
        <w:rPr>
          <w:rFonts w:ascii="GHEA Grapalat" w:hAnsi="GHEA Grapalat"/>
        </w:rPr>
        <w:t>После вскрытия</w:t>
      </w:r>
      <w:r w:rsidR="00895E05" w:rsidRPr="008E5D6B">
        <w:rPr>
          <w:rFonts w:ascii="GHEA Grapalat" w:hAnsi="GHEA Grapalat"/>
        </w:rPr>
        <w:t xml:space="preserve"> и оценки</w:t>
      </w:r>
      <w:r w:rsidRPr="008E5D6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E5D6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E5D6B">
        <w:rPr>
          <w:rFonts w:ascii="GHEA Grapalat" w:hAnsi="GHEA Grapalat"/>
        </w:rPr>
        <w:t>.</w:t>
      </w:r>
    </w:p>
    <w:p w14:paraId="68240E79" w14:textId="77777777" w:rsidR="00E65F37" w:rsidRPr="008E5D6B" w:rsidRDefault="00A150A9" w:rsidP="008E5D6B">
      <w:pPr>
        <w:pStyle w:val="23"/>
        <w:widowControl w:val="0"/>
        <w:tabs>
          <w:tab w:val="left" w:pos="1276"/>
        </w:tabs>
        <w:spacing w:line="240" w:lineRule="auto"/>
        <w:ind w:firstLine="567"/>
        <w:contextualSpacing/>
        <w:rPr>
          <w:rFonts w:ascii="GHEA Grapalat" w:hAnsi="GHEA Grapalat" w:cs="Sylfaen"/>
        </w:rPr>
      </w:pPr>
      <w:r w:rsidRPr="008E5D6B">
        <w:rPr>
          <w:rFonts w:ascii="GHEA Grapalat" w:hAnsi="GHEA Grapalat"/>
        </w:rPr>
        <w:t>8.13.</w:t>
      </w:r>
      <w:r w:rsidR="004409B1" w:rsidRPr="008E5D6B">
        <w:rPr>
          <w:rFonts w:ascii="GHEA Grapalat" w:hAnsi="GHEA Grapalat"/>
        </w:rPr>
        <w:tab/>
      </w:r>
      <w:r w:rsidRPr="008E5D6B">
        <w:rPr>
          <w:rFonts w:ascii="GHEA Grapalat" w:hAnsi="GHEA Grapalat"/>
        </w:rPr>
        <w:t>Не позднее чем на следующий рабочий день после завершения заседания по вскрытию</w:t>
      </w:r>
      <w:r w:rsidR="001E4A24" w:rsidRPr="008E5D6B">
        <w:rPr>
          <w:rFonts w:ascii="GHEA Grapalat" w:hAnsi="GHEA Grapalat"/>
        </w:rPr>
        <w:t xml:space="preserve"> и оценке</w:t>
      </w:r>
      <w:r w:rsidRPr="008E5D6B">
        <w:rPr>
          <w:rFonts w:ascii="GHEA Grapalat" w:hAnsi="GHEA Grapalat"/>
        </w:rPr>
        <w:t xml:space="preserve"> заявок секретарь комиссии: </w:t>
      </w:r>
    </w:p>
    <w:p w14:paraId="4A4C3204" w14:textId="77777777" w:rsidR="00A24827" w:rsidRPr="008E5D6B" w:rsidRDefault="00A24827" w:rsidP="008E5D6B">
      <w:pPr>
        <w:pStyle w:val="23"/>
        <w:widowControl w:val="0"/>
        <w:tabs>
          <w:tab w:val="left" w:pos="1134"/>
        </w:tabs>
        <w:spacing w:line="240" w:lineRule="auto"/>
        <w:ind w:firstLine="567"/>
        <w:contextualSpacing/>
        <w:rPr>
          <w:rFonts w:ascii="GHEA Grapalat" w:hAnsi="GHEA Grapalat" w:cs="Sylfaen"/>
        </w:rPr>
      </w:pPr>
      <w:r w:rsidRPr="008E5D6B">
        <w:rPr>
          <w:rFonts w:ascii="GHEA Grapalat" w:hAnsi="GHEA Grapalat"/>
        </w:rPr>
        <w:t>1)</w:t>
      </w:r>
      <w:r w:rsidR="00DC64B5" w:rsidRPr="008E5D6B">
        <w:rPr>
          <w:rFonts w:ascii="GHEA Grapalat" w:hAnsi="GHEA Grapalat"/>
        </w:rPr>
        <w:tab/>
      </w:r>
      <w:r w:rsidRPr="008E5D6B">
        <w:rPr>
          <w:rFonts w:ascii="GHEA Grapalat" w:hAnsi="GHEA Grapalat"/>
        </w:rPr>
        <w:t>опубликовывает в бюллетене воспроизведенный (отсканированный) с</w:t>
      </w:r>
      <w:r w:rsidR="00DC64B5" w:rsidRPr="008E5D6B">
        <w:rPr>
          <w:rFonts w:ascii="Courier New" w:hAnsi="Courier New" w:cs="Courier New"/>
          <w:lang w:val="en-US"/>
        </w:rPr>
        <w:t> </w:t>
      </w:r>
      <w:r w:rsidRPr="008E5D6B">
        <w:rPr>
          <w:rFonts w:ascii="GHEA Grapalat" w:hAnsi="GHEA Grapalat"/>
        </w:rPr>
        <w:t>оригинала вариант протокола заседания по вскрытию заявок</w:t>
      </w:r>
      <w:r w:rsidR="001E4A24" w:rsidRPr="008E5D6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E5D6B">
        <w:t xml:space="preserve"> </w:t>
      </w:r>
      <w:r w:rsidR="001E4A24" w:rsidRPr="008E5D6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6827992B" w14:textId="77777777" w:rsidR="008B73CD" w:rsidRPr="008E5D6B" w:rsidRDefault="008B73CD" w:rsidP="008E5D6B">
      <w:pPr>
        <w:pStyle w:val="23"/>
        <w:widowControl w:val="0"/>
        <w:tabs>
          <w:tab w:val="left" w:pos="1134"/>
        </w:tabs>
        <w:spacing w:line="240" w:lineRule="auto"/>
        <w:ind w:firstLine="567"/>
        <w:contextualSpacing/>
        <w:rPr>
          <w:rFonts w:ascii="GHEA Grapalat" w:hAnsi="GHEA Grapalat" w:cs="Sylfaen"/>
        </w:rPr>
      </w:pPr>
      <w:r w:rsidRPr="008E5D6B">
        <w:rPr>
          <w:rFonts w:ascii="GHEA Grapalat" w:hAnsi="GHEA Grapalat"/>
        </w:rPr>
        <w:t>2)</w:t>
      </w:r>
      <w:r w:rsidR="00DC64B5" w:rsidRPr="008E5D6B">
        <w:rPr>
          <w:rFonts w:ascii="GHEA Grapalat" w:hAnsi="GHEA Grapalat"/>
        </w:rPr>
        <w:tab/>
      </w:r>
      <w:r w:rsidRPr="008E5D6B">
        <w:rPr>
          <w:rFonts w:ascii="GHEA Grapalat" w:hAnsi="GHEA Grapalat"/>
        </w:rPr>
        <w:t>опубликовывает в бюллетене воспроизведенные (отсканированные) с</w:t>
      </w:r>
      <w:r w:rsidR="00DC64B5" w:rsidRPr="008E5D6B">
        <w:rPr>
          <w:rFonts w:ascii="Courier New" w:hAnsi="Courier New" w:cs="Courier New"/>
          <w:lang w:val="en-US"/>
        </w:rPr>
        <w:t> </w:t>
      </w:r>
      <w:r w:rsidRPr="008E5D6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E5D6B">
        <w:rPr>
          <w:rFonts w:ascii="GHEA Grapalat" w:hAnsi="GHEA Grapalat"/>
        </w:rPr>
        <w:t xml:space="preserve"> и оценке</w:t>
      </w:r>
      <w:r w:rsidRPr="008E5D6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22BFF08" w14:textId="77777777" w:rsidR="00E64D24" w:rsidRPr="008E5D6B" w:rsidRDefault="008769B4" w:rsidP="008E5D6B">
      <w:pPr>
        <w:widowControl w:val="0"/>
        <w:tabs>
          <w:tab w:val="left" w:pos="1276"/>
        </w:tabs>
        <w:ind w:firstLine="567"/>
        <w:contextualSpacing/>
        <w:jc w:val="both"/>
        <w:rPr>
          <w:rFonts w:ascii="GHEA Grapalat" w:hAnsi="GHEA Grapalat"/>
          <w:sz w:val="20"/>
          <w:szCs w:val="20"/>
        </w:rPr>
      </w:pPr>
      <w:r w:rsidRPr="008E5D6B">
        <w:rPr>
          <w:rFonts w:ascii="GHEA Grapalat" w:hAnsi="GHEA Grapalat"/>
          <w:sz w:val="20"/>
          <w:szCs w:val="20"/>
        </w:rPr>
        <w:t>8.</w:t>
      </w:r>
      <w:r w:rsidR="005B6DCF" w:rsidRPr="008E5D6B">
        <w:rPr>
          <w:rFonts w:ascii="GHEA Grapalat" w:hAnsi="GHEA Grapalat"/>
          <w:sz w:val="20"/>
          <w:szCs w:val="20"/>
          <w:lang w:val="hy-AM"/>
        </w:rPr>
        <w:t>14</w:t>
      </w:r>
      <w:r w:rsidR="00493CC7" w:rsidRPr="008E5D6B">
        <w:rPr>
          <w:rFonts w:ascii="GHEA Grapalat" w:hAnsi="GHEA Grapalat"/>
          <w:sz w:val="20"/>
          <w:szCs w:val="20"/>
        </w:rPr>
        <w:t>.</w:t>
      </w:r>
      <w:r w:rsidR="00493CC7" w:rsidRPr="008E5D6B">
        <w:rPr>
          <w:rFonts w:ascii="GHEA Grapalat" w:hAnsi="GHEA Grapalat"/>
          <w:sz w:val="20"/>
          <w:szCs w:val="20"/>
        </w:rPr>
        <w:tab/>
      </w:r>
      <w:r w:rsidRPr="008E5D6B">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8E5D6B">
        <w:rPr>
          <w:rFonts w:ascii="GHEA Grapalat" w:hAnsi="GHEA Grapalat"/>
          <w:sz w:val="20"/>
          <w:szCs w:val="20"/>
        </w:rPr>
        <w:t xml:space="preserve"> их</w:t>
      </w:r>
      <w:r w:rsidRPr="008E5D6B">
        <w:rPr>
          <w:rFonts w:ascii="GHEA Grapalat" w:hAnsi="GHEA Grapalat"/>
          <w:sz w:val="20"/>
          <w:szCs w:val="20"/>
        </w:rPr>
        <w:t xml:space="preserve"> получения </w:t>
      </w:r>
      <w:r w:rsidR="00C42879" w:rsidRPr="008E5D6B">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8E5D6B">
        <w:rPr>
          <w:rFonts w:ascii="GHEA Grapalat" w:hAnsi="GHEA Grapalat"/>
          <w:sz w:val="20"/>
          <w:szCs w:val="20"/>
        </w:rPr>
        <w:t xml:space="preserve">. При этом если </w:t>
      </w:r>
      <w:r w:rsidR="00F763EC" w:rsidRPr="008E5D6B">
        <w:rPr>
          <w:rFonts w:ascii="GHEA Grapalat" w:hAnsi="GHEA Grapalat"/>
          <w:sz w:val="20"/>
          <w:szCs w:val="20"/>
        </w:rPr>
        <w:t xml:space="preserve">представленное </w:t>
      </w:r>
      <w:r w:rsidRPr="008E5D6B">
        <w:rPr>
          <w:rFonts w:ascii="GHEA Grapalat" w:hAnsi="GHEA Grapalat"/>
          <w:sz w:val="20"/>
          <w:szCs w:val="20"/>
        </w:rPr>
        <w:t xml:space="preserve">по заявке </w:t>
      </w:r>
      <w:r w:rsidR="00FA2B47" w:rsidRPr="008E5D6B">
        <w:rPr>
          <w:rFonts w:ascii="GHEA Grapalat" w:hAnsi="GHEA Grapalat"/>
          <w:sz w:val="20"/>
          <w:szCs w:val="20"/>
        </w:rPr>
        <w:t>подтверждени</w:t>
      </w:r>
      <w:r w:rsidR="00F763EC" w:rsidRPr="008E5D6B">
        <w:rPr>
          <w:rFonts w:ascii="GHEA Grapalat" w:hAnsi="GHEA Grapalat"/>
          <w:sz w:val="20"/>
          <w:szCs w:val="20"/>
        </w:rPr>
        <w:t>е</w:t>
      </w:r>
      <w:r w:rsidR="00FA2B47" w:rsidRPr="008E5D6B">
        <w:rPr>
          <w:rFonts w:ascii="GHEA Grapalat" w:hAnsi="GHEA Grapalat"/>
          <w:sz w:val="20"/>
          <w:szCs w:val="20"/>
        </w:rPr>
        <w:t xml:space="preserve"> </w:t>
      </w:r>
      <w:r w:rsidRPr="008E5D6B">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8E5D6B">
        <w:rPr>
          <w:rFonts w:ascii="GHEA Grapalat" w:hAnsi="GHEA Grapalat"/>
          <w:sz w:val="20"/>
          <w:szCs w:val="20"/>
        </w:rPr>
        <w:t xml:space="preserve">соответствующее </w:t>
      </w:r>
      <w:r w:rsidRPr="008E5D6B">
        <w:rPr>
          <w:rFonts w:ascii="GHEA Grapalat" w:hAnsi="GHEA Grapalat"/>
          <w:sz w:val="20"/>
          <w:szCs w:val="20"/>
        </w:rPr>
        <w:t xml:space="preserve">действительности </w:t>
      </w:r>
      <w:r w:rsidR="00F763EC" w:rsidRPr="008E5D6B">
        <w:rPr>
          <w:rFonts w:ascii="GHEA Grapalat" w:hAnsi="GHEA Grapalat"/>
          <w:sz w:val="20"/>
          <w:szCs w:val="20"/>
        </w:rPr>
        <w:t xml:space="preserve">либо </w:t>
      </w:r>
      <w:r w:rsidRPr="008E5D6B">
        <w:rPr>
          <w:rFonts w:ascii="GHEA Grapalat" w:hAnsi="GHEA Grapalat"/>
          <w:sz w:val="20"/>
          <w:szCs w:val="20"/>
        </w:rPr>
        <w:t xml:space="preserve">участник в установленные </w:t>
      </w:r>
      <w:r w:rsidR="004623A3" w:rsidRPr="008E5D6B">
        <w:rPr>
          <w:rFonts w:ascii="GHEA Grapalat" w:hAnsi="GHEA Grapalat"/>
          <w:sz w:val="20"/>
          <w:szCs w:val="20"/>
        </w:rPr>
        <w:t xml:space="preserve">настоящим </w:t>
      </w:r>
      <w:r w:rsidRPr="008E5D6B">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8E5D6B">
        <w:rPr>
          <w:rFonts w:ascii="GHEA Grapalat" w:hAnsi="GHEA Grapalat"/>
          <w:sz w:val="20"/>
          <w:szCs w:val="20"/>
        </w:rPr>
        <w:t>или отобранный участник не представляет обеспечение квалификации,</w:t>
      </w:r>
      <w:r w:rsidR="00F73D7F" w:rsidRPr="008E5D6B">
        <w:rPr>
          <w:rFonts w:ascii="GHEA Grapalat" w:hAnsi="GHEA Grapalat"/>
          <w:sz w:val="20"/>
          <w:szCs w:val="20"/>
        </w:rPr>
        <w:t xml:space="preserve"> </w:t>
      </w:r>
      <w:r w:rsidRPr="008E5D6B">
        <w:rPr>
          <w:rFonts w:ascii="GHEA Grapalat" w:hAnsi="GHEA Grapalat"/>
          <w:sz w:val="20"/>
          <w:szCs w:val="20"/>
        </w:rPr>
        <w:t>то это обстоятельство считается нарушением обязательства, принятого в рамках процесса закупки.</w:t>
      </w:r>
    </w:p>
    <w:p w14:paraId="7CE3ABC5" w14:textId="77777777" w:rsidR="00A63D83" w:rsidRPr="008E5D6B" w:rsidRDefault="00A63D83" w:rsidP="008E5D6B">
      <w:pPr>
        <w:widowControl w:val="0"/>
        <w:tabs>
          <w:tab w:val="left" w:pos="1276"/>
        </w:tabs>
        <w:ind w:firstLine="567"/>
        <w:contextualSpacing/>
        <w:jc w:val="both"/>
        <w:rPr>
          <w:rFonts w:ascii="GHEA Grapalat" w:hAnsi="GHEA Grapalat"/>
          <w:sz w:val="20"/>
          <w:szCs w:val="20"/>
        </w:rPr>
      </w:pPr>
      <w:r w:rsidRPr="008E5D6B">
        <w:rPr>
          <w:rFonts w:ascii="GHEA Grapalat" w:hAnsi="GHEA Grapalat"/>
          <w:sz w:val="20"/>
          <w:szCs w:val="20"/>
        </w:rPr>
        <w:t>8.1</w:t>
      </w:r>
      <w:r w:rsidR="00AF3F18" w:rsidRPr="008E5D6B">
        <w:rPr>
          <w:rFonts w:ascii="GHEA Grapalat" w:hAnsi="GHEA Grapalat"/>
          <w:sz w:val="20"/>
          <w:szCs w:val="20"/>
          <w:lang w:val="hy-AM"/>
        </w:rPr>
        <w:t>5</w:t>
      </w:r>
      <w:r w:rsidR="00A31DCA" w:rsidRPr="008E5D6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541AAEA" w14:textId="77777777" w:rsidR="00A23E7B" w:rsidRPr="008E5D6B" w:rsidRDefault="00E64D24" w:rsidP="008E5D6B">
      <w:pPr>
        <w:pStyle w:val="norm"/>
        <w:widowControl w:val="0"/>
        <w:tabs>
          <w:tab w:val="left" w:pos="1276"/>
        </w:tabs>
        <w:spacing w:line="240" w:lineRule="auto"/>
        <w:ind w:firstLine="567"/>
        <w:contextualSpacing/>
        <w:rPr>
          <w:rFonts w:ascii="GHEA Grapalat" w:hAnsi="GHEA Grapalat" w:cs="Sylfaen"/>
          <w:sz w:val="20"/>
        </w:rPr>
      </w:pPr>
      <w:r w:rsidRPr="008E5D6B">
        <w:rPr>
          <w:rFonts w:ascii="GHEA Grapalat" w:hAnsi="GHEA Grapalat"/>
          <w:sz w:val="20"/>
        </w:rPr>
        <w:t>8.1</w:t>
      </w:r>
      <w:r w:rsidR="00D0677B" w:rsidRPr="008E5D6B">
        <w:rPr>
          <w:rFonts w:ascii="GHEA Grapalat" w:hAnsi="GHEA Grapalat"/>
          <w:sz w:val="20"/>
          <w:lang w:val="hy-AM"/>
        </w:rPr>
        <w:t>6</w:t>
      </w:r>
      <w:r w:rsidRPr="008E5D6B">
        <w:rPr>
          <w:rFonts w:ascii="GHEA Grapalat" w:hAnsi="GHEA Grapalat"/>
          <w:sz w:val="20"/>
        </w:rPr>
        <w:t xml:space="preserve"> </w:t>
      </w:r>
      <w:r w:rsidR="00A74478" w:rsidRPr="008E5D6B">
        <w:rPr>
          <w:rFonts w:ascii="GHEA Grapalat" w:hAnsi="GHEA Grapalat"/>
          <w:sz w:val="20"/>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E5D6B">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346A0B6" w14:textId="77777777" w:rsidR="002B121D" w:rsidRPr="008E5D6B" w:rsidRDefault="00A150A9" w:rsidP="008E5D6B">
      <w:pPr>
        <w:pStyle w:val="23"/>
        <w:widowControl w:val="0"/>
        <w:tabs>
          <w:tab w:val="left" w:pos="1276"/>
        </w:tabs>
        <w:spacing w:line="240" w:lineRule="auto"/>
        <w:ind w:firstLine="567"/>
        <w:contextualSpacing/>
        <w:rPr>
          <w:rFonts w:ascii="GHEA Grapalat" w:hAnsi="GHEA Grapalat" w:cs="Sylfaen"/>
          <w:spacing w:val="-4"/>
        </w:rPr>
      </w:pPr>
      <w:r w:rsidRPr="008E5D6B">
        <w:rPr>
          <w:rFonts w:ascii="GHEA Grapalat" w:hAnsi="GHEA Grapalat"/>
        </w:rPr>
        <w:lastRenderedPageBreak/>
        <w:t>8.</w:t>
      </w:r>
      <w:r w:rsidR="0093610F" w:rsidRPr="008E5D6B">
        <w:rPr>
          <w:rFonts w:ascii="GHEA Grapalat" w:hAnsi="GHEA Grapalat"/>
        </w:rPr>
        <w:t>1</w:t>
      </w:r>
      <w:r w:rsidR="00E51D78" w:rsidRPr="008E5D6B">
        <w:rPr>
          <w:rFonts w:ascii="GHEA Grapalat" w:hAnsi="GHEA Grapalat"/>
          <w:lang w:val="hy-AM"/>
        </w:rPr>
        <w:t>7</w:t>
      </w:r>
      <w:r w:rsidR="00EE0CB1" w:rsidRPr="008E5D6B">
        <w:rPr>
          <w:rFonts w:ascii="GHEA Grapalat" w:hAnsi="GHEA Grapalat"/>
        </w:rPr>
        <w:t>.</w:t>
      </w:r>
      <w:r w:rsidR="00EE0CB1" w:rsidRPr="008E5D6B">
        <w:rPr>
          <w:rFonts w:ascii="GHEA Grapalat" w:hAnsi="GHEA Grapalat"/>
        </w:rPr>
        <w:tab/>
      </w:r>
      <w:r w:rsidRPr="008E5D6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7902774" w14:textId="77777777" w:rsidR="009B0DA1" w:rsidRPr="008E5D6B" w:rsidRDefault="00B5219E" w:rsidP="008E5D6B">
      <w:pPr>
        <w:widowControl w:val="0"/>
        <w:tabs>
          <w:tab w:val="left" w:pos="1276"/>
        </w:tabs>
        <w:ind w:firstLine="567"/>
        <w:contextualSpacing/>
        <w:jc w:val="both"/>
        <w:rPr>
          <w:rFonts w:ascii="GHEA Grapalat" w:hAnsi="GHEA Grapalat" w:cs="Sylfaen"/>
          <w:sz w:val="20"/>
          <w:szCs w:val="20"/>
        </w:rPr>
      </w:pPr>
      <w:r w:rsidRPr="008E5D6B">
        <w:rPr>
          <w:rFonts w:ascii="GHEA Grapalat" w:hAnsi="GHEA Grapalat"/>
          <w:sz w:val="20"/>
          <w:szCs w:val="20"/>
        </w:rPr>
        <w:t>8</w:t>
      </w:r>
      <w:r w:rsidR="00A150A9" w:rsidRPr="008E5D6B">
        <w:rPr>
          <w:rFonts w:ascii="GHEA Grapalat" w:hAnsi="GHEA Grapalat"/>
          <w:sz w:val="20"/>
          <w:szCs w:val="20"/>
        </w:rPr>
        <w:t>.</w:t>
      </w:r>
      <w:r w:rsidR="0093610F" w:rsidRPr="008E5D6B">
        <w:rPr>
          <w:rFonts w:ascii="GHEA Grapalat" w:hAnsi="GHEA Grapalat"/>
          <w:sz w:val="20"/>
          <w:szCs w:val="20"/>
        </w:rPr>
        <w:t>1</w:t>
      </w:r>
      <w:r w:rsidR="00E51D78" w:rsidRPr="008E5D6B">
        <w:rPr>
          <w:rFonts w:ascii="GHEA Grapalat" w:hAnsi="GHEA Grapalat"/>
          <w:sz w:val="20"/>
          <w:szCs w:val="20"/>
          <w:lang w:val="hy-AM"/>
        </w:rPr>
        <w:t>8</w:t>
      </w:r>
      <w:r w:rsidR="00EE0CB1" w:rsidRPr="008E5D6B">
        <w:rPr>
          <w:rFonts w:ascii="GHEA Grapalat" w:hAnsi="GHEA Grapalat"/>
          <w:sz w:val="20"/>
          <w:szCs w:val="20"/>
        </w:rPr>
        <w:t>.</w:t>
      </w:r>
      <w:r w:rsidR="00EE0CB1" w:rsidRPr="008E5D6B">
        <w:rPr>
          <w:rFonts w:ascii="GHEA Grapalat" w:hAnsi="GHEA Grapalat"/>
          <w:sz w:val="20"/>
          <w:szCs w:val="20"/>
        </w:rPr>
        <w:tab/>
      </w:r>
      <w:r w:rsidR="00A150A9" w:rsidRPr="008E5D6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04675F9" w14:textId="77777777" w:rsidR="00265D18" w:rsidRPr="008E5D6B" w:rsidRDefault="00265D18" w:rsidP="008E5D6B">
      <w:pPr>
        <w:widowControl w:val="0"/>
        <w:ind w:firstLine="567"/>
        <w:contextualSpacing/>
        <w:jc w:val="both"/>
        <w:rPr>
          <w:rFonts w:ascii="GHEA Grapalat" w:hAnsi="GHEA Grapalat"/>
          <w:sz w:val="20"/>
          <w:szCs w:val="20"/>
        </w:rPr>
      </w:pPr>
      <w:r w:rsidRPr="008E5D6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A2879FF" w14:textId="77777777" w:rsidR="00096865" w:rsidRPr="008E5D6B" w:rsidRDefault="00E02F60" w:rsidP="008E5D6B">
      <w:pPr>
        <w:pStyle w:val="23"/>
        <w:widowControl w:val="0"/>
        <w:spacing w:line="240" w:lineRule="auto"/>
        <w:ind w:firstLine="567"/>
        <w:contextualSpacing/>
        <w:rPr>
          <w:rFonts w:ascii="GHEA Grapalat" w:hAnsi="GHEA Grapalat"/>
        </w:rPr>
      </w:pPr>
      <w:r w:rsidRPr="008E5D6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DDCE960" w14:textId="77777777" w:rsidR="008A3C60" w:rsidRPr="008E5D6B" w:rsidRDefault="008A3C60" w:rsidP="008E5D6B">
      <w:pPr>
        <w:pStyle w:val="23"/>
        <w:widowControl w:val="0"/>
        <w:spacing w:line="240" w:lineRule="auto"/>
        <w:ind w:firstLine="567"/>
        <w:contextualSpacing/>
        <w:rPr>
          <w:rFonts w:ascii="GHEA Grapalat" w:hAnsi="GHEA Grapalat" w:cs="Sylfaen"/>
        </w:rPr>
      </w:pPr>
      <w:r w:rsidRPr="008E5D6B">
        <w:rPr>
          <w:rFonts w:ascii="GHEA Grapalat" w:hAnsi="GHEA Grapalat"/>
        </w:rPr>
        <w:t>Включаемые в заявку документы, утвержденные электронной цифровой подписью, не скрепляются печатью.</w:t>
      </w:r>
    </w:p>
    <w:p w14:paraId="4EF209E0" w14:textId="77777777" w:rsidR="002B103D" w:rsidRPr="008E5D6B" w:rsidRDefault="00A150A9" w:rsidP="008E5D6B">
      <w:pPr>
        <w:pStyle w:val="23"/>
        <w:widowControl w:val="0"/>
        <w:tabs>
          <w:tab w:val="left" w:pos="1276"/>
        </w:tabs>
        <w:spacing w:line="240" w:lineRule="auto"/>
        <w:ind w:firstLine="567"/>
        <w:contextualSpacing/>
        <w:rPr>
          <w:rFonts w:ascii="GHEA Grapalat" w:hAnsi="GHEA Grapalat"/>
        </w:rPr>
      </w:pPr>
      <w:r w:rsidRPr="008E5D6B">
        <w:rPr>
          <w:rFonts w:ascii="GHEA Grapalat" w:hAnsi="GHEA Grapalat"/>
        </w:rPr>
        <w:t>8.</w:t>
      </w:r>
      <w:r w:rsidR="000E624C" w:rsidRPr="008E5D6B">
        <w:rPr>
          <w:rFonts w:ascii="GHEA Grapalat" w:hAnsi="GHEA Grapalat"/>
          <w:lang w:val="hy-AM"/>
        </w:rPr>
        <w:t>19</w:t>
      </w:r>
      <w:r w:rsidRPr="008E5D6B">
        <w:rPr>
          <w:rFonts w:ascii="GHEA Grapalat" w:hAnsi="GHEA Grapalat"/>
        </w:rPr>
        <w:t>.</w:t>
      </w:r>
      <w:r w:rsidR="00EE0CB1" w:rsidRPr="008E5D6B">
        <w:rPr>
          <w:rFonts w:ascii="GHEA Grapalat" w:hAnsi="GHEA Grapalat"/>
        </w:rPr>
        <w:tab/>
      </w:r>
      <w:r w:rsidRPr="008E5D6B">
        <w:rPr>
          <w:rFonts w:ascii="GHEA Grapalat" w:hAnsi="GHEA Grapalat"/>
        </w:rPr>
        <w:t>Оценка заявок и определение отобранного участника осуществляются по отдельным лотам</w:t>
      </w:r>
      <w:r w:rsidR="0093610F" w:rsidRPr="008E5D6B">
        <w:rPr>
          <w:rStyle w:val="af6"/>
          <w:rFonts w:ascii="GHEA Grapalat" w:hAnsi="GHEA Grapalat"/>
        </w:rPr>
        <w:footnoteReference w:customMarkFollows="1" w:id="2"/>
        <w:t>12</w:t>
      </w:r>
      <w:r w:rsidRPr="008E5D6B">
        <w:rPr>
          <w:rFonts w:ascii="GHEA Grapalat" w:hAnsi="GHEA Grapalat"/>
        </w:rPr>
        <w:t xml:space="preserve">. </w:t>
      </w:r>
    </w:p>
    <w:p w14:paraId="3671B5E9" w14:textId="77777777" w:rsidR="00583092" w:rsidRPr="008E5D6B" w:rsidRDefault="00A150A9" w:rsidP="008E5D6B">
      <w:pPr>
        <w:widowControl w:val="0"/>
        <w:tabs>
          <w:tab w:val="left" w:pos="1276"/>
        </w:tabs>
        <w:ind w:firstLine="567"/>
        <w:contextualSpacing/>
        <w:jc w:val="both"/>
        <w:rPr>
          <w:rFonts w:ascii="GHEA Grapalat" w:hAnsi="GHEA Grapalat"/>
          <w:sz w:val="20"/>
          <w:szCs w:val="20"/>
        </w:rPr>
      </w:pPr>
      <w:r w:rsidRPr="008E5D6B">
        <w:rPr>
          <w:rFonts w:ascii="GHEA Grapalat" w:hAnsi="GHEA Grapalat"/>
          <w:sz w:val="20"/>
          <w:szCs w:val="20"/>
        </w:rPr>
        <w:t>8.</w:t>
      </w:r>
      <w:r w:rsidR="00020B2E" w:rsidRPr="008E5D6B">
        <w:rPr>
          <w:rFonts w:ascii="GHEA Grapalat" w:hAnsi="GHEA Grapalat"/>
          <w:sz w:val="20"/>
          <w:szCs w:val="20"/>
        </w:rPr>
        <w:t>2</w:t>
      </w:r>
      <w:r w:rsidR="004E442C" w:rsidRPr="008E5D6B">
        <w:rPr>
          <w:rFonts w:ascii="GHEA Grapalat" w:hAnsi="GHEA Grapalat"/>
          <w:sz w:val="20"/>
          <w:szCs w:val="20"/>
          <w:lang w:val="hy-AM"/>
        </w:rPr>
        <w:t>0</w:t>
      </w:r>
      <w:r w:rsidR="009F2C5D" w:rsidRPr="008E5D6B">
        <w:rPr>
          <w:rFonts w:ascii="GHEA Grapalat" w:hAnsi="GHEA Grapalat"/>
          <w:sz w:val="20"/>
          <w:szCs w:val="20"/>
        </w:rPr>
        <w:t>.</w:t>
      </w:r>
      <w:r w:rsidR="009F2C5D" w:rsidRPr="008E5D6B">
        <w:rPr>
          <w:rFonts w:ascii="GHEA Grapalat" w:hAnsi="GHEA Grapalat"/>
          <w:sz w:val="20"/>
          <w:szCs w:val="20"/>
        </w:rPr>
        <w:tab/>
      </w:r>
      <w:r w:rsidRPr="008E5D6B">
        <w:rPr>
          <w:rFonts w:ascii="GHEA Grapalat" w:hAnsi="GHEA Grapalat"/>
          <w:sz w:val="20"/>
          <w:szCs w:val="20"/>
        </w:rPr>
        <w:t>В случае если отобранный участник не заключает (отказывается</w:t>
      </w:r>
      <w:r w:rsidR="00521B59" w:rsidRPr="008E5D6B">
        <w:rPr>
          <w:rFonts w:ascii="Courier New" w:hAnsi="Courier New" w:cs="Courier New"/>
          <w:sz w:val="20"/>
          <w:szCs w:val="20"/>
          <w:lang w:val="en-US"/>
        </w:rPr>
        <w:t> </w:t>
      </w:r>
      <w:r w:rsidRPr="008E5D6B">
        <w:rPr>
          <w:rFonts w:ascii="GHEA Grapalat" w:hAnsi="GHEA Grapalat"/>
          <w:sz w:val="20"/>
          <w:szCs w:val="20"/>
        </w:rPr>
        <w:t xml:space="preserve">заключать) договор или лишается права на заключение договора, </w:t>
      </w:r>
      <w:r w:rsidR="000702A0" w:rsidRPr="008E5D6B">
        <w:rPr>
          <w:rFonts w:ascii="GHEA Grapalat" w:hAnsi="GHEA Grapalat"/>
          <w:sz w:val="20"/>
          <w:szCs w:val="20"/>
        </w:rPr>
        <w:t xml:space="preserve">решением комиссии </w:t>
      </w:r>
      <w:r w:rsidR="005F2F3B" w:rsidRPr="008E5D6B">
        <w:rPr>
          <w:rFonts w:ascii="GHEA Grapalat" w:hAnsi="GHEA Grapalat"/>
          <w:sz w:val="20"/>
          <w:szCs w:val="20"/>
        </w:rPr>
        <w:t xml:space="preserve">отобранным  </w:t>
      </w:r>
      <w:r w:rsidRPr="008E5D6B">
        <w:rPr>
          <w:rFonts w:ascii="GHEA Grapalat" w:hAnsi="GHEA Grapalat"/>
          <w:sz w:val="20"/>
          <w:szCs w:val="20"/>
        </w:rPr>
        <w:t>участник</w:t>
      </w:r>
      <w:r w:rsidR="005F2F3B" w:rsidRPr="008E5D6B">
        <w:rPr>
          <w:rFonts w:ascii="GHEA Grapalat" w:hAnsi="GHEA Grapalat"/>
          <w:sz w:val="20"/>
          <w:szCs w:val="20"/>
        </w:rPr>
        <w:t xml:space="preserve">ом </w:t>
      </w:r>
      <w:r w:rsidR="005F2F3B" w:rsidRPr="008E5D6B">
        <w:rPr>
          <w:rFonts w:ascii="GHEA Grapalat" w:hAnsi="GHEA Grapalat"/>
          <w:sz w:val="20"/>
          <w:szCs w:val="20"/>
          <w:lang w:val="hy-AM"/>
        </w:rPr>
        <w:t xml:space="preserve"> </w:t>
      </w:r>
      <w:r w:rsidR="005F2F3B" w:rsidRPr="008E5D6B">
        <w:rPr>
          <w:rFonts w:ascii="GHEA Grapalat" w:hAnsi="GHEA Grapalat"/>
          <w:sz w:val="20"/>
          <w:szCs w:val="20"/>
        </w:rPr>
        <w:t>признается участник занявший следующее место</w:t>
      </w:r>
      <w:r w:rsidR="00951CE5" w:rsidRPr="008E5D6B">
        <w:rPr>
          <w:rFonts w:ascii="GHEA Grapalat" w:hAnsi="GHEA Grapalat"/>
          <w:sz w:val="20"/>
          <w:szCs w:val="20"/>
          <w:lang w:val="hy-AM"/>
        </w:rPr>
        <w:t xml:space="preserve"> </w:t>
      </w:r>
      <w:r w:rsidR="00951CE5" w:rsidRPr="008E5D6B">
        <w:rPr>
          <w:rFonts w:ascii="GHEA Grapalat" w:hAnsi="GHEA Grapalat"/>
          <w:sz w:val="20"/>
          <w:szCs w:val="20"/>
        </w:rPr>
        <w:t>с</w:t>
      </w:r>
      <w:r w:rsidRPr="008E5D6B">
        <w:rPr>
          <w:rFonts w:ascii="GHEA Grapalat" w:hAnsi="GHEA Grapalat"/>
          <w:sz w:val="20"/>
          <w:szCs w:val="20"/>
        </w:rPr>
        <w:t xml:space="preserve"> </w:t>
      </w:r>
      <w:r w:rsidR="00951CE5" w:rsidRPr="008E5D6B">
        <w:rPr>
          <w:rFonts w:ascii="GHEA Grapalat" w:hAnsi="GHEA Grapalat"/>
          <w:sz w:val="20"/>
          <w:szCs w:val="20"/>
        </w:rPr>
        <w:t>применением процедуры</w:t>
      </w:r>
      <w:r w:rsidRPr="008E5D6B">
        <w:rPr>
          <w:rFonts w:ascii="GHEA Grapalat" w:hAnsi="GHEA Grapalat"/>
          <w:sz w:val="20"/>
          <w:szCs w:val="20"/>
        </w:rPr>
        <w:t>, установленн</w:t>
      </w:r>
      <w:r w:rsidR="00951CE5" w:rsidRPr="008E5D6B">
        <w:rPr>
          <w:rFonts w:ascii="GHEA Grapalat" w:hAnsi="GHEA Grapalat"/>
          <w:sz w:val="20"/>
          <w:szCs w:val="20"/>
        </w:rPr>
        <w:t>ой</w:t>
      </w:r>
      <w:r w:rsidRPr="008E5D6B">
        <w:rPr>
          <w:rFonts w:ascii="GHEA Grapalat" w:hAnsi="GHEA Grapalat"/>
          <w:sz w:val="20"/>
          <w:szCs w:val="20"/>
        </w:rPr>
        <w:t xml:space="preserve"> пунктами 8.13-8.</w:t>
      </w:r>
      <w:r w:rsidR="00246C8C" w:rsidRPr="008E5D6B">
        <w:rPr>
          <w:rFonts w:ascii="GHEA Grapalat" w:hAnsi="GHEA Grapalat"/>
          <w:sz w:val="20"/>
          <w:szCs w:val="20"/>
        </w:rPr>
        <w:t>19</w:t>
      </w:r>
      <w:r w:rsidR="007854B2" w:rsidRPr="008E5D6B">
        <w:rPr>
          <w:rFonts w:ascii="GHEA Grapalat" w:hAnsi="GHEA Grapalat"/>
          <w:sz w:val="20"/>
          <w:szCs w:val="20"/>
        </w:rPr>
        <w:t xml:space="preserve"> </w:t>
      </w:r>
      <w:r w:rsidRPr="008E5D6B">
        <w:rPr>
          <w:rFonts w:ascii="GHEA Grapalat" w:hAnsi="GHEA Grapalat"/>
          <w:sz w:val="20"/>
          <w:szCs w:val="20"/>
        </w:rPr>
        <w:t>части 1 настоящего Приглашения.</w:t>
      </w:r>
    </w:p>
    <w:p w14:paraId="435C75D3" w14:textId="77777777" w:rsidR="00583092" w:rsidRPr="008E5D6B" w:rsidRDefault="00A150A9" w:rsidP="008E5D6B">
      <w:pPr>
        <w:pStyle w:val="23"/>
        <w:widowControl w:val="0"/>
        <w:tabs>
          <w:tab w:val="left" w:pos="1276"/>
        </w:tabs>
        <w:spacing w:line="240" w:lineRule="auto"/>
        <w:ind w:firstLine="567"/>
        <w:contextualSpacing/>
        <w:rPr>
          <w:rFonts w:ascii="GHEA Grapalat" w:hAnsi="GHEA Grapalat" w:cs="Sylfaen"/>
        </w:rPr>
      </w:pPr>
      <w:r w:rsidRPr="008E5D6B">
        <w:rPr>
          <w:rFonts w:ascii="GHEA Grapalat" w:hAnsi="GHEA Grapalat"/>
        </w:rPr>
        <w:t>8.</w:t>
      </w:r>
      <w:r w:rsidR="0022247D" w:rsidRPr="008E5D6B">
        <w:rPr>
          <w:rFonts w:ascii="GHEA Grapalat" w:hAnsi="GHEA Grapalat"/>
        </w:rPr>
        <w:t>2</w:t>
      </w:r>
      <w:r w:rsidR="00C47D55" w:rsidRPr="008E5D6B">
        <w:rPr>
          <w:rFonts w:ascii="GHEA Grapalat" w:hAnsi="GHEA Grapalat"/>
          <w:lang w:val="hy-AM"/>
        </w:rPr>
        <w:t>1</w:t>
      </w:r>
      <w:r w:rsidR="00FA2DBA" w:rsidRPr="008E5D6B">
        <w:rPr>
          <w:rFonts w:ascii="GHEA Grapalat" w:hAnsi="GHEA Grapalat"/>
        </w:rPr>
        <w:t>.</w:t>
      </w:r>
      <w:r w:rsidR="00FA2DBA" w:rsidRPr="008E5D6B">
        <w:rPr>
          <w:rFonts w:ascii="GHEA Grapalat" w:hAnsi="GHEA Grapalat"/>
        </w:rPr>
        <w:tab/>
      </w:r>
      <w:r w:rsidRPr="008E5D6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D20F2BF" w14:textId="77777777" w:rsidR="00583092" w:rsidRPr="008E5D6B" w:rsidRDefault="00662165" w:rsidP="008E5D6B">
      <w:pPr>
        <w:pStyle w:val="23"/>
        <w:widowControl w:val="0"/>
        <w:spacing w:line="240" w:lineRule="auto"/>
        <w:ind w:firstLine="567"/>
        <w:contextualSpacing/>
        <w:rPr>
          <w:rFonts w:ascii="GHEA Grapalat" w:hAnsi="GHEA Grapalat"/>
        </w:rPr>
      </w:pPr>
      <w:r w:rsidRPr="008E5D6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40D7417" w14:textId="77777777" w:rsidR="00583092" w:rsidRPr="008E5D6B" w:rsidRDefault="00A150A9" w:rsidP="008E5D6B">
      <w:pPr>
        <w:pStyle w:val="23"/>
        <w:widowControl w:val="0"/>
        <w:tabs>
          <w:tab w:val="left" w:pos="1276"/>
        </w:tabs>
        <w:spacing w:line="240" w:lineRule="auto"/>
        <w:ind w:firstLine="567"/>
        <w:contextualSpacing/>
        <w:rPr>
          <w:rFonts w:ascii="GHEA Grapalat" w:hAnsi="GHEA Grapalat"/>
        </w:rPr>
      </w:pPr>
      <w:r w:rsidRPr="008E5D6B">
        <w:rPr>
          <w:rFonts w:ascii="GHEA Grapalat" w:hAnsi="GHEA Grapalat"/>
        </w:rPr>
        <w:t>8.</w:t>
      </w:r>
      <w:r w:rsidR="005A79EE" w:rsidRPr="008E5D6B">
        <w:rPr>
          <w:rFonts w:ascii="GHEA Grapalat" w:hAnsi="GHEA Grapalat"/>
        </w:rPr>
        <w:t>2</w:t>
      </w:r>
      <w:r w:rsidR="00336709" w:rsidRPr="008E5D6B">
        <w:rPr>
          <w:rFonts w:ascii="GHEA Grapalat" w:hAnsi="GHEA Grapalat"/>
          <w:lang w:val="hy-AM"/>
        </w:rPr>
        <w:t>2</w:t>
      </w:r>
      <w:r w:rsidRPr="008E5D6B">
        <w:rPr>
          <w:rFonts w:ascii="GHEA Grapalat" w:hAnsi="GHEA Grapalat"/>
        </w:rPr>
        <w:t>.</w:t>
      </w:r>
      <w:r w:rsidR="00FA2DBA" w:rsidRPr="008E5D6B">
        <w:rPr>
          <w:rFonts w:ascii="GHEA Grapalat" w:hAnsi="GHEA Grapalat"/>
        </w:rPr>
        <w:tab/>
      </w:r>
      <w:r w:rsidRPr="008E5D6B">
        <w:rPr>
          <w:rFonts w:ascii="GHEA Grapalat" w:hAnsi="GHEA Grapalat"/>
        </w:rPr>
        <w:t>С целью применения пункта 8.</w:t>
      </w:r>
      <w:r w:rsidR="005A79EE" w:rsidRPr="008E5D6B">
        <w:rPr>
          <w:rFonts w:ascii="GHEA Grapalat" w:hAnsi="GHEA Grapalat"/>
        </w:rPr>
        <w:t>2</w:t>
      </w:r>
      <w:r w:rsidR="00F274C5" w:rsidRPr="008E5D6B">
        <w:rPr>
          <w:rFonts w:ascii="GHEA Grapalat" w:hAnsi="GHEA Grapalat"/>
          <w:lang w:val="hy-AM"/>
        </w:rPr>
        <w:t>1</w:t>
      </w:r>
      <w:r w:rsidRPr="008E5D6B">
        <w:rPr>
          <w:rFonts w:ascii="GHEA Grapalat" w:hAnsi="GHEA Grapalat"/>
        </w:rPr>
        <w:t xml:space="preserve">. части 1 настоящего приглашения </w:t>
      </w:r>
      <w:r w:rsidR="005A79EE" w:rsidRPr="008E5D6B">
        <w:rPr>
          <w:rFonts w:ascii="GHEA Grapalat" w:hAnsi="GHEA Grapalat"/>
        </w:rPr>
        <w:t xml:space="preserve">может быть созвано </w:t>
      </w:r>
      <w:r w:rsidRPr="008E5D6B">
        <w:rPr>
          <w:rFonts w:ascii="GHEA Grapalat" w:hAnsi="GHEA Grapalat"/>
        </w:rPr>
        <w:t>внеочередное заседание комиссии.</w:t>
      </w:r>
    </w:p>
    <w:p w14:paraId="132B3CA6" w14:textId="77777777" w:rsidR="00196487" w:rsidRPr="008E5D6B" w:rsidRDefault="00A150A9" w:rsidP="008E5D6B">
      <w:pPr>
        <w:pStyle w:val="norm"/>
        <w:widowControl w:val="0"/>
        <w:tabs>
          <w:tab w:val="left" w:pos="1276"/>
        </w:tabs>
        <w:spacing w:line="240" w:lineRule="auto"/>
        <w:ind w:firstLine="567"/>
        <w:contextualSpacing/>
        <w:rPr>
          <w:rFonts w:ascii="GHEA Grapalat" w:hAnsi="GHEA Grapalat"/>
          <w:sz w:val="20"/>
        </w:rPr>
      </w:pPr>
      <w:r w:rsidRPr="008E5D6B">
        <w:rPr>
          <w:rFonts w:ascii="GHEA Grapalat" w:hAnsi="GHEA Grapalat"/>
          <w:sz w:val="20"/>
        </w:rPr>
        <w:t>8.</w:t>
      </w:r>
      <w:r w:rsidR="004D0EA7" w:rsidRPr="008E5D6B">
        <w:rPr>
          <w:rFonts w:ascii="GHEA Grapalat" w:hAnsi="GHEA Grapalat"/>
          <w:sz w:val="20"/>
        </w:rPr>
        <w:t>2</w:t>
      </w:r>
      <w:r w:rsidR="00773841" w:rsidRPr="008E5D6B">
        <w:rPr>
          <w:rFonts w:ascii="GHEA Grapalat" w:hAnsi="GHEA Grapalat"/>
          <w:sz w:val="20"/>
          <w:lang w:val="hy-AM"/>
        </w:rPr>
        <w:t>3</w:t>
      </w:r>
      <w:r w:rsidRPr="008E5D6B">
        <w:rPr>
          <w:rFonts w:ascii="GHEA Grapalat" w:hAnsi="GHEA Grapalat"/>
          <w:sz w:val="20"/>
        </w:rPr>
        <w:t>.</w:t>
      </w:r>
      <w:r w:rsidR="00544D9F" w:rsidRPr="008E5D6B">
        <w:rPr>
          <w:rFonts w:ascii="GHEA Grapalat" w:hAnsi="GHEA Grapalat"/>
          <w:sz w:val="20"/>
        </w:rPr>
        <w:tab/>
      </w:r>
      <w:r w:rsidRPr="008E5D6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CC258CF" w14:textId="77777777" w:rsidR="00196487" w:rsidRPr="008E5D6B" w:rsidRDefault="00196487" w:rsidP="008E5D6B">
      <w:pPr>
        <w:pStyle w:val="norm"/>
        <w:widowControl w:val="0"/>
        <w:tabs>
          <w:tab w:val="left" w:pos="1134"/>
        </w:tabs>
        <w:spacing w:line="240" w:lineRule="auto"/>
        <w:ind w:firstLine="567"/>
        <w:contextualSpacing/>
        <w:rPr>
          <w:rFonts w:ascii="GHEA Grapalat" w:hAnsi="GHEA Grapalat"/>
          <w:sz w:val="20"/>
        </w:rPr>
      </w:pPr>
      <w:r w:rsidRPr="008E5D6B">
        <w:rPr>
          <w:rFonts w:ascii="GHEA Grapalat" w:hAnsi="GHEA Grapalat"/>
          <w:sz w:val="20"/>
        </w:rPr>
        <w:t>1)</w:t>
      </w:r>
      <w:r w:rsidR="00544D9F" w:rsidRPr="008E5D6B">
        <w:rPr>
          <w:rFonts w:ascii="GHEA Grapalat" w:hAnsi="GHEA Grapalat"/>
          <w:sz w:val="20"/>
        </w:rPr>
        <w:tab/>
      </w:r>
      <w:r w:rsidRPr="008E5D6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46D5F95B" w14:textId="77777777" w:rsidR="00196487" w:rsidRPr="008E5D6B" w:rsidRDefault="00196487" w:rsidP="008E5D6B">
      <w:pPr>
        <w:pStyle w:val="norm"/>
        <w:widowControl w:val="0"/>
        <w:tabs>
          <w:tab w:val="left" w:pos="1134"/>
        </w:tabs>
        <w:spacing w:line="240" w:lineRule="auto"/>
        <w:ind w:firstLine="567"/>
        <w:contextualSpacing/>
        <w:rPr>
          <w:rFonts w:ascii="GHEA Grapalat" w:hAnsi="GHEA Grapalat"/>
          <w:spacing w:val="-6"/>
          <w:sz w:val="20"/>
        </w:rPr>
      </w:pPr>
      <w:r w:rsidRPr="008E5D6B">
        <w:rPr>
          <w:rFonts w:ascii="GHEA Grapalat" w:hAnsi="GHEA Grapalat"/>
          <w:sz w:val="20"/>
        </w:rPr>
        <w:t>2)</w:t>
      </w:r>
      <w:r w:rsidR="00544D9F" w:rsidRPr="008E5D6B">
        <w:rPr>
          <w:rFonts w:ascii="GHEA Grapalat" w:hAnsi="GHEA Grapalat"/>
          <w:sz w:val="20"/>
        </w:rPr>
        <w:tab/>
      </w:r>
      <w:r w:rsidRPr="008E5D6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19CBF127" w14:textId="77777777" w:rsidR="00E45ACA" w:rsidRPr="008E5D6B" w:rsidRDefault="00A150A9" w:rsidP="008E5D6B">
      <w:pPr>
        <w:pStyle w:val="norm"/>
        <w:widowControl w:val="0"/>
        <w:tabs>
          <w:tab w:val="left" w:pos="1276"/>
        </w:tabs>
        <w:spacing w:line="240" w:lineRule="auto"/>
        <w:ind w:firstLine="567"/>
        <w:contextualSpacing/>
        <w:rPr>
          <w:rFonts w:ascii="GHEA Grapalat" w:hAnsi="GHEA Grapalat"/>
          <w:sz w:val="20"/>
        </w:rPr>
      </w:pPr>
      <w:r w:rsidRPr="008E5D6B">
        <w:rPr>
          <w:rFonts w:ascii="GHEA Grapalat" w:hAnsi="GHEA Grapalat"/>
          <w:spacing w:val="-6"/>
          <w:sz w:val="20"/>
        </w:rPr>
        <w:t>8.</w:t>
      </w:r>
      <w:r w:rsidR="004D0EA7" w:rsidRPr="008E5D6B">
        <w:rPr>
          <w:rFonts w:ascii="GHEA Grapalat" w:hAnsi="GHEA Grapalat"/>
          <w:spacing w:val="-6"/>
          <w:sz w:val="20"/>
        </w:rPr>
        <w:t>2</w:t>
      </w:r>
      <w:r w:rsidR="00541390" w:rsidRPr="008E5D6B">
        <w:rPr>
          <w:rFonts w:ascii="GHEA Grapalat" w:hAnsi="GHEA Grapalat"/>
          <w:spacing w:val="-6"/>
          <w:sz w:val="20"/>
        </w:rPr>
        <w:t>4</w:t>
      </w:r>
      <w:r w:rsidR="00544D9F" w:rsidRPr="008E5D6B">
        <w:rPr>
          <w:rFonts w:ascii="GHEA Grapalat" w:hAnsi="GHEA Grapalat"/>
          <w:spacing w:val="-6"/>
          <w:sz w:val="20"/>
        </w:rPr>
        <w:t>.</w:t>
      </w:r>
      <w:r w:rsidR="00544D9F" w:rsidRPr="008E5D6B">
        <w:rPr>
          <w:rFonts w:ascii="GHEA Grapalat" w:hAnsi="GHEA Grapalat"/>
          <w:spacing w:val="-6"/>
          <w:sz w:val="20"/>
        </w:rPr>
        <w:tab/>
      </w:r>
      <w:r w:rsidRPr="008E5D6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E5D6B">
        <w:rPr>
          <w:rFonts w:ascii="GHEA Grapalat" w:hAnsi="GHEA Grapalat"/>
          <w:sz w:val="20"/>
        </w:rPr>
        <w:t xml:space="preserve"> Решение о</w:t>
      </w:r>
      <w:r w:rsidR="00BA2853" w:rsidRPr="008E5D6B">
        <w:rPr>
          <w:rFonts w:ascii="Courier New" w:hAnsi="Courier New" w:cs="Courier New"/>
          <w:sz w:val="20"/>
          <w:lang w:val="en-US"/>
        </w:rPr>
        <w:t> </w:t>
      </w:r>
      <w:r w:rsidRPr="008E5D6B">
        <w:rPr>
          <w:rFonts w:ascii="GHEA Grapalat" w:hAnsi="GHEA Grapalat"/>
          <w:sz w:val="20"/>
        </w:rPr>
        <w:t>заключении договора содержит краткую информацию об оценке заявок, о</w:t>
      </w:r>
      <w:r w:rsidR="00BA2853" w:rsidRPr="008E5D6B">
        <w:rPr>
          <w:rFonts w:ascii="Courier New" w:hAnsi="Courier New" w:cs="Courier New"/>
          <w:sz w:val="20"/>
          <w:lang w:val="en-US"/>
        </w:rPr>
        <w:t> </w:t>
      </w:r>
      <w:r w:rsidRPr="008E5D6B">
        <w:rPr>
          <w:rFonts w:ascii="GHEA Grapalat" w:hAnsi="GHEA Grapalat"/>
          <w:sz w:val="20"/>
        </w:rPr>
        <w:t>причинах, обосновывающих выбор отобранного участника, и объявление о</w:t>
      </w:r>
      <w:r w:rsidR="00BA2853" w:rsidRPr="008E5D6B">
        <w:rPr>
          <w:rFonts w:ascii="Courier New" w:hAnsi="Courier New" w:cs="Courier New"/>
          <w:sz w:val="20"/>
          <w:lang w:val="en-US"/>
        </w:rPr>
        <w:t> </w:t>
      </w:r>
      <w:r w:rsidRPr="008E5D6B">
        <w:rPr>
          <w:rFonts w:ascii="GHEA Grapalat" w:hAnsi="GHEA Grapalat"/>
          <w:sz w:val="20"/>
        </w:rPr>
        <w:t>периоде ожидания.</w:t>
      </w:r>
    </w:p>
    <w:p w14:paraId="3FEF1785" w14:textId="77777777" w:rsidR="00583092" w:rsidRPr="008E5D6B" w:rsidRDefault="00A150A9" w:rsidP="008E5D6B">
      <w:pPr>
        <w:pStyle w:val="23"/>
        <w:widowControl w:val="0"/>
        <w:tabs>
          <w:tab w:val="left" w:pos="1276"/>
        </w:tabs>
        <w:spacing w:line="240" w:lineRule="auto"/>
        <w:ind w:firstLine="567"/>
        <w:contextualSpacing/>
        <w:rPr>
          <w:rFonts w:ascii="GHEA Grapalat" w:hAnsi="GHEA Grapalat" w:cs="Sylfaen"/>
        </w:rPr>
      </w:pPr>
      <w:r w:rsidRPr="008E5D6B">
        <w:rPr>
          <w:rFonts w:ascii="GHEA Grapalat" w:hAnsi="GHEA Grapalat"/>
        </w:rPr>
        <w:t>8.</w:t>
      </w:r>
      <w:r w:rsidR="00163324" w:rsidRPr="008E5D6B">
        <w:rPr>
          <w:rFonts w:ascii="GHEA Grapalat" w:hAnsi="GHEA Grapalat"/>
        </w:rPr>
        <w:t>2</w:t>
      </w:r>
      <w:r w:rsidR="00971F12" w:rsidRPr="008E5D6B">
        <w:rPr>
          <w:rFonts w:ascii="GHEA Grapalat" w:hAnsi="GHEA Grapalat"/>
          <w:lang w:val="hy-AM"/>
        </w:rPr>
        <w:t>5</w:t>
      </w:r>
      <w:r w:rsidR="00BA2853" w:rsidRPr="008E5D6B">
        <w:rPr>
          <w:rFonts w:ascii="GHEA Grapalat" w:hAnsi="GHEA Grapalat"/>
        </w:rPr>
        <w:t>.</w:t>
      </w:r>
      <w:r w:rsidRPr="008E5D6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266258D" w14:textId="77777777" w:rsidR="00583092" w:rsidRPr="008E5D6B" w:rsidRDefault="00583092" w:rsidP="008E5D6B">
      <w:pPr>
        <w:pStyle w:val="23"/>
        <w:widowControl w:val="0"/>
        <w:spacing w:line="240" w:lineRule="auto"/>
        <w:ind w:firstLine="567"/>
        <w:contextualSpacing/>
        <w:rPr>
          <w:rFonts w:ascii="GHEA Grapalat" w:hAnsi="GHEA Grapalat"/>
          <w:i/>
        </w:rPr>
      </w:pPr>
      <w:r w:rsidRPr="008E5D6B">
        <w:rPr>
          <w:rFonts w:ascii="GHEA Grapalat" w:hAnsi="GHEA Grapalat"/>
        </w:rPr>
        <w:t xml:space="preserve">Период ожидания в случае настоящей процедуры составляет </w:t>
      </w:r>
      <w:r w:rsidRPr="005C0F82">
        <w:rPr>
          <w:rFonts w:ascii="GHEA Grapalat" w:hAnsi="GHEA Grapalat"/>
          <w:b/>
        </w:rPr>
        <w:t>"</w:t>
      </w:r>
      <w:r w:rsidR="005C0F82" w:rsidRPr="005C0F82">
        <w:rPr>
          <w:rFonts w:ascii="GHEA Grapalat" w:hAnsi="GHEA Grapalat"/>
          <w:b/>
        </w:rPr>
        <w:t>5</w:t>
      </w:r>
      <w:r w:rsidRPr="005C0F82">
        <w:rPr>
          <w:rFonts w:ascii="GHEA Grapalat" w:hAnsi="GHEA Grapalat"/>
          <w:b/>
        </w:rPr>
        <w:t>" календарных дней</w:t>
      </w:r>
      <w:r w:rsidRPr="008E5D6B">
        <w:rPr>
          <w:rFonts w:ascii="GHEA Grapalat" w:hAnsi="GHEA Grapalat"/>
        </w:rPr>
        <w:t>. Период ожидания не применим, если заявку подал только один участник, с которым заключается договор.</w:t>
      </w:r>
    </w:p>
    <w:p w14:paraId="33BB8311" w14:textId="77777777" w:rsidR="00583092" w:rsidRPr="008E5D6B" w:rsidRDefault="00583092" w:rsidP="008E5D6B">
      <w:pPr>
        <w:pStyle w:val="23"/>
        <w:widowControl w:val="0"/>
        <w:spacing w:line="240" w:lineRule="auto"/>
        <w:ind w:firstLine="567"/>
        <w:contextualSpacing/>
        <w:rPr>
          <w:rFonts w:ascii="GHEA Grapalat" w:hAnsi="GHEA Grapalat" w:cs="Sylfaen"/>
        </w:rPr>
      </w:pPr>
      <w:r w:rsidRPr="008E5D6B">
        <w:rPr>
          <w:rFonts w:ascii="GHEA Grapalat" w:hAnsi="GHEA Grapalat"/>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w:t>
      </w:r>
      <w:r w:rsidRPr="008E5D6B">
        <w:rPr>
          <w:rFonts w:ascii="GHEA Grapalat" w:hAnsi="GHEA Grapalat"/>
        </w:rPr>
        <w:lastRenderedPageBreak/>
        <w:t>заключении договора, является ничтожным.</w:t>
      </w:r>
    </w:p>
    <w:p w14:paraId="3B9FEBC8" w14:textId="77777777" w:rsidR="00B138F3" w:rsidRPr="008E5D6B" w:rsidRDefault="00B138F3" w:rsidP="008E5D6B">
      <w:pPr>
        <w:widowControl w:val="0"/>
        <w:contextualSpacing/>
        <w:jc w:val="center"/>
        <w:rPr>
          <w:rFonts w:ascii="GHEA Grapalat" w:hAnsi="GHEA Grapalat"/>
          <w:b/>
          <w:sz w:val="20"/>
          <w:szCs w:val="20"/>
        </w:rPr>
      </w:pPr>
    </w:p>
    <w:p w14:paraId="012531E0" w14:textId="77777777" w:rsidR="000313A6" w:rsidRPr="008E5D6B" w:rsidRDefault="00AA0AD8" w:rsidP="008E5D6B">
      <w:pPr>
        <w:widowControl w:val="0"/>
        <w:contextualSpacing/>
        <w:jc w:val="center"/>
        <w:rPr>
          <w:rFonts w:ascii="GHEA Grapalat" w:hAnsi="GHEA Grapalat" w:cs="Arial"/>
          <w:b/>
          <w:iCs/>
          <w:sz w:val="20"/>
          <w:szCs w:val="20"/>
        </w:rPr>
      </w:pPr>
      <w:r w:rsidRPr="008E5D6B">
        <w:rPr>
          <w:rFonts w:ascii="GHEA Grapalat" w:hAnsi="GHEA Grapalat"/>
          <w:b/>
          <w:sz w:val="20"/>
          <w:szCs w:val="20"/>
        </w:rPr>
        <w:t xml:space="preserve">9. ЗАКЛЮЧЕНИЕ ДОГОВОРА </w:t>
      </w:r>
    </w:p>
    <w:p w14:paraId="0AF7062A" w14:textId="77777777" w:rsidR="00096865" w:rsidRPr="008E5D6B" w:rsidRDefault="00AA0AD8" w:rsidP="008E5D6B">
      <w:pPr>
        <w:widowControl w:val="0"/>
        <w:tabs>
          <w:tab w:val="left" w:pos="1134"/>
        </w:tabs>
        <w:ind w:firstLine="567"/>
        <w:contextualSpacing/>
        <w:jc w:val="both"/>
        <w:rPr>
          <w:rFonts w:ascii="GHEA Grapalat" w:hAnsi="GHEA Grapalat" w:cs="Sylfaen"/>
          <w:sz w:val="20"/>
          <w:szCs w:val="20"/>
        </w:rPr>
      </w:pPr>
      <w:r w:rsidRPr="008E5D6B">
        <w:rPr>
          <w:rFonts w:ascii="GHEA Grapalat" w:hAnsi="GHEA Grapalat"/>
          <w:sz w:val="20"/>
          <w:szCs w:val="20"/>
        </w:rPr>
        <w:t>9.1</w:t>
      </w:r>
      <w:r w:rsidR="002A3FC1" w:rsidRPr="008E5D6B">
        <w:rPr>
          <w:rFonts w:ascii="GHEA Grapalat" w:hAnsi="GHEA Grapalat"/>
          <w:sz w:val="20"/>
          <w:szCs w:val="20"/>
        </w:rPr>
        <w:t>.</w:t>
      </w:r>
      <w:r w:rsidR="002A3FC1" w:rsidRPr="008E5D6B">
        <w:rPr>
          <w:rFonts w:ascii="GHEA Grapalat" w:hAnsi="GHEA Grapalat"/>
          <w:sz w:val="20"/>
          <w:szCs w:val="20"/>
        </w:rPr>
        <w:tab/>
      </w:r>
      <w:r w:rsidRPr="008E5D6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1B43E0B" w14:textId="77777777" w:rsidR="00EB6E54" w:rsidRPr="008E5D6B" w:rsidRDefault="00AA0AD8" w:rsidP="008E5D6B">
      <w:pPr>
        <w:widowControl w:val="0"/>
        <w:tabs>
          <w:tab w:val="left" w:pos="1134"/>
        </w:tabs>
        <w:ind w:firstLine="567"/>
        <w:contextualSpacing/>
        <w:jc w:val="both"/>
        <w:rPr>
          <w:rFonts w:ascii="GHEA Grapalat" w:hAnsi="GHEA Grapalat" w:cs="Sylfaen"/>
          <w:sz w:val="20"/>
          <w:szCs w:val="20"/>
        </w:rPr>
      </w:pPr>
      <w:r w:rsidRPr="008E5D6B">
        <w:rPr>
          <w:rFonts w:ascii="GHEA Grapalat" w:hAnsi="GHEA Grapalat"/>
          <w:sz w:val="20"/>
          <w:szCs w:val="20"/>
        </w:rPr>
        <w:t>9.2.</w:t>
      </w:r>
      <w:r w:rsidR="002A3FC1" w:rsidRPr="008E5D6B">
        <w:rPr>
          <w:rFonts w:ascii="GHEA Grapalat" w:hAnsi="GHEA Grapalat"/>
          <w:sz w:val="20"/>
          <w:szCs w:val="20"/>
        </w:rPr>
        <w:tab/>
      </w:r>
      <w:r w:rsidRPr="008E5D6B">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8E5D6B">
        <w:rPr>
          <w:rFonts w:ascii="GHEA Grapalat" w:hAnsi="GHEA Grapalat"/>
          <w:sz w:val="20"/>
          <w:szCs w:val="20"/>
        </w:rPr>
        <w:t>2</w:t>
      </w:r>
      <w:r w:rsidR="0052367F" w:rsidRPr="008E5D6B">
        <w:rPr>
          <w:rFonts w:ascii="GHEA Grapalat" w:hAnsi="GHEA Grapalat"/>
          <w:sz w:val="20"/>
          <w:szCs w:val="20"/>
          <w:lang w:val="hy-AM"/>
        </w:rPr>
        <w:t>5</w:t>
      </w:r>
      <w:r w:rsidRPr="008E5D6B">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8E5D6B">
        <w:rPr>
          <w:rFonts w:ascii="GHEA Grapalat" w:hAnsi="GHEA Grapalat"/>
          <w:sz w:val="20"/>
          <w:szCs w:val="20"/>
        </w:rPr>
        <w:t>2</w:t>
      </w:r>
      <w:r w:rsidR="0052367F" w:rsidRPr="008E5D6B">
        <w:rPr>
          <w:rFonts w:ascii="GHEA Grapalat" w:hAnsi="GHEA Grapalat"/>
          <w:sz w:val="20"/>
          <w:szCs w:val="20"/>
          <w:lang w:val="hy-AM"/>
        </w:rPr>
        <w:t>5</w:t>
      </w:r>
      <w:r w:rsidR="00DA3F9C" w:rsidRPr="008E5D6B">
        <w:rPr>
          <w:rFonts w:ascii="GHEA Grapalat" w:hAnsi="GHEA Grapalat"/>
          <w:sz w:val="20"/>
          <w:szCs w:val="20"/>
        </w:rPr>
        <w:t xml:space="preserve"> </w:t>
      </w:r>
      <w:r w:rsidRPr="008E5D6B">
        <w:rPr>
          <w:rFonts w:ascii="GHEA Grapalat" w:hAnsi="GHEA Grapalat"/>
          <w:sz w:val="20"/>
          <w:szCs w:val="20"/>
        </w:rPr>
        <w:t>части 1 настоящего Приглашения.</w:t>
      </w:r>
    </w:p>
    <w:p w14:paraId="3ABD0799" w14:textId="77777777" w:rsidR="00F23A51" w:rsidRPr="008E5D6B" w:rsidRDefault="00AA0AD8" w:rsidP="008E5D6B">
      <w:pPr>
        <w:widowControl w:val="0"/>
        <w:tabs>
          <w:tab w:val="left" w:pos="1134"/>
        </w:tabs>
        <w:ind w:firstLine="567"/>
        <w:contextualSpacing/>
        <w:jc w:val="both"/>
        <w:rPr>
          <w:rFonts w:ascii="GHEA Grapalat" w:hAnsi="GHEA Grapalat" w:cs="Sylfaen"/>
          <w:sz w:val="20"/>
          <w:szCs w:val="20"/>
        </w:rPr>
      </w:pPr>
      <w:r w:rsidRPr="008E5D6B">
        <w:rPr>
          <w:rFonts w:ascii="GHEA Grapalat" w:hAnsi="GHEA Grapalat"/>
          <w:sz w:val="20"/>
          <w:szCs w:val="20"/>
        </w:rPr>
        <w:t>9.3.</w:t>
      </w:r>
      <w:r w:rsidR="002A3FC1" w:rsidRPr="008E5D6B">
        <w:rPr>
          <w:rFonts w:ascii="GHEA Grapalat" w:hAnsi="GHEA Grapalat"/>
          <w:sz w:val="20"/>
          <w:szCs w:val="20"/>
        </w:rPr>
        <w:tab/>
      </w:r>
      <w:r w:rsidRPr="008E5D6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8E5D6B">
        <w:rPr>
          <w:rFonts w:ascii="GHEA Grapalat" w:hAnsi="GHEA Grapalat"/>
          <w:sz w:val="20"/>
          <w:szCs w:val="20"/>
        </w:rPr>
        <w:t xml:space="preserve">При этом, при закупке строительных работ, в договор включаются </w:t>
      </w:r>
      <w:r w:rsidR="00B55057" w:rsidRPr="008E5D6B">
        <w:rPr>
          <w:rFonts w:ascii="GHEA Grapalat" w:hAnsi="GHEA Grapalat"/>
          <w:sz w:val="20"/>
          <w:szCs w:val="20"/>
        </w:rPr>
        <w:t>приборы</w:t>
      </w:r>
      <w:r w:rsidR="00645866" w:rsidRPr="008E5D6B">
        <w:rPr>
          <w:rFonts w:ascii="GHEA Grapalat" w:hAnsi="GHEA Grapalat"/>
          <w:sz w:val="20"/>
          <w:szCs w:val="20"/>
        </w:rPr>
        <w:t xml:space="preserve"> и оборудование, представленные по заявке отобранного участника</w:t>
      </w:r>
      <w:r w:rsidRPr="008E5D6B">
        <w:rPr>
          <w:rFonts w:ascii="GHEA Grapalat" w:hAnsi="GHEA Grapalat"/>
          <w:sz w:val="20"/>
          <w:szCs w:val="20"/>
        </w:rPr>
        <w:t xml:space="preserve">. </w:t>
      </w:r>
    </w:p>
    <w:p w14:paraId="00D9416B" w14:textId="77777777" w:rsidR="009365B5" w:rsidRPr="008E5D6B" w:rsidRDefault="00AA0AD8" w:rsidP="008E5D6B">
      <w:pPr>
        <w:widowControl w:val="0"/>
        <w:tabs>
          <w:tab w:val="left" w:pos="1134"/>
        </w:tabs>
        <w:ind w:firstLine="567"/>
        <w:contextualSpacing/>
        <w:jc w:val="both"/>
        <w:rPr>
          <w:rFonts w:ascii="GHEA Grapalat" w:hAnsi="GHEA Grapalat" w:cs="Sylfaen"/>
          <w:sz w:val="20"/>
          <w:szCs w:val="20"/>
        </w:rPr>
      </w:pPr>
      <w:r w:rsidRPr="008E5D6B">
        <w:rPr>
          <w:rFonts w:ascii="GHEA Grapalat" w:hAnsi="GHEA Grapalat"/>
          <w:sz w:val="20"/>
          <w:szCs w:val="20"/>
        </w:rPr>
        <w:t>9.4.</w:t>
      </w:r>
      <w:r w:rsidR="002A3FC1" w:rsidRPr="008E5D6B">
        <w:rPr>
          <w:rFonts w:ascii="GHEA Grapalat" w:hAnsi="GHEA Grapalat"/>
          <w:sz w:val="20"/>
          <w:szCs w:val="20"/>
        </w:rPr>
        <w:tab/>
      </w:r>
      <w:r w:rsidRPr="008E5D6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AF4844" w14:textId="77777777" w:rsidR="00096865" w:rsidRPr="008E5D6B" w:rsidRDefault="00AA0AD8" w:rsidP="008E5D6B">
      <w:pPr>
        <w:widowControl w:val="0"/>
        <w:tabs>
          <w:tab w:val="left" w:pos="1134"/>
        </w:tabs>
        <w:ind w:firstLine="567"/>
        <w:contextualSpacing/>
        <w:jc w:val="both"/>
        <w:rPr>
          <w:rFonts w:ascii="GHEA Grapalat" w:hAnsi="GHEA Grapalat" w:cs="Sylfaen"/>
          <w:sz w:val="20"/>
          <w:szCs w:val="20"/>
        </w:rPr>
      </w:pPr>
      <w:r w:rsidRPr="008E5D6B">
        <w:rPr>
          <w:rFonts w:ascii="GHEA Grapalat" w:hAnsi="GHEA Grapalat"/>
          <w:sz w:val="20"/>
          <w:szCs w:val="20"/>
        </w:rPr>
        <w:t>9.5</w:t>
      </w:r>
      <w:r w:rsidR="00DC30CC" w:rsidRPr="008E5D6B">
        <w:rPr>
          <w:rFonts w:ascii="GHEA Grapalat" w:hAnsi="GHEA Grapalat"/>
          <w:sz w:val="20"/>
          <w:szCs w:val="20"/>
        </w:rPr>
        <w:t>.</w:t>
      </w:r>
      <w:r w:rsidR="00DC30CC" w:rsidRPr="008E5D6B">
        <w:rPr>
          <w:rFonts w:ascii="GHEA Grapalat" w:hAnsi="GHEA Grapalat"/>
          <w:sz w:val="20"/>
          <w:szCs w:val="20"/>
        </w:rPr>
        <w:tab/>
      </w:r>
      <w:r w:rsidRPr="008E5D6B">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8E5D6B">
        <w:rPr>
          <w:rFonts w:ascii="GHEA Grapalat" w:hAnsi="GHEA Grapalat"/>
          <w:sz w:val="20"/>
          <w:szCs w:val="20"/>
        </w:rPr>
        <w:t xml:space="preserve"> квалификации и</w:t>
      </w:r>
      <w:r w:rsidRPr="008E5D6B">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44741A7E" w14:textId="77777777" w:rsidR="000313A6" w:rsidRPr="008E5D6B" w:rsidRDefault="000313A6" w:rsidP="008E5D6B">
      <w:pPr>
        <w:widowControl w:val="0"/>
        <w:ind w:firstLine="567"/>
        <w:contextualSpacing/>
        <w:jc w:val="both"/>
        <w:rPr>
          <w:rFonts w:ascii="GHEA Grapalat" w:hAnsi="GHEA Grapalat" w:cs="Sylfaen"/>
          <w:sz w:val="20"/>
          <w:szCs w:val="20"/>
        </w:rPr>
      </w:pPr>
      <w:r w:rsidRPr="008E5D6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E5D6B">
        <w:rPr>
          <w:rFonts w:ascii="GHEA Grapalat" w:hAnsi="GHEA Grapalat"/>
          <w:sz w:val="20"/>
          <w:szCs w:val="20"/>
        </w:rPr>
        <w:t xml:space="preserve"> </w:t>
      </w:r>
      <w:r w:rsidRPr="008E5D6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529252F" w14:textId="77777777" w:rsidR="0033571F" w:rsidRPr="008E5D6B" w:rsidRDefault="00AA0AD8" w:rsidP="008E5D6B">
      <w:pPr>
        <w:widowControl w:val="0"/>
        <w:tabs>
          <w:tab w:val="left" w:pos="1134"/>
        </w:tabs>
        <w:ind w:firstLine="567"/>
        <w:contextualSpacing/>
        <w:jc w:val="both"/>
        <w:rPr>
          <w:rFonts w:ascii="GHEA Grapalat" w:hAnsi="GHEA Grapalat" w:cs="Sylfaen"/>
          <w:sz w:val="20"/>
          <w:szCs w:val="20"/>
        </w:rPr>
      </w:pPr>
      <w:r w:rsidRPr="008E5D6B">
        <w:rPr>
          <w:rFonts w:ascii="GHEA Grapalat" w:hAnsi="GHEA Grapalat"/>
          <w:sz w:val="20"/>
          <w:szCs w:val="20"/>
        </w:rPr>
        <w:t>9.6.</w:t>
      </w:r>
      <w:r w:rsidR="00DC30CC" w:rsidRPr="008E5D6B">
        <w:rPr>
          <w:rFonts w:ascii="GHEA Grapalat" w:hAnsi="GHEA Grapalat"/>
          <w:sz w:val="20"/>
          <w:szCs w:val="20"/>
        </w:rPr>
        <w:tab/>
      </w:r>
      <w:r w:rsidRPr="008E5D6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684504C" w14:textId="77777777" w:rsidR="00D612BC" w:rsidRPr="008E5D6B" w:rsidRDefault="00AA0AD8" w:rsidP="008E5D6B">
      <w:pPr>
        <w:pStyle w:val="a3"/>
        <w:widowControl w:val="0"/>
        <w:tabs>
          <w:tab w:val="left" w:pos="1134"/>
        </w:tabs>
        <w:spacing w:line="240" w:lineRule="auto"/>
        <w:ind w:firstLine="567"/>
        <w:contextualSpacing/>
        <w:rPr>
          <w:rFonts w:ascii="GHEA Grapalat" w:hAnsi="GHEA Grapalat" w:cs="Sylfaen"/>
          <w:i w:val="0"/>
        </w:rPr>
      </w:pPr>
      <w:r w:rsidRPr="008E5D6B">
        <w:rPr>
          <w:rFonts w:ascii="GHEA Grapalat" w:hAnsi="GHEA Grapalat"/>
          <w:i w:val="0"/>
        </w:rPr>
        <w:t>9.7</w:t>
      </w:r>
      <w:r w:rsidR="00DC30CC" w:rsidRPr="008E5D6B">
        <w:rPr>
          <w:rFonts w:ascii="GHEA Grapalat" w:hAnsi="GHEA Grapalat"/>
          <w:i w:val="0"/>
        </w:rPr>
        <w:t>.</w:t>
      </w:r>
      <w:r w:rsidR="00DC30CC" w:rsidRPr="008E5D6B">
        <w:rPr>
          <w:rFonts w:ascii="GHEA Grapalat" w:hAnsi="GHEA Grapalat"/>
          <w:i w:val="0"/>
        </w:rPr>
        <w:tab/>
      </w:r>
      <w:r w:rsidRPr="008E5D6B">
        <w:rPr>
          <w:rFonts w:ascii="GHEA Grapalat" w:hAnsi="GHEA Grapalat"/>
          <w:i w:val="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8E5D6B">
        <w:rPr>
          <w:rFonts w:ascii="GHEA Grapalat" w:hAnsi="GHEA Grapalat"/>
          <w:spacing w:val="-8"/>
        </w:rPr>
        <w:t xml:space="preserve"> </w:t>
      </w:r>
    </w:p>
    <w:p w14:paraId="1D092D62" w14:textId="77777777" w:rsidR="00F23A51" w:rsidRPr="008E5D6B" w:rsidRDefault="00AA0AD8" w:rsidP="008E5D6B">
      <w:pPr>
        <w:pStyle w:val="a3"/>
        <w:widowControl w:val="0"/>
        <w:tabs>
          <w:tab w:val="left" w:pos="1134"/>
        </w:tabs>
        <w:spacing w:line="240" w:lineRule="auto"/>
        <w:ind w:firstLine="567"/>
        <w:contextualSpacing/>
        <w:rPr>
          <w:rFonts w:ascii="GHEA Grapalat" w:hAnsi="GHEA Grapalat" w:cs="Sylfaen"/>
          <w:i w:val="0"/>
        </w:rPr>
      </w:pPr>
      <w:r w:rsidRPr="008E5D6B">
        <w:rPr>
          <w:rFonts w:ascii="GHEA Grapalat" w:hAnsi="GHEA Grapalat"/>
          <w:i w:val="0"/>
        </w:rPr>
        <w:t>9.8</w:t>
      </w:r>
      <w:r w:rsidR="00DC30CC" w:rsidRPr="008E5D6B">
        <w:rPr>
          <w:rFonts w:ascii="GHEA Grapalat" w:hAnsi="GHEA Grapalat"/>
          <w:i w:val="0"/>
        </w:rPr>
        <w:t>.</w:t>
      </w:r>
      <w:r w:rsidR="00DC30CC" w:rsidRPr="008E5D6B">
        <w:rPr>
          <w:rFonts w:ascii="GHEA Grapalat" w:hAnsi="GHEA Grapalat"/>
          <w:i w:val="0"/>
        </w:rPr>
        <w:tab/>
      </w:r>
      <w:r w:rsidRPr="008E5D6B">
        <w:rPr>
          <w:rFonts w:ascii="GHEA Grapalat" w:hAnsi="GHEA Grapalat"/>
          <w:i w:val="0"/>
        </w:rPr>
        <w:t>На следующий рабочий день после заключения договора секретарь Комиссии завершает процедуру в системе.</w:t>
      </w:r>
    </w:p>
    <w:p w14:paraId="041EBDCE" w14:textId="77777777" w:rsidR="00096865" w:rsidRPr="008E5D6B" w:rsidRDefault="00096865" w:rsidP="008E5D6B">
      <w:pPr>
        <w:widowControl w:val="0"/>
        <w:contextualSpacing/>
        <w:jc w:val="center"/>
        <w:rPr>
          <w:rFonts w:ascii="GHEA Grapalat" w:hAnsi="GHEA Grapalat"/>
          <w:b/>
          <w:iCs/>
          <w:sz w:val="20"/>
          <w:szCs w:val="20"/>
        </w:rPr>
      </w:pPr>
    </w:p>
    <w:p w14:paraId="2A6439F7" w14:textId="77777777" w:rsidR="00096865" w:rsidRPr="008E5D6B" w:rsidRDefault="00030D40" w:rsidP="008E5D6B">
      <w:pPr>
        <w:widowControl w:val="0"/>
        <w:contextualSpacing/>
        <w:jc w:val="center"/>
        <w:rPr>
          <w:rFonts w:ascii="GHEA Grapalat" w:hAnsi="GHEA Grapalat" w:cs="Arial"/>
          <w:b/>
          <w:iCs/>
          <w:sz w:val="20"/>
          <w:szCs w:val="20"/>
        </w:rPr>
      </w:pPr>
      <w:r w:rsidRPr="008E5D6B">
        <w:rPr>
          <w:rFonts w:ascii="GHEA Grapalat" w:hAnsi="GHEA Grapalat"/>
          <w:b/>
          <w:sz w:val="20"/>
          <w:szCs w:val="20"/>
        </w:rPr>
        <w:t xml:space="preserve">10. </w:t>
      </w:r>
      <w:r w:rsidR="00F83409" w:rsidRPr="008E5D6B">
        <w:rPr>
          <w:rFonts w:ascii="GHEA Grapalat" w:hAnsi="GHEA Grapalat"/>
          <w:b/>
          <w:sz w:val="20"/>
          <w:szCs w:val="20"/>
        </w:rPr>
        <w:t xml:space="preserve">ОБЕСПЕЧЕНИЯ КВАЛИФИКАЦИИ И </w:t>
      </w:r>
      <w:r w:rsidRPr="008E5D6B">
        <w:rPr>
          <w:rFonts w:ascii="GHEA Grapalat" w:hAnsi="GHEA Grapalat"/>
          <w:b/>
          <w:sz w:val="20"/>
          <w:szCs w:val="20"/>
        </w:rPr>
        <w:t xml:space="preserve">ДОГОВОРА </w:t>
      </w:r>
    </w:p>
    <w:p w14:paraId="6210800F" w14:textId="77777777" w:rsidR="004D4EF2" w:rsidRPr="004D4EF2" w:rsidRDefault="004D4EF2" w:rsidP="004D4EF2">
      <w:pPr>
        <w:widowControl w:val="0"/>
        <w:tabs>
          <w:tab w:val="left" w:pos="1276"/>
        </w:tabs>
        <w:ind w:firstLine="567"/>
        <w:jc w:val="both"/>
        <w:rPr>
          <w:rFonts w:ascii="GHEA Grapalat" w:hAnsi="GHEA Grapalat"/>
          <w:sz w:val="20"/>
          <w:szCs w:val="20"/>
        </w:rPr>
      </w:pPr>
      <w:r w:rsidRPr="004D4EF2">
        <w:rPr>
          <w:rFonts w:ascii="GHEA Grapalat" w:hAnsi="GHEA Grapalat"/>
          <w:sz w:val="20"/>
          <w:szCs w:val="20"/>
        </w:rPr>
        <w:t>10.1.</w:t>
      </w:r>
      <w:r w:rsidRPr="004D4EF2">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14:paraId="2E0DBCA8" w14:textId="77777777" w:rsidR="00783F36" w:rsidRDefault="004D4EF2" w:rsidP="004D4EF2">
      <w:pPr>
        <w:widowControl w:val="0"/>
        <w:tabs>
          <w:tab w:val="left" w:pos="1276"/>
        </w:tabs>
        <w:ind w:firstLine="567"/>
        <w:jc w:val="both"/>
        <w:rPr>
          <w:rFonts w:ascii="GHEA Grapalat" w:hAnsi="GHEA Grapalat"/>
          <w:sz w:val="20"/>
          <w:szCs w:val="20"/>
        </w:rPr>
      </w:pPr>
      <w:r w:rsidRPr="004D4EF2">
        <w:rPr>
          <w:rFonts w:ascii="GHEA Grapalat" w:hAnsi="GHEA Grapalat"/>
          <w:sz w:val="20"/>
          <w:szCs w:val="20"/>
        </w:rPr>
        <w:t xml:space="preserve">10.2 Размер обеспечения квалификации равен 15 процентам ценового предложения отобранного </w:t>
      </w:r>
      <w:proofErr w:type="spellStart"/>
      <w:r w:rsidRPr="004D4EF2">
        <w:rPr>
          <w:rFonts w:ascii="GHEA Grapalat" w:hAnsi="GHEA Grapalat"/>
          <w:sz w:val="20"/>
          <w:szCs w:val="20"/>
        </w:rPr>
        <w:t>участника.Обеспечение</w:t>
      </w:r>
      <w:proofErr w:type="spellEnd"/>
      <w:r w:rsidRPr="004D4EF2">
        <w:rPr>
          <w:rFonts w:ascii="GHEA Grapalat" w:hAnsi="GHEA Grapalat"/>
          <w:sz w:val="20"/>
          <w:szCs w:val="20"/>
        </w:rPr>
        <w:t xml:space="preserve"> квалификации представляется в виде соглашения о неустойке (приложение 4. 2) или наличных денег,</w:t>
      </w:r>
      <w:r w:rsidR="00783F36">
        <w:rPr>
          <w:rFonts w:ascii="GHEA Grapalat" w:hAnsi="GHEA Grapalat"/>
          <w:sz w:val="20"/>
          <w:szCs w:val="20"/>
          <w:lang w:val="hy-AM"/>
        </w:rPr>
        <w:t xml:space="preserve"> </w:t>
      </w:r>
      <w:r w:rsidRPr="004D4EF2">
        <w:rPr>
          <w:rFonts w:ascii="GHEA Grapalat" w:hAnsi="GHEA Grapalat"/>
          <w:sz w:val="20"/>
          <w:szCs w:val="20"/>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600B4083" w14:textId="77777777" w:rsidR="004D4EF2" w:rsidRPr="004D4EF2" w:rsidRDefault="004D4EF2" w:rsidP="004D4EF2">
      <w:pPr>
        <w:widowControl w:val="0"/>
        <w:tabs>
          <w:tab w:val="left" w:pos="1276"/>
        </w:tabs>
        <w:ind w:firstLine="567"/>
        <w:jc w:val="both"/>
        <w:rPr>
          <w:rFonts w:ascii="GHEA Grapalat" w:hAnsi="GHEA Grapalat" w:cs="Sylfaen"/>
          <w:sz w:val="20"/>
          <w:szCs w:val="20"/>
        </w:rPr>
      </w:pPr>
      <w:r w:rsidRPr="004D4EF2">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4D4EF2">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4D4EF2">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AB6C65F" w14:textId="77777777" w:rsidR="004D4EF2" w:rsidRPr="004D4EF2" w:rsidRDefault="004D4EF2" w:rsidP="004D4EF2">
      <w:pPr>
        <w:widowControl w:val="0"/>
        <w:tabs>
          <w:tab w:val="left" w:pos="1276"/>
        </w:tabs>
        <w:ind w:firstLine="567"/>
        <w:jc w:val="both"/>
        <w:rPr>
          <w:rFonts w:ascii="GHEA Grapalat" w:hAnsi="GHEA Grapalat"/>
          <w:sz w:val="20"/>
          <w:szCs w:val="20"/>
        </w:rPr>
      </w:pPr>
      <w:r w:rsidRPr="004D4EF2">
        <w:rPr>
          <w:rFonts w:ascii="GHEA Grapalat" w:hAnsi="GHEA Grapalat"/>
          <w:sz w:val="20"/>
          <w:szCs w:val="20"/>
        </w:rPr>
        <w:t xml:space="preserve">Обеспечение квалификации возвращается предъявителю в течение пяти рабочих дней, следующих за полным принятием заказчиком результата выполнения </w:t>
      </w:r>
      <w:r w:rsidRPr="004D4EF2">
        <w:rPr>
          <w:rFonts w:ascii="GHEA Grapalat" w:hAnsi="GHEA Grapalat"/>
          <w:sz w:val="20"/>
          <w:szCs w:val="20"/>
        </w:rPr>
        <w:lastRenderedPageBreak/>
        <w:t>договора.</w:t>
      </w:r>
    </w:p>
    <w:p w14:paraId="40E4E9C0" w14:textId="77777777" w:rsidR="004D4EF2" w:rsidRPr="004D4EF2" w:rsidRDefault="004D4EF2" w:rsidP="004D4EF2">
      <w:pPr>
        <w:widowControl w:val="0"/>
        <w:tabs>
          <w:tab w:val="left" w:pos="1276"/>
        </w:tabs>
        <w:ind w:firstLine="567"/>
        <w:jc w:val="both"/>
        <w:rPr>
          <w:rFonts w:ascii="GHEA Grapalat" w:hAnsi="GHEA Grapalat"/>
          <w:sz w:val="20"/>
          <w:szCs w:val="20"/>
        </w:rPr>
      </w:pPr>
      <w:r w:rsidRPr="004D4EF2">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8E85048" w14:textId="77777777" w:rsidR="004D4EF2" w:rsidRPr="004D4EF2" w:rsidRDefault="004D4EF2" w:rsidP="004D4EF2">
      <w:pPr>
        <w:widowControl w:val="0"/>
        <w:tabs>
          <w:tab w:val="left" w:pos="1276"/>
        </w:tabs>
        <w:ind w:firstLine="567"/>
        <w:jc w:val="both"/>
        <w:rPr>
          <w:rFonts w:ascii="GHEA Grapalat" w:hAnsi="GHEA Grapalat" w:cs="Sylfaen"/>
          <w:sz w:val="20"/>
          <w:szCs w:val="20"/>
        </w:rPr>
      </w:pPr>
      <w:r w:rsidRPr="004D4EF2">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35C925A" w14:textId="77777777" w:rsidR="004D4EF2" w:rsidRPr="004D4EF2" w:rsidRDefault="004D4EF2" w:rsidP="004D4EF2">
      <w:pPr>
        <w:widowControl w:val="0"/>
        <w:tabs>
          <w:tab w:val="left" w:pos="1276"/>
        </w:tabs>
        <w:ind w:firstLine="567"/>
        <w:jc w:val="both"/>
        <w:rPr>
          <w:rFonts w:ascii="GHEA Grapalat" w:hAnsi="GHEA Grapalat"/>
          <w:sz w:val="20"/>
          <w:szCs w:val="20"/>
        </w:rPr>
      </w:pPr>
      <w:r w:rsidRPr="004D4EF2">
        <w:rPr>
          <w:rFonts w:ascii="GHEA Grapalat" w:hAnsi="GHEA Grapalat"/>
          <w:sz w:val="20"/>
          <w:szCs w:val="20"/>
        </w:rPr>
        <w:t>10.3.</w:t>
      </w:r>
      <w:r w:rsidRPr="004D4EF2">
        <w:rPr>
          <w:rFonts w:ascii="GHEA Grapalat" w:hAnsi="GHEA Grapalat"/>
          <w:sz w:val="20"/>
          <w:szCs w:val="20"/>
        </w:rPr>
        <w:tab/>
        <w:t>Размер обеспечения договора составляет 10 процентов от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14:paraId="41676960" w14:textId="77777777" w:rsidR="004D4EF2" w:rsidRPr="004D4EF2" w:rsidRDefault="004D4EF2" w:rsidP="004D4EF2">
      <w:pPr>
        <w:widowControl w:val="0"/>
        <w:tabs>
          <w:tab w:val="left" w:pos="1276"/>
        </w:tabs>
        <w:ind w:firstLine="567"/>
        <w:jc w:val="both"/>
        <w:rPr>
          <w:rFonts w:ascii="GHEA Grapalat" w:hAnsi="GHEA Grapalat"/>
          <w:sz w:val="20"/>
          <w:szCs w:val="20"/>
        </w:rPr>
      </w:pPr>
      <w:r w:rsidRPr="004D4EF2">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w:t>
      </w:r>
      <w:r w:rsidRPr="004D4EF2">
        <w:rPr>
          <w:rFonts w:ascii="GHEA Grapalat" w:hAnsi="GHEA Grapalat" w:cs="Sylfaen"/>
          <w:sz w:val="20"/>
          <w:szCs w:val="20"/>
        </w:rPr>
        <w:t xml:space="preserve"> то он может предоставить обеспечение договора как </w:t>
      </w:r>
      <w:r w:rsidRPr="004D4EF2">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14:paraId="37426A42" w14:textId="77777777" w:rsidR="004D4EF2" w:rsidRPr="004D4EF2" w:rsidRDefault="004D4EF2" w:rsidP="004D4EF2">
      <w:pPr>
        <w:widowControl w:val="0"/>
        <w:tabs>
          <w:tab w:val="left" w:pos="1276"/>
        </w:tabs>
        <w:ind w:firstLine="567"/>
        <w:jc w:val="both"/>
        <w:rPr>
          <w:rFonts w:ascii="GHEA Grapalat" w:hAnsi="GHEA Grapalat"/>
          <w:sz w:val="20"/>
          <w:szCs w:val="20"/>
        </w:rPr>
      </w:pPr>
      <w:r w:rsidRPr="004D4EF2">
        <w:rPr>
          <w:rFonts w:ascii="GHEA Grapalat" w:hAnsi="GHEA Grapalat"/>
          <w:sz w:val="20"/>
          <w:szCs w:val="20"/>
        </w:rPr>
        <w:t xml:space="preserve">Обеспечение договора должно быть действительно как минимум включительно до </w:t>
      </w:r>
      <w:r>
        <w:rPr>
          <w:rFonts w:ascii="GHEA Grapalat" w:hAnsi="GHEA Grapalat"/>
          <w:sz w:val="20"/>
          <w:szCs w:val="20"/>
        </w:rPr>
        <w:t>2</w:t>
      </w:r>
      <w:r w:rsidRPr="004D4EF2">
        <w:rPr>
          <w:rFonts w:ascii="GHEA Grapalat" w:hAnsi="GHEA Grapalat"/>
          <w:sz w:val="20"/>
          <w:szCs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9F32C6A" w14:textId="77777777" w:rsidR="004D4EF2" w:rsidRPr="004D4EF2" w:rsidRDefault="004D4EF2" w:rsidP="004D4EF2">
      <w:pPr>
        <w:widowControl w:val="0"/>
        <w:tabs>
          <w:tab w:val="left" w:pos="1276"/>
        </w:tabs>
        <w:ind w:firstLine="567"/>
        <w:jc w:val="both"/>
        <w:rPr>
          <w:rFonts w:ascii="GHEA Grapalat" w:hAnsi="GHEA Grapalat"/>
          <w:sz w:val="20"/>
          <w:szCs w:val="20"/>
        </w:rPr>
      </w:pPr>
      <w:r w:rsidRPr="004D4EF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D4EF2">
        <w:rPr>
          <w:rFonts w:ascii="Courier New" w:hAnsi="Courier New" w:cs="Courier New"/>
          <w:sz w:val="20"/>
          <w:szCs w:val="20"/>
        </w:rPr>
        <w:t> </w:t>
      </w:r>
      <w:r w:rsidRPr="004D4EF2">
        <w:rPr>
          <w:rFonts w:ascii="GHEA Grapalat" w:hAnsi="GHEA Grapalat"/>
          <w:sz w:val="20"/>
          <w:szCs w:val="20"/>
        </w:rPr>
        <w:t>"900008000664", открытый в Центральном казначействе на имя уполномоченного органа.</w:t>
      </w:r>
    </w:p>
    <w:p w14:paraId="50FB8818" w14:textId="77777777" w:rsidR="004D4EF2" w:rsidRPr="004D4EF2" w:rsidRDefault="004D4EF2" w:rsidP="004D4EF2">
      <w:pPr>
        <w:widowControl w:val="0"/>
        <w:tabs>
          <w:tab w:val="left" w:pos="1276"/>
        </w:tabs>
        <w:ind w:firstLine="567"/>
        <w:jc w:val="both"/>
        <w:rPr>
          <w:rFonts w:ascii="GHEA Grapalat" w:hAnsi="GHEA Grapalat"/>
          <w:sz w:val="20"/>
          <w:szCs w:val="20"/>
          <w:lang w:val="hy-AM"/>
        </w:rPr>
      </w:pPr>
      <w:r w:rsidRPr="004D4EF2">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CA0D34A" w14:textId="77777777" w:rsidR="004D4EF2" w:rsidRPr="004D4EF2" w:rsidRDefault="004D4EF2" w:rsidP="004D4EF2">
      <w:pPr>
        <w:widowControl w:val="0"/>
        <w:tabs>
          <w:tab w:val="left" w:pos="1276"/>
        </w:tabs>
        <w:ind w:firstLine="567"/>
        <w:jc w:val="both"/>
        <w:rPr>
          <w:rFonts w:ascii="GHEA Grapalat" w:hAnsi="GHEA Grapalat" w:cs="Sylfaen"/>
          <w:sz w:val="20"/>
          <w:szCs w:val="20"/>
        </w:rPr>
      </w:pPr>
      <w:r w:rsidRPr="004D4EF2">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0D69E2B" w14:textId="77777777" w:rsidR="004D4EF2" w:rsidRPr="004D4EF2" w:rsidRDefault="004D4EF2" w:rsidP="004D4EF2">
      <w:pPr>
        <w:widowControl w:val="0"/>
        <w:tabs>
          <w:tab w:val="left" w:pos="1276"/>
        </w:tabs>
        <w:ind w:firstLine="567"/>
        <w:jc w:val="both"/>
        <w:rPr>
          <w:rFonts w:ascii="GHEA Grapalat" w:hAnsi="GHEA Grapalat"/>
          <w:i/>
          <w:sz w:val="20"/>
          <w:szCs w:val="20"/>
        </w:rPr>
      </w:pPr>
      <w:r w:rsidRPr="004D4EF2">
        <w:rPr>
          <w:rFonts w:ascii="GHEA Grapalat" w:hAnsi="GHEA Grapalat"/>
          <w:sz w:val="20"/>
          <w:szCs w:val="20"/>
        </w:rPr>
        <w:t>10.5.</w:t>
      </w:r>
      <w:r w:rsidRPr="004D4EF2">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4D4EF2">
        <w:rPr>
          <w:rFonts w:ascii="GHEA Grapalat" w:hAnsi="GHEA Grapalat"/>
          <w:i/>
          <w:sz w:val="20"/>
          <w:szCs w:val="20"/>
        </w:rPr>
        <w:t xml:space="preserve"> </w:t>
      </w:r>
    </w:p>
    <w:p w14:paraId="647E9AC1" w14:textId="77777777" w:rsidR="004D4EF2" w:rsidRPr="004D4EF2" w:rsidRDefault="004D4EF2" w:rsidP="004D4EF2">
      <w:pPr>
        <w:widowControl w:val="0"/>
        <w:tabs>
          <w:tab w:val="left" w:pos="1276"/>
        </w:tabs>
        <w:ind w:firstLine="567"/>
        <w:jc w:val="both"/>
        <w:rPr>
          <w:rFonts w:ascii="GHEA Grapalat" w:hAnsi="GHEA Grapalat"/>
          <w:sz w:val="20"/>
          <w:szCs w:val="20"/>
        </w:rPr>
      </w:pPr>
      <w:r w:rsidRPr="004D4EF2">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803D4B9" w14:textId="77777777" w:rsidR="00783F36" w:rsidRPr="00783F36" w:rsidRDefault="003E194D" w:rsidP="00627952">
      <w:pPr>
        <w:widowControl w:val="0"/>
        <w:tabs>
          <w:tab w:val="left" w:pos="1134"/>
        </w:tabs>
        <w:ind w:firstLine="567"/>
        <w:contextualSpacing/>
        <w:jc w:val="both"/>
        <w:rPr>
          <w:rFonts w:ascii="GHEA Grapalat" w:hAnsi="GHEA Grapalat"/>
          <w:b/>
          <w:sz w:val="20"/>
          <w:szCs w:val="20"/>
          <w:lang w:val="hy-AM"/>
        </w:rPr>
      </w:pPr>
      <w:r w:rsidRPr="008E5D6B">
        <w:rPr>
          <w:rFonts w:ascii="GHEA Grapalat" w:hAnsi="GHEA Grapalat"/>
          <w:sz w:val="20"/>
          <w:szCs w:val="20"/>
        </w:rPr>
        <w:tab/>
      </w:r>
      <w:r w:rsidR="00783F36" w:rsidRPr="00783F36" w:rsidDel="00473C49">
        <w:rPr>
          <w:rFonts w:ascii="GHEA Grapalat" w:hAnsi="GHEA Grapalat" w:cs="GHEA Grapalat"/>
          <w:sz w:val="20"/>
          <w:szCs w:val="20"/>
        </w:rPr>
        <w:t xml:space="preserve"> </w:t>
      </w:r>
    </w:p>
    <w:p w14:paraId="7604ABA6" w14:textId="77777777" w:rsidR="00783F36" w:rsidRPr="00783F36" w:rsidRDefault="00783F36" w:rsidP="008E5D6B">
      <w:pPr>
        <w:widowControl w:val="0"/>
        <w:tabs>
          <w:tab w:val="left" w:pos="1134"/>
        </w:tabs>
        <w:ind w:firstLine="567"/>
        <w:contextualSpacing/>
        <w:jc w:val="both"/>
        <w:rPr>
          <w:rFonts w:ascii="GHEA Grapalat" w:hAnsi="GHEA Grapalat"/>
          <w:b/>
          <w:sz w:val="20"/>
          <w:szCs w:val="20"/>
          <w:lang w:val="hy-AM"/>
        </w:rPr>
      </w:pPr>
    </w:p>
    <w:p w14:paraId="2C39F578" w14:textId="77777777" w:rsidR="00096865" w:rsidRPr="008E5D6B" w:rsidRDefault="008D5016" w:rsidP="008E5D6B">
      <w:pPr>
        <w:widowControl w:val="0"/>
        <w:contextualSpacing/>
        <w:jc w:val="center"/>
        <w:rPr>
          <w:rFonts w:ascii="GHEA Grapalat" w:hAnsi="GHEA Grapalat" w:cs="Arial"/>
          <w:b/>
          <w:sz w:val="20"/>
          <w:szCs w:val="20"/>
        </w:rPr>
      </w:pPr>
      <w:r w:rsidRPr="008E5D6B">
        <w:rPr>
          <w:rFonts w:ascii="GHEA Grapalat" w:hAnsi="GHEA Grapalat"/>
          <w:b/>
          <w:sz w:val="20"/>
          <w:szCs w:val="20"/>
        </w:rPr>
        <w:t>11. ОБЪЯВЛЕНИЕ ПРОЦЕДУРЫ НЕСОСТОЯВШЕЙСЯ</w:t>
      </w:r>
    </w:p>
    <w:p w14:paraId="468AC14E" w14:textId="77777777" w:rsidR="00096865" w:rsidRPr="008E5D6B" w:rsidRDefault="00096865" w:rsidP="008E5D6B">
      <w:pPr>
        <w:widowControl w:val="0"/>
        <w:tabs>
          <w:tab w:val="left" w:pos="1276"/>
        </w:tabs>
        <w:ind w:firstLine="567"/>
        <w:contextualSpacing/>
        <w:jc w:val="both"/>
        <w:rPr>
          <w:rFonts w:ascii="GHEA Grapalat" w:hAnsi="GHEA Grapalat" w:cs="Sylfaen"/>
          <w:sz w:val="20"/>
          <w:szCs w:val="20"/>
        </w:rPr>
      </w:pPr>
      <w:r w:rsidRPr="008E5D6B">
        <w:rPr>
          <w:rFonts w:ascii="GHEA Grapalat" w:hAnsi="GHEA Grapalat"/>
          <w:sz w:val="20"/>
          <w:szCs w:val="20"/>
        </w:rPr>
        <w:t>11.1</w:t>
      </w:r>
      <w:r w:rsidR="00801AC7" w:rsidRPr="008E5D6B">
        <w:rPr>
          <w:rFonts w:ascii="GHEA Grapalat" w:hAnsi="GHEA Grapalat"/>
          <w:sz w:val="20"/>
          <w:szCs w:val="20"/>
        </w:rPr>
        <w:t>.</w:t>
      </w:r>
      <w:r w:rsidR="00801AC7" w:rsidRPr="008E5D6B">
        <w:rPr>
          <w:rFonts w:ascii="GHEA Grapalat" w:hAnsi="GHEA Grapalat"/>
          <w:sz w:val="20"/>
          <w:szCs w:val="20"/>
        </w:rPr>
        <w:tab/>
      </w:r>
      <w:r w:rsidRPr="008E5D6B">
        <w:rPr>
          <w:rFonts w:ascii="GHEA Grapalat" w:hAnsi="GHEA Grapalat"/>
          <w:sz w:val="20"/>
          <w:szCs w:val="20"/>
        </w:rPr>
        <w:t>Согласно статье 37 Закона, Комиссия объявляет настоящую процедуру несостоявшейся, если:</w:t>
      </w:r>
    </w:p>
    <w:p w14:paraId="54269677" w14:textId="77777777" w:rsidR="00096865" w:rsidRPr="008E5D6B" w:rsidRDefault="00096865" w:rsidP="008E5D6B">
      <w:pPr>
        <w:widowControl w:val="0"/>
        <w:tabs>
          <w:tab w:val="left" w:pos="1134"/>
        </w:tabs>
        <w:ind w:firstLine="567"/>
        <w:contextualSpacing/>
        <w:jc w:val="both"/>
        <w:rPr>
          <w:rFonts w:ascii="GHEA Grapalat" w:hAnsi="GHEA Grapalat" w:cs="Sylfaen"/>
          <w:sz w:val="20"/>
          <w:szCs w:val="20"/>
        </w:rPr>
      </w:pPr>
      <w:r w:rsidRPr="008E5D6B">
        <w:rPr>
          <w:rFonts w:ascii="GHEA Grapalat" w:hAnsi="GHEA Grapalat"/>
          <w:sz w:val="20"/>
          <w:szCs w:val="20"/>
        </w:rPr>
        <w:t>1)</w:t>
      </w:r>
      <w:r w:rsidR="00801AC7" w:rsidRPr="008E5D6B">
        <w:rPr>
          <w:rFonts w:ascii="GHEA Grapalat" w:hAnsi="GHEA Grapalat"/>
          <w:sz w:val="20"/>
          <w:szCs w:val="20"/>
        </w:rPr>
        <w:tab/>
      </w:r>
      <w:r w:rsidRPr="008E5D6B">
        <w:rPr>
          <w:rFonts w:ascii="GHEA Grapalat" w:hAnsi="GHEA Grapalat"/>
          <w:sz w:val="20"/>
          <w:szCs w:val="20"/>
        </w:rPr>
        <w:t>ни одна из заявок не соответствует условиям приглашения;</w:t>
      </w:r>
    </w:p>
    <w:p w14:paraId="676737DB" w14:textId="77777777" w:rsidR="00676BAE" w:rsidRDefault="00096865" w:rsidP="008E5D6B">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2)</w:t>
      </w:r>
      <w:r w:rsidR="00801AC7" w:rsidRPr="008E5D6B">
        <w:rPr>
          <w:rFonts w:ascii="GHEA Grapalat" w:hAnsi="GHEA Grapalat"/>
          <w:sz w:val="20"/>
          <w:szCs w:val="20"/>
        </w:rPr>
        <w:tab/>
      </w:r>
      <w:r w:rsidRPr="008E5D6B">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676BAE">
        <w:rPr>
          <w:rFonts w:ascii="GHEA Grapalat" w:hAnsi="GHEA Grapalat"/>
          <w:sz w:val="20"/>
          <w:szCs w:val="20"/>
        </w:rPr>
        <w:t>.</w:t>
      </w:r>
    </w:p>
    <w:p w14:paraId="7DD6CA96" w14:textId="77777777" w:rsidR="00096865" w:rsidRPr="008E5D6B" w:rsidRDefault="00096865" w:rsidP="008E5D6B">
      <w:pPr>
        <w:widowControl w:val="0"/>
        <w:tabs>
          <w:tab w:val="left" w:pos="1134"/>
        </w:tabs>
        <w:ind w:firstLine="567"/>
        <w:contextualSpacing/>
        <w:jc w:val="both"/>
        <w:rPr>
          <w:rFonts w:ascii="GHEA Grapalat" w:hAnsi="GHEA Grapalat" w:cs="Sylfaen"/>
          <w:sz w:val="20"/>
          <w:szCs w:val="20"/>
        </w:rPr>
      </w:pPr>
      <w:r w:rsidRPr="008E5D6B">
        <w:rPr>
          <w:rFonts w:ascii="GHEA Grapalat" w:hAnsi="GHEA Grapalat"/>
          <w:sz w:val="20"/>
          <w:szCs w:val="20"/>
        </w:rPr>
        <w:t>3)</w:t>
      </w:r>
      <w:r w:rsidR="00801AC7" w:rsidRPr="008E5D6B">
        <w:rPr>
          <w:rFonts w:ascii="GHEA Grapalat" w:hAnsi="GHEA Grapalat"/>
          <w:sz w:val="20"/>
          <w:szCs w:val="20"/>
        </w:rPr>
        <w:tab/>
      </w:r>
      <w:r w:rsidRPr="008E5D6B">
        <w:rPr>
          <w:rFonts w:ascii="GHEA Grapalat" w:hAnsi="GHEA Grapalat"/>
          <w:sz w:val="20"/>
          <w:szCs w:val="20"/>
        </w:rPr>
        <w:t>не подано ни одной заявки;</w:t>
      </w:r>
    </w:p>
    <w:p w14:paraId="3426CA43" w14:textId="77777777" w:rsidR="00096865" w:rsidRPr="008E5D6B" w:rsidRDefault="00096865" w:rsidP="008E5D6B">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4)</w:t>
      </w:r>
      <w:r w:rsidR="00801AC7" w:rsidRPr="008E5D6B">
        <w:rPr>
          <w:rFonts w:ascii="GHEA Grapalat" w:hAnsi="GHEA Grapalat"/>
          <w:sz w:val="20"/>
          <w:szCs w:val="20"/>
        </w:rPr>
        <w:tab/>
      </w:r>
      <w:r w:rsidRPr="008E5D6B">
        <w:rPr>
          <w:rFonts w:ascii="GHEA Grapalat" w:hAnsi="GHEA Grapalat"/>
          <w:sz w:val="20"/>
          <w:szCs w:val="20"/>
        </w:rPr>
        <w:t>договор не заключается.</w:t>
      </w:r>
    </w:p>
    <w:p w14:paraId="4F2A4A39" w14:textId="77777777" w:rsidR="00F62714" w:rsidRPr="008E5D6B" w:rsidRDefault="00F62714" w:rsidP="008E5D6B">
      <w:pPr>
        <w:widowControl w:val="0"/>
        <w:tabs>
          <w:tab w:val="left" w:pos="1134"/>
        </w:tabs>
        <w:ind w:firstLine="567"/>
        <w:contextualSpacing/>
        <w:jc w:val="both"/>
        <w:rPr>
          <w:rFonts w:ascii="GHEA Grapalat" w:hAnsi="GHEA Grapalat" w:cs="Sylfaen"/>
          <w:sz w:val="20"/>
          <w:szCs w:val="20"/>
        </w:rPr>
      </w:pPr>
      <w:r w:rsidRPr="008E5D6B">
        <w:rPr>
          <w:rFonts w:ascii="GHEA Grapalat" w:hAnsi="GHEA Grapalat"/>
          <w:sz w:val="20"/>
          <w:szCs w:val="20"/>
        </w:rPr>
        <w:lastRenderedPageBreak/>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46E5D67" w14:textId="77777777" w:rsidR="004808F9" w:rsidRPr="00EA210F" w:rsidRDefault="00731D26" w:rsidP="008E5D6B">
      <w:pPr>
        <w:widowControl w:val="0"/>
        <w:tabs>
          <w:tab w:val="left" w:pos="1276"/>
        </w:tabs>
        <w:ind w:firstLine="567"/>
        <w:contextualSpacing/>
        <w:jc w:val="both"/>
        <w:rPr>
          <w:rFonts w:ascii="GHEA Grapalat" w:hAnsi="GHEA Grapalat"/>
          <w:sz w:val="20"/>
          <w:szCs w:val="20"/>
        </w:rPr>
      </w:pPr>
      <w:r w:rsidRPr="008E5D6B">
        <w:rPr>
          <w:rFonts w:ascii="GHEA Grapalat" w:hAnsi="GHEA Grapalat"/>
          <w:sz w:val="20"/>
          <w:szCs w:val="20"/>
        </w:rPr>
        <w:t>11.2</w:t>
      </w:r>
      <w:r w:rsidR="007642C2" w:rsidRPr="008E5D6B">
        <w:rPr>
          <w:rFonts w:ascii="GHEA Grapalat" w:hAnsi="GHEA Grapalat"/>
          <w:sz w:val="20"/>
          <w:szCs w:val="20"/>
        </w:rPr>
        <w:t>.</w:t>
      </w:r>
      <w:r w:rsidR="007642C2" w:rsidRPr="008E5D6B">
        <w:rPr>
          <w:rFonts w:ascii="GHEA Grapalat" w:hAnsi="GHEA Grapalat"/>
          <w:sz w:val="20"/>
          <w:szCs w:val="20"/>
        </w:rPr>
        <w:tab/>
      </w:r>
      <w:r w:rsidRPr="008E5D6B">
        <w:rPr>
          <w:rFonts w:ascii="GHEA Grapalat" w:hAnsi="GHEA Grapalat"/>
          <w:sz w:val="20"/>
          <w:szCs w:val="20"/>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w:t>
      </w:r>
    </w:p>
    <w:p w14:paraId="3901F316" w14:textId="77777777" w:rsidR="004808F9" w:rsidRPr="00EA210F" w:rsidRDefault="004808F9" w:rsidP="008E5D6B">
      <w:pPr>
        <w:widowControl w:val="0"/>
        <w:tabs>
          <w:tab w:val="left" w:pos="1276"/>
        </w:tabs>
        <w:ind w:firstLine="567"/>
        <w:contextualSpacing/>
        <w:jc w:val="both"/>
        <w:rPr>
          <w:rFonts w:ascii="GHEA Grapalat" w:hAnsi="GHEA Grapalat"/>
          <w:sz w:val="20"/>
          <w:szCs w:val="20"/>
        </w:rPr>
      </w:pPr>
    </w:p>
    <w:p w14:paraId="1AD77573" w14:textId="77777777" w:rsidR="00096865" w:rsidRPr="008E5D6B" w:rsidRDefault="00731D26" w:rsidP="004808F9">
      <w:pPr>
        <w:widowControl w:val="0"/>
        <w:tabs>
          <w:tab w:val="left" w:pos="1276"/>
        </w:tabs>
        <w:ind w:firstLine="567"/>
        <w:contextualSpacing/>
        <w:jc w:val="both"/>
        <w:rPr>
          <w:rFonts w:ascii="GHEA Grapalat" w:hAnsi="GHEA Grapalat"/>
          <w:b/>
          <w:sz w:val="20"/>
          <w:szCs w:val="20"/>
        </w:rPr>
      </w:pPr>
      <w:r w:rsidRPr="008E5D6B">
        <w:rPr>
          <w:rFonts w:ascii="GHEA Grapalat" w:hAnsi="GHEA Grapalat"/>
          <w:sz w:val="20"/>
          <w:szCs w:val="20"/>
        </w:rPr>
        <w:t xml:space="preserve"> </w:t>
      </w:r>
      <w:r w:rsidR="008D5016" w:rsidRPr="008E5D6B">
        <w:rPr>
          <w:rFonts w:ascii="GHEA Grapalat" w:hAnsi="GHEA Grapalat"/>
          <w:b/>
          <w:sz w:val="20"/>
          <w:szCs w:val="20"/>
        </w:rPr>
        <w:t xml:space="preserve">12. ПРАВО УЧАСТНИКА И </w:t>
      </w:r>
      <w:r w:rsidR="008E3307" w:rsidRPr="008E5D6B">
        <w:rPr>
          <w:rFonts w:ascii="GHEA Grapalat" w:hAnsi="GHEA Grapalat"/>
          <w:b/>
          <w:sz w:val="20"/>
          <w:szCs w:val="20"/>
        </w:rPr>
        <w:t xml:space="preserve">ПОРЯДОК ОБЖАЛОВАНИЯ ИМ </w:t>
      </w:r>
      <w:r w:rsidR="00025A85" w:rsidRPr="008E5D6B">
        <w:rPr>
          <w:rFonts w:ascii="GHEA Grapalat" w:hAnsi="GHEA Grapalat"/>
          <w:b/>
          <w:sz w:val="20"/>
          <w:szCs w:val="20"/>
        </w:rPr>
        <w:br/>
      </w:r>
      <w:r w:rsidR="008D5016" w:rsidRPr="008E5D6B">
        <w:rPr>
          <w:rFonts w:ascii="GHEA Grapalat" w:hAnsi="GHEA Grapalat"/>
          <w:b/>
          <w:sz w:val="20"/>
          <w:szCs w:val="20"/>
        </w:rPr>
        <w:t>ДЕЙСТВИЙ И (ИЛИ) ПРИНЯТЫХ РЕШЕНИЙ, СВЯЗАННЫХ</w:t>
      </w:r>
      <w:r w:rsidR="00025A85" w:rsidRPr="008E5D6B">
        <w:rPr>
          <w:rFonts w:ascii="Courier New" w:hAnsi="Courier New" w:cs="Courier New"/>
          <w:b/>
          <w:sz w:val="20"/>
          <w:szCs w:val="20"/>
          <w:lang w:val="en-US"/>
        </w:rPr>
        <w:t> </w:t>
      </w:r>
      <w:r w:rsidR="008D5016" w:rsidRPr="008E5D6B">
        <w:rPr>
          <w:rFonts w:ascii="GHEA Grapalat" w:hAnsi="GHEA Grapalat"/>
          <w:b/>
          <w:sz w:val="20"/>
          <w:szCs w:val="20"/>
        </w:rPr>
        <w:t>С</w:t>
      </w:r>
      <w:r w:rsidR="00025A85" w:rsidRPr="008E5D6B">
        <w:rPr>
          <w:rFonts w:ascii="Courier New" w:hAnsi="Courier New" w:cs="Courier New"/>
          <w:b/>
          <w:sz w:val="20"/>
          <w:szCs w:val="20"/>
          <w:lang w:val="en-US"/>
        </w:rPr>
        <w:t> </w:t>
      </w:r>
      <w:r w:rsidR="008D5016" w:rsidRPr="008E5D6B">
        <w:rPr>
          <w:rFonts w:ascii="GHEA Grapalat" w:hAnsi="GHEA Grapalat"/>
          <w:b/>
          <w:sz w:val="20"/>
          <w:szCs w:val="20"/>
        </w:rPr>
        <w:t>ПРОЦЕССОМ ЗАКУПКИ</w:t>
      </w:r>
    </w:p>
    <w:p w14:paraId="56C18A2D" w14:textId="77777777" w:rsidR="00996C19" w:rsidRPr="008E5D6B" w:rsidRDefault="00996C19" w:rsidP="008E5D6B">
      <w:pPr>
        <w:widowControl w:val="0"/>
        <w:tabs>
          <w:tab w:val="left" w:pos="1276"/>
        </w:tabs>
        <w:ind w:firstLine="567"/>
        <w:contextualSpacing/>
        <w:jc w:val="both"/>
        <w:rPr>
          <w:rFonts w:ascii="GHEA Grapalat" w:hAnsi="GHEA Grapalat" w:cs="Sylfaen"/>
          <w:sz w:val="20"/>
          <w:szCs w:val="20"/>
        </w:rPr>
      </w:pPr>
      <w:r w:rsidRPr="008E5D6B">
        <w:rPr>
          <w:rFonts w:ascii="GHEA Grapalat" w:hAnsi="GHEA Grapalat"/>
          <w:sz w:val="20"/>
          <w:szCs w:val="20"/>
        </w:rPr>
        <w:t>12.1</w:t>
      </w:r>
      <w:r w:rsidR="00025A85" w:rsidRPr="008E5D6B">
        <w:rPr>
          <w:rFonts w:ascii="GHEA Grapalat" w:hAnsi="GHEA Grapalat"/>
          <w:sz w:val="20"/>
          <w:szCs w:val="20"/>
        </w:rPr>
        <w:t>.</w:t>
      </w:r>
      <w:r w:rsidR="00025A85" w:rsidRPr="008E5D6B">
        <w:rPr>
          <w:rFonts w:ascii="GHEA Grapalat" w:hAnsi="GHEA Grapalat"/>
          <w:sz w:val="20"/>
          <w:szCs w:val="20"/>
        </w:rPr>
        <w:tab/>
      </w:r>
      <w:r w:rsidRPr="008E5D6B">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8E5D6B">
        <w:rPr>
          <w:rFonts w:ascii="GHEA Grapalat" w:hAnsi="GHEA Grapalat"/>
          <w:sz w:val="20"/>
          <w:szCs w:val="20"/>
        </w:rPr>
        <w:t>связанные с закупками жалобы.</w:t>
      </w:r>
    </w:p>
    <w:p w14:paraId="59DED28A" w14:textId="77777777" w:rsidR="00996C19" w:rsidRPr="008E5D6B" w:rsidRDefault="00996C19" w:rsidP="008E5D6B">
      <w:pPr>
        <w:widowControl w:val="0"/>
        <w:tabs>
          <w:tab w:val="left" w:pos="1276"/>
        </w:tabs>
        <w:ind w:firstLine="567"/>
        <w:contextualSpacing/>
        <w:jc w:val="both"/>
        <w:rPr>
          <w:rFonts w:ascii="GHEA Grapalat" w:hAnsi="GHEA Grapalat" w:cs="Sylfaen"/>
          <w:sz w:val="20"/>
          <w:szCs w:val="20"/>
        </w:rPr>
      </w:pPr>
      <w:r w:rsidRPr="008E5D6B">
        <w:rPr>
          <w:rFonts w:ascii="GHEA Grapalat" w:hAnsi="GHEA Grapalat"/>
          <w:sz w:val="20"/>
          <w:szCs w:val="20"/>
        </w:rPr>
        <w:t>12.2</w:t>
      </w:r>
      <w:r w:rsidR="00025A85" w:rsidRPr="008E5D6B">
        <w:rPr>
          <w:rFonts w:ascii="GHEA Grapalat" w:hAnsi="GHEA Grapalat"/>
          <w:sz w:val="20"/>
          <w:szCs w:val="20"/>
        </w:rPr>
        <w:t>.</w:t>
      </w:r>
      <w:r w:rsidR="00025A85" w:rsidRPr="008E5D6B">
        <w:rPr>
          <w:rFonts w:ascii="GHEA Grapalat" w:hAnsi="GHEA Grapalat"/>
          <w:sz w:val="20"/>
          <w:szCs w:val="20"/>
        </w:rPr>
        <w:tab/>
      </w:r>
      <w:r w:rsidRPr="008E5D6B">
        <w:rPr>
          <w:rFonts w:ascii="GHEA Grapalat" w:hAnsi="GHEA Grapalat"/>
          <w:sz w:val="20"/>
          <w:szCs w:val="20"/>
        </w:rPr>
        <w:t>Отношения, связанные с закупками, в том числе</w:t>
      </w:r>
      <w:r w:rsidR="00AA7117" w:rsidRPr="008E5D6B">
        <w:rPr>
          <w:rFonts w:ascii="GHEA Grapalat" w:hAnsi="GHEA Grapalat"/>
          <w:sz w:val="20"/>
          <w:szCs w:val="20"/>
        </w:rPr>
        <w:t xml:space="preserve"> </w:t>
      </w:r>
      <w:r w:rsidRPr="008E5D6B">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543FCB14" w14:textId="77777777" w:rsidR="00996C19" w:rsidRPr="008E5D6B" w:rsidRDefault="00996C19" w:rsidP="008E5D6B">
      <w:pPr>
        <w:widowControl w:val="0"/>
        <w:tabs>
          <w:tab w:val="left" w:pos="1276"/>
        </w:tabs>
        <w:ind w:firstLine="567"/>
        <w:contextualSpacing/>
        <w:jc w:val="both"/>
        <w:rPr>
          <w:rFonts w:ascii="GHEA Grapalat" w:hAnsi="GHEA Grapalat" w:cs="Sylfaen"/>
          <w:sz w:val="20"/>
          <w:szCs w:val="20"/>
        </w:rPr>
      </w:pPr>
      <w:r w:rsidRPr="008E5D6B">
        <w:rPr>
          <w:rFonts w:ascii="GHEA Grapalat" w:hAnsi="GHEA Grapalat"/>
          <w:sz w:val="20"/>
          <w:szCs w:val="20"/>
        </w:rPr>
        <w:t>12.3</w:t>
      </w:r>
      <w:r w:rsidR="00025A85" w:rsidRPr="008E5D6B">
        <w:rPr>
          <w:rFonts w:ascii="GHEA Grapalat" w:hAnsi="GHEA Grapalat"/>
          <w:sz w:val="20"/>
          <w:szCs w:val="20"/>
        </w:rPr>
        <w:t>.</w:t>
      </w:r>
      <w:r w:rsidR="00025A85" w:rsidRPr="008E5D6B">
        <w:rPr>
          <w:rFonts w:ascii="GHEA Grapalat" w:hAnsi="GHEA Grapalat"/>
          <w:sz w:val="20"/>
          <w:szCs w:val="20"/>
        </w:rPr>
        <w:tab/>
      </w:r>
      <w:r w:rsidRPr="008E5D6B">
        <w:rPr>
          <w:rFonts w:ascii="GHEA Grapalat" w:hAnsi="GHEA Grapalat"/>
          <w:sz w:val="20"/>
          <w:szCs w:val="20"/>
        </w:rPr>
        <w:t>Каждое лицо согласно Закону имеет право:</w:t>
      </w:r>
    </w:p>
    <w:p w14:paraId="2E5E9B07" w14:textId="77777777" w:rsidR="00D51669" w:rsidRPr="008E5D6B" w:rsidRDefault="00996C19" w:rsidP="008E5D6B">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1)</w:t>
      </w:r>
      <w:r w:rsidR="00025A85" w:rsidRPr="008E5D6B">
        <w:rPr>
          <w:rFonts w:ascii="GHEA Grapalat" w:hAnsi="GHEA Grapalat"/>
          <w:sz w:val="20"/>
          <w:szCs w:val="20"/>
        </w:rPr>
        <w:tab/>
      </w:r>
      <w:r w:rsidRPr="008E5D6B">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8E5D6B">
        <w:rPr>
          <w:rFonts w:ascii="GHEA Grapalat" w:hAnsi="GHEA Grapalat"/>
          <w:sz w:val="20"/>
          <w:szCs w:val="20"/>
        </w:rPr>
        <w:t>связанные с закупками жалобы.</w:t>
      </w:r>
      <w:r w:rsidR="00D51669" w:rsidRPr="008E5D6B">
        <w:rPr>
          <w:rFonts w:ascii="Sylfaen" w:hAnsi="Sylfaen"/>
          <w:sz w:val="20"/>
          <w:szCs w:val="20"/>
          <w:lang w:val="hy-AM"/>
        </w:rPr>
        <w:t xml:space="preserve"> </w:t>
      </w:r>
      <w:r w:rsidR="00D51669" w:rsidRPr="008E5D6B">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7E6E306F" w14:textId="77777777" w:rsidR="00996C19" w:rsidRPr="008E5D6B" w:rsidRDefault="00996C19" w:rsidP="008E5D6B">
      <w:pPr>
        <w:widowControl w:val="0"/>
        <w:tabs>
          <w:tab w:val="left" w:pos="1134"/>
        </w:tabs>
        <w:ind w:firstLine="567"/>
        <w:contextualSpacing/>
        <w:jc w:val="both"/>
        <w:rPr>
          <w:rFonts w:ascii="GHEA Grapalat" w:hAnsi="GHEA Grapalat" w:cs="Sylfaen"/>
          <w:sz w:val="20"/>
          <w:szCs w:val="20"/>
        </w:rPr>
      </w:pPr>
      <w:r w:rsidRPr="008E5D6B">
        <w:rPr>
          <w:rFonts w:ascii="GHEA Grapalat" w:hAnsi="GHEA Grapalat"/>
          <w:sz w:val="20"/>
          <w:szCs w:val="20"/>
        </w:rPr>
        <w:t>2)</w:t>
      </w:r>
      <w:r w:rsidR="00025A85" w:rsidRPr="008E5D6B">
        <w:rPr>
          <w:rFonts w:ascii="GHEA Grapalat" w:hAnsi="GHEA Grapalat"/>
          <w:sz w:val="20"/>
          <w:szCs w:val="20"/>
        </w:rPr>
        <w:tab/>
      </w:r>
      <w:r w:rsidRPr="008E5D6B">
        <w:rPr>
          <w:rFonts w:ascii="GHEA Grapalat" w:hAnsi="GHEA Grapalat"/>
          <w:sz w:val="20"/>
          <w:szCs w:val="20"/>
        </w:rPr>
        <w:t xml:space="preserve">на обжалование в судебном порядке действий (бездействия) и решений лица, </w:t>
      </w:r>
      <w:r w:rsidR="00B716B0" w:rsidRPr="008E5D6B">
        <w:rPr>
          <w:rFonts w:ascii="GHEA Grapalat" w:hAnsi="GHEA Grapalat"/>
          <w:sz w:val="20"/>
          <w:szCs w:val="20"/>
        </w:rPr>
        <w:t>рассматривающего связанные с закупками жалобы</w:t>
      </w:r>
      <w:r w:rsidRPr="008E5D6B">
        <w:rPr>
          <w:rFonts w:ascii="GHEA Grapalat" w:hAnsi="GHEA Grapalat"/>
          <w:sz w:val="20"/>
          <w:szCs w:val="20"/>
        </w:rPr>
        <w:t>, заказчика и Комиссии.</w:t>
      </w:r>
    </w:p>
    <w:p w14:paraId="64450ACF" w14:textId="77777777" w:rsidR="00996C19" w:rsidRPr="008E5D6B" w:rsidRDefault="00996C19" w:rsidP="008E5D6B">
      <w:pPr>
        <w:widowControl w:val="0"/>
        <w:tabs>
          <w:tab w:val="left" w:pos="1276"/>
        </w:tabs>
        <w:ind w:firstLine="567"/>
        <w:contextualSpacing/>
        <w:jc w:val="both"/>
        <w:rPr>
          <w:rFonts w:ascii="GHEA Grapalat" w:hAnsi="GHEA Grapalat" w:cs="Sylfaen"/>
          <w:sz w:val="20"/>
          <w:szCs w:val="20"/>
        </w:rPr>
      </w:pPr>
      <w:r w:rsidRPr="008E5D6B">
        <w:rPr>
          <w:rFonts w:ascii="GHEA Grapalat" w:hAnsi="GHEA Grapalat"/>
          <w:sz w:val="20"/>
          <w:szCs w:val="20"/>
        </w:rPr>
        <w:t>12.4</w:t>
      </w:r>
      <w:r w:rsidR="00025A85" w:rsidRPr="008E5D6B">
        <w:rPr>
          <w:rFonts w:ascii="GHEA Grapalat" w:hAnsi="GHEA Grapalat"/>
          <w:sz w:val="20"/>
          <w:szCs w:val="20"/>
        </w:rPr>
        <w:t>.</w:t>
      </w:r>
      <w:r w:rsidR="00025A85" w:rsidRPr="008E5D6B">
        <w:rPr>
          <w:rFonts w:ascii="GHEA Grapalat" w:hAnsi="GHEA Grapalat"/>
          <w:sz w:val="20"/>
          <w:szCs w:val="20"/>
        </w:rPr>
        <w:tab/>
      </w:r>
      <w:r w:rsidRPr="008E5D6B">
        <w:rPr>
          <w:rFonts w:ascii="GHEA Grapalat" w:hAnsi="GHEA Grapalat"/>
          <w:sz w:val="20"/>
          <w:szCs w:val="20"/>
        </w:rPr>
        <w:t>Если подавшее жалобу лицо обжалует:</w:t>
      </w:r>
    </w:p>
    <w:p w14:paraId="47BC8409" w14:textId="77777777" w:rsidR="00996C19" w:rsidRPr="008E5D6B" w:rsidRDefault="00996C19" w:rsidP="008E5D6B">
      <w:pPr>
        <w:widowControl w:val="0"/>
        <w:tabs>
          <w:tab w:val="left" w:pos="1134"/>
        </w:tabs>
        <w:ind w:firstLine="567"/>
        <w:contextualSpacing/>
        <w:jc w:val="both"/>
        <w:rPr>
          <w:rFonts w:ascii="GHEA Grapalat" w:hAnsi="GHEA Grapalat" w:cs="Sylfaen"/>
          <w:sz w:val="20"/>
          <w:szCs w:val="20"/>
        </w:rPr>
      </w:pPr>
      <w:r w:rsidRPr="008E5D6B">
        <w:rPr>
          <w:rFonts w:ascii="GHEA Grapalat" w:hAnsi="GHEA Grapalat"/>
          <w:sz w:val="20"/>
          <w:szCs w:val="20"/>
        </w:rPr>
        <w:t>1)</w:t>
      </w:r>
      <w:r w:rsidR="001926B2" w:rsidRPr="008E5D6B">
        <w:rPr>
          <w:rFonts w:ascii="GHEA Grapalat" w:hAnsi="GHEA Grapalat"/>
          <w:sz w:val="20"/>
          <w:szCs w:val="20"/>
        </w:rPr>
        <w:tab/>
      </w:r>
      <w:r w:rsidRPr="008E5D6B">
        <w:rPr>
          <w:rFonts w:ascii="GHEA Grapalat" w:hAnsi="GHEA Grapalat"/>
          <w:sz w:val="20"/>
          <w:szCs w:val="20"/>
        </w:rPr>
        <w:t>решение о заключении договора, то жалоба подается в период ожидания, предусмотренный пунктом 8.2</w:t>
      </w:r>
      <w:r w:rsidR="00754E14" w:rsidRPr="008E5D6B">
        <w:rPr>
          <w:rFonts w:ascii="GHEA Grapalat" w:hAnsi="GHEA Grapalat"/>
          <w:sz w:val="20"/>
          <w:szCs w:val="20"/>
        </w:rPr>
        <w:t>5</w:t>
      </w:r>
      <w:r w:rsidRPr="008E5D6B">
        <w:rPr>
          <w:rFonts w:ascii="GHEA Grapalat" w:hAnsi="GHEA Grapalat"/>
          <w:sz w:val="20"/>
          <w:szCs w:val="20"/>
        </w:rPr>
        <w:t xml:space="preserve"> части 1 настоящего Приглашения;</w:t>
      </w:r>
    </w:p>
    <w:p w14:paraId="26222922" w14:textId="77777777" w:rsidR="00996C19" w:rsidRPr="008E5D6B" w:rsidRDefault="00996C19" w:rsidP="008E5D6B">
      <w:pPr>
        <w:widowControl w:val="0"/>
        <w:tabs>
          <w:tab w:val="left" w:pos="1134"/>
        </w:tabs>
        <w:ind w:firstLine="567"/>
        <w:contextualSpacing/>
        <w:jc w:val="both"/>
        <w:rPr>
          <w:rFonts w:ascii="GHEA Grapalat" w:hAnsi="GHEA Grapalat" w:cs="Sylfaen"/>
          <w:sz w:val="20"/>
          <w:szCs w:val="20"/>
        </w:rPr>
      </w:pPr>
      <w:r w:rsidRPr="008E5D6B">
        <w:rPr>
          <w:rFonts w:ascii="GHEA Grapalat" w:hAnsi="GHEA Grapalat"/>
          <w:sz w:val="20"/>
          <w:szCs w:val="20"/>
        </w:rPr>
        <w:t>2)</w:t>
      </w:r>
      <w:r w:rsidR="001926B2" w:rsidRPr="008E5D6B">
        <w:rPr>
          <w:rFonts w:ascii="GHEA Grapalat" w:hAnsi="GHEA Grapalat"/>
          <w:sz w:val="20"/>
          <w:szCs w:val="20"/>
        </w:rPr>
        <w:tab/>
      </w:r>
      <w:r w:rsidRPr="008E5D6B">
        <w:rPr>
          <w:rFonts w:ascii="GHEA Grapalat" w:hAnsi="GHEA Grapalat"/>
          <w:sz w:val="20"/>
          <w:szCs w:val="20"/>
        </w:rPr>
        <w:t>характеристики предмета закупки или требования приглашения, то</w:t>
      </w:r>
      <w:r w:rsidR="00720542" w:rsidRPr="008E5D6B">
        <w:rPr>
          <w:rFonts w:ascii="Courier New" w:hAnsi="Courier New" w:cs="Courier New"/>
          <w:sz w:val="20"/>
          <w:szCs w:val="20"/>
          <w:lang w:val="en-US"/>
        </w:rPr>
        <w:t> </w:t>
      </w:r>
      <w:r w:rsidRPr="008E5D6B">
        <w:rPr>
          <w:rFonts w:ascii="GHEA Grapalat" w:hAnsi="GHEA Grapalat"/>
          <w:sz w:val="20"/>
          <w:szCs w:val="20"/>
        </w:rPr>
        <w:t>жалоба подается до истечения окончательного срока подачи заявок.</w:t>
      </w:r>
      <w:r w:rsidR="00AA7117" w:rsidRPr="008E5D6B">
        <w:rPr>
          <w:rFonts w:ascii="GHEA Grapalat" w:hAnsi="GHEA Grapalat"/>
          <w:sz w:val="20"/>
          <w:szCs w:val="20"/>
        </w:rPr>
        <w:t xml:space="preserve"> </w:t>
      </w:r>
    </w:p>
    <w:p w14:paraId="0790CB5B" w14:textId="77777777" w:rsidR="00996C19" w:rsidRPr="008E5D6B" w:rsidRDefault="00996C19" w:rsidP="008E5D6B">
      <w:pPr>
        <w:widowControl w:val="0"/>
        <w:tabs>
          <w:tab w:val="left" w:pos="1276"/>
        </w:tabs>
        <w:ind w:firstLine="567"/>
        <w:contextualSpacing/>
        <w:jc w:val="both"/>
        <w:rPr>
          <w:rFonts w:ascii="GHEA Grapalat" w:hAnsi="GHEA Grapalat" w:cs="Sylfaen"/>
          <w:sz w:val="20"/>
          <w:szCs w:val="20"/>
        </w:rPr>
      </w:pPr>
      <w:r w:rsidRPr="008E5D6B">
        <w:rPr>
          <w:rFonts w:ascii="GHEA Grapalat" w:hAnsi="GHEA Grapalat"/>
          <w:sz w:val="20"/>
          <w:szCs w:val="20"/>
        </w:rPr>
        <w:t>12.5</w:t>
      </w:r>
      <w:r w:rsidR="001926B2" w:rsidRPr="008E5D6B">
        <w:rPr>
          <w:rFonts w:ascii="GHEA Grapalat" w:hAnsi="GHEA Grapalat"/>
          <w:sz w:val="20"/>
          <w:szCs w:val="20"/>
        </w:rPr>
        <w:t>.</w:t>
      </w:r>
      <w:r w:rsidR="001926B2" w:rsidRPr="008E5D6B">
        <w:rPr>
          <w:rFonts w:ascii="GHEA Grapalat" w:hAnsi="GHEA Grapalat"/>
          <w:sz w:val="20"/>
          <w:szCs w:val="20"/>
        </w:rPr>
        <w:tab/>
      </w:r>
      <w:r w:rsidRPr="008E5D6B">
        <w:rPr>
          <w:rFonts w:ascii="GHEA Grapalat" w:hAnsi="GHEA Grapalat"/>
          <w:sz w:val="20"/>
          <w:szCs w:val="20"/>
        </w:rPr>
        <w:t xml:space="preserve">Жалоба подается лицу, рассматривающему </w:t>
      </w:r>
      <w:r w:rsidR="007E4355" w:rsidRPr="008E5D6B">
        <w:rPr>
          <w:rFonts w:ascii="GHEA Grapalat" w:hAnsi="GHEA Grapalat"/>
          <w:sz w:val="20"/>
          <w:szCs w:val="20"/>
        </w:rPr>
        <w:t>связанные с закупками жалобы</w:t>
      </w:r>
      <w:r w:rsidRPr="008E5D6B">
        <w:rPr>
          <w:rFonts w:ascii="GHEA Grapalat" w:hAnsi="GHEA Grapalat"/>
          <w:sz w:val="20"/>
          <w:szCs w:val="20"/>
        </w:rPr>
        <w:t>, в письменной форме, подписанной, с включением в нее:</w:t>
      </w:r>
    </w:p>
    <w:p w14:paraId="58D618E8" w14:textId="77777777" w:rsidR="00996C19" w:rsidRPr="008E5D6B" w:rsidRDefault="00996C19" w:rsidP="008E5D6B">
      <w:pPr>
        <w:widowControl w:val="0"/>
        <w:tabs>
          <w:tab w:val="left" w:pos="1134"/>
        </w:tabs>
        <w:ind w:firstLine="567"/>
        <w:contextualSpacing/>
        <w:jc w:val="both"/>
        <w:rPr>
          <w:rFonts w:ascii="GHEA Grapalat" w:hAnsi="GHEA Grapalat" w:cs="Sylfaen"/>
          <w:sz w:val="20"/>
          <w:szCs w:val="20"/>
        </w:rPr>
      </w:pPr>
      <w:r w:rsidRPr="008E5D6B">
        <w:rPr>
          <w:rFonts w:ascii="GHEA Grapalat" w:hAnsi="GHEA Grapalat"/>
          <w:sz w:val="20"/>
          <w:szCs w:val="20"/>
        </w:rPr>
        <w:t>1)</w:t>
      </w:r>
      <w:r w:rsidR="001926B2" w:rsidRPr="008E5D6B">
        <w:rPr>
          <w:rFonts w:ascii="GHEA Grapalat" w:hAnsi="GHEA Grapalat"/>
          <w:sz w:val="20"/>
          <w:szCs w:val="20"/>
        </w:rPr>
        <w:tab/>
      </w:r>
      <w:r w:rsidRPr="008E5D6B">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14:paraId="288654A0" w14:textId="77777777" w:rsidR="00996C19" w:rsidRPr="008E5D6B" w:rsidRDefault="00996C19" w:rsidP="008E5D6B">
      <w:pPr>
        <w:widowControl w:val="0"/>
        <w:tabs>
          <w:tab w:val="left" w:pos="1134"/>
        </w:tabs>
        <w:ind w:firstLine="567"/>
        <w:contextualSpacing/>
        <w:jc w:val="both"/>
        <w:rPr>
          <w:rFonts w:ascii="GHEA Grapalat" w:hAnsi="GHEA Grapalat" w:cs="Sylfaen"/>
          <w:sz w:val="20"/>
          <w:szCs w:val="20"/>
        </w:rPr>
      </w:pPr>
      <w:r w:rsidRPr="008E5D6B">
        <w:rPr>
          <w:rFonts w:ascii="GHEA Grapalat" w:hAnsi="GHEA Grapalat"/>
          <w:sz w:val="20"/>
          <w:szCs w:val="20"/>
        </w:rPr>
        <w:t>2)</w:t>
      </w:r>
      <w:r w:rsidR="001926B2" w:rsidRPr="008E5D6B">
        <w:rPr>
          <w:rFonts w:ascii="GHEA Grapalat" w:hAnsi="GHEA Grapalat"/>
          <w:sz w:val="20"/>
          <w:szCs w:val="20"/>
        </w:rPr>
        <w:tab/>
      </w:r>
      <w:r w:rsidRPr="008E5D6B">
        <w:rPr>
          <w:rFonts w:ascii="GHEA Grapalat" w:hAnsi="GHEA Grapalat"/>
          <w:sz w:val="20"/>
          <w:szCs w:val="20"/>
        </w:rPr>
        <w:t>наименования и адреса заказчика;</w:t>
      </w:r>
    </w:p>
    <w:p w14:paraId="44693785" w14:textId="77777777" w:rsidR="00996C19" w:rsidRPr="008E5D6B" w:rsidRDefault="00996C19" w:rsidP="008E5D6B">
      <w:pPr>
        <w:widowControl w:val="0"/>
        <w:tabs>
          <w:tab w:val="left" w:pos="1134"/>
        </w:tabs>
        <w:ind w:firstLine="567"/>
        <w:contextualSpacing/>
        <w:jc w:val="both"/>
        <w:rPr>
          <w:rFonts w:ascii="GHEA Grapalat" w:hAnsi="GHEA Grapalat" w:cs="Sylfaen"/>
          <w:sz w:val="20"/>
          <w:szCs w:val="20"/>
        </w:rPr>
      </w:pPr>
      <w:r w:rsidRPr="008E5D6B">
        <w:rPr>
          <w:rFonts w:ascii="GHEA Grapalat" w:hAnsi="GHEA Grapalat"/>
          <w:sz w:val="20"/>
          <w:szCs w:val="20"/>
        </w:rPr>
        <w:t>3)</w:t>
      </w:r>
      <w:r w:rsidR="001926B2" w:rsidRPr="008E5D6B">
        <w:rPr>
          <w:rFonts w:ascii="GHEA Grapalat" w:hAnsi="GHEA Grapalat"/>
          <w:sz w:val="20"/>
          <w:szCs w:val="20"/>
        </w:rPr>
        <w:tab/>
      </w:r>
      <w:r w:rsidRPr="008E5D6B">
        <w:rPr>
          <w:rFonts w:ascii="GHEA Grapalat" w:hAnsi="GHEA Grapalat"/>
          <w:sz w:val="20"/>
          <w:szCs w:val="20"/>
        </w:rPr>
        <w:t>кода и предмета обжалуемой процедуры закупки;</w:t>
      </w:r>
    </w:p>
    <w:p w14:paraId="1383C867" w14:textId="77777777" w:rsidR="00996C19" w:rsidRPr="008E5D6B" w:rsidRDefault="00996C19" w:rsidP="008E5D6B">
      <w:pPr>
        <w:widowControl w:val="0"/>
        <w:tabs>
          <w:tab w:val="left" w:pos="1134"/>
        </w:tabs>
        <w:ind w:firstLine="567"/>
        <w:contextualSpacing/>
        <w:jc w:val="both"/>
        <w:rPr>
          <w:rFonts w:ascii="GHEA Grapalat" w:hAnsi="GHEA Grapalat" w:cs="Sylfaen"/>
          <w:sz w:val="20"/>
          <w:szCs w:val="20"/>
        </w:rPr>
      </w:pPr>
      <w:r w:rsidRPr="008E5D6B">
        <w:rPr>
          <w:rFonts w:ascii="GHEA Grapalat" w:hAnsi="GHEA Grapalat"/>
          <w:sz w:val="20"/>
          <w:szCs w:val="20"/>
        </w:rPr>
        <w:t>4)</w:t>
      </w:r>
      <w:r w:rsidR="001926B2" w:rsidRPr="008E5D6B">
        <w:rPr>
          <w:rFonts w:ascii="GHEA Grapalat" w:hAnsi="GHEA Grapalat"/>
          <w:sz w:val="20"/>
          <w:szCs w:val="20"/>
        </w:rPr>
        <w:tab/>
      </w:r>
      <w:r w:rsidRPr="008E5D6B">
        <w:rPr>
          <w:rFonts w:ascii="GHEA Grapalat" w:hAnsi="GHEA Grapalat"/>
          <w:sz w:val="20"/>
          <w:szCs w:val="20"/>
        </w:rPr>
        <w:t>предмета спора и требования подавшего жалобу лица;</w:t>
      </w:r>
    </w:p>
    <w:p w14:paraId="41ABDE27" w14:textId="77777777" w:rsidR="00996C19" w:rsidRPr="008E5D6B" w:rsidRDefault="00996C19" w:rsidP="008E5D6B">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5)</w:t>
      </w:r>
      <w:r w:rsidR="001926B2" w:rsidRPr="008E5D6B">
        <w:rPr>
          <w:rFonts w:ascii="GHEA Grapalat" w:hAnsi="GHEA Grapalat"/>
          <w:sz w:val="20"/>
          <w:szCs w:val="20"/>
        </w:rPr>
        <w:tab/>
      </w:r>
      <w:r w:rsidRPr="008E5D6B">
        <w:rPr>
          <w:rFonts w:ascii="GHEA Grapalat" w:hAnsi="GHEA Grapalat"/>
          <w:sz w:val="20"/>
          <w:szCs w:val="20"/>
        </w:rPr>
        <w:t>фактических и правовых оснований жалобы, доказательств по ней;</w:t>
      </w:r>
    </w:p>
    <w:p w14:paraId="797643A0" w14:textId="77777777" w:rsidR="00996C19" w:rsidRPr="008E5D6B" w:rsidRDefault="00996C19" w:rsidP="008E5D6B">
      <w:pPr>
        <w:widowControl w:val="0"/>
        <w:tabs>
          <w:tab w:val="left" w:pos="1134"/>
        </w:tabs>
        <w:ind w:firstLine="567"/>
        <w:contextualSpacing/>
        <w:jc w:val="both"/>
        <w:rPr>
          <w:rFonts w:ascii="GHEA Grapalat" w:hAnsi="GHEA Grapalat" w:cs="Sylfaen"/>
          <w:sz w:val="20"/>
          <w:szCs w:val="20"/>
        </w:rPr>
      </w:pPr>
      <w:r w:rsidRPr="008E5D6B">
        <w:rPr>
          <w:rFonts w:ascii="GHEA Grapalat" w:hAnsi="GHEA Grapalat"/>
          <w:sz w:val="20"/>
          <w:szCs w:val="20"/>
        </w:rPr>
        <w:t>6)</w:t>
      </w:r>
      <w:r w:rsidR="001926B2" w:rsidRPr="008E5D6B">
        <w:rPr>
          <w:rFonts w:ascii="GHEA Grapalat" w:hAnsi="GHEA Grapalat"/>
          <w:sz w:val="20"/>
          <w:szCs w:val="20"/>
        </w:rPr>
        <w:tab/>
      </w:r>
      <w:r w:rsidRPr="008E5D6B">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490D3993" w14:textId="77777777" w:rsidR="00996C19" w:rsidRPr="008E5D6B" w:rsidRDefault="00996C19" w:rsidP="008E5D6B">
      <w:pPr>
        <w:widowControl w:val="0"/>
        <w:tabs>
          <w:tab w:val="left" w:pos="1134"/>
        </w:tabs>
        <w:ind w:firstLine="567"/>
        <w:contextualSpacing/>
        <w:jc w:val="both"/>
        <w:rPr>
          <w:rFonts w:ascii="GHEA Grapalat" w:hAnsi="GHEA Grapalat" w:cs="Sylfaen"/>
          <w:sz w:val="20"/>
          <w:szCs w:val="20"/>
        </w:rPr>
      </w:pPr>
      <w:r w:rsidRPr="008E5D6B">
        <w:rPr>
          <w:rFonts w:ascii="GHEA Grapalat" w:hAnsi="GHEA Grapalat"/>
          <w:sz w:val="20"/>
          <w:szCs w:val="20"/>
        </w:rPr>
        <w:t>7)</w:t>
      </w:r>
      <w:r w:rsidR="001926B2" w:rsidRPr="008E5D6B">
        <w:rPr>
          <w:rFonts w:ascii="GHEA Grapalat" w:hAnsi="GHEA Grapalat"/>
          <w:sz w:val="20"/>
          <w:szCs w:val="20"/>
        </w:rPr>
        <w:tab/>
      </w:r>
      <w:r w:rsidRPr="008E5D6B">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14:paraId="1B669E56" w14:textId="77777777" w:rsidR="00996C19" w:rsidRPr="008E5D6B" w:rsidRDefault="00996C19" w:rsidP="008E5D6B">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8)</w:t>
      </w:r>
      <w:r w:rsidR="001926B2" w:rsidRPr="008E5D6B">
        <w:rPr>
          <w:rFonts w:ascii="GHEA Grapalat" w:hAnsi="GHEA Grapalat"/>
          <w:sz w:val="20"/>
          <w:szCs w:val="20"/>
        </w:rPr>
        <w:tab/>
      </w:r>
      <w:r w:rsidRPr="008E5D6B">
        <w:rPr>
          <w:rFonts w:ascii="GHEA Grapalat" w:hAnsi="GHEA Grapalat"/>
          <w:sz w:val="20"/>
          <w:szCs w:val="20"/>
        </w:rPr>
        <w:t>иных необходимых сведений.</w:t>
      </w:r>
    </w:p>
    <w:p w14:paraId="4AD50C3A" w14:textId="77777777" w:rsidR="00D51669" w:rsidRPr="008E5D6B" w:rsidRDefault="00D51669" w:rsidP="008E5D6B">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1</w:t>
      </w:r>
      <w:r w:rsidR="004F78B4" w:rsidRPr="008E5D6B">
        <w:rPr>
          <w:rFonts w:ascii="GHEA Grapalat" w:hAnsi="GHEA Grapalat"/>
          <w:sz w:val="20"/>
          <w:szCs w:val="20"/>
        </w:rPr>
        <w:t>2</w:t>
      </w:r>
      <w:r w:rsidRPr="008E5D6B">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8E5D6B">
        <w:rPr>
          <w:rFonts w:ascii="GHEA Grapalat" w:hAnsi="GHEA Grapalat"/>
          <w:sz w:val="20"/>
          <w:szCs w:val="20"/>
        </w:rPr>
        <w:t>ул.Мелик</w:t>
      </w:r>
      <w:proofErr w:type="spellEnd"/>
      <w:r w:rsidRPr="008E5D6B">
        <w:rPr>
          <w:rFonts w:ascii="GHEA Grapalat" w:hAnsi="GHEA Grapalat"/>
          <w:sz w:val="20"/>
          <w:szCs w:val="20"/>
        </w:rPr>
        <w:t xml:space="preserve">-Адамян 1 или воспроизведенный (отсканированный) вариант с оригинала  высылается на электронную почту по адресу </w:t>
      </w:r>
      <w:hyperlink r:id="rId10" w:history="1">
        <w:r w:rsidRPr="008E5D6B">
          <w:rPr>
            <w:rStyle w:val="a9"/>
            <w:rFonts w:ascii="GHEA Grapalat" w:hAnsi="GHEA Grapalat"/>
            <w:sz w:val="20"/>
            <w:szCs w:val="20"/>
          </w:rPr>
          <w:t>secretariat@minfin.am</w:t>
        </w:r>
      </w:hyperlink>
      <w:r w:rsidRPr="008E5D6B">
        <w:rPr>
          <w:rFonts w:ascii="GHEA Grapalat" w:hAnsi="GHEA Grapalat"/>
          <w:sz w:val="20"/>
          <w:szCs w:val="20"/>
        </w:rPr>
        <w:t xml:space="preserve">. </w:t>
      </w:r>
    </w:p>
    <w:p w14:paraId="6A42F5BE" w14:textId="77777777" w:rsidR="00996C19" w:rsidRPr="008E5D6B" w:rsidRDefault="00996C19" w:rsidP="008E5D6B">
      <w:pPr>
        <w:widowControl w:val="0"/>
        <w:tabs>
          <w:tab w:val="left" w:pos="1276"/>
        </w:tabs>
        <w:ind w:firstLine="567"/>
        <w:contextualSpacing/>
        <w:jc w:val="both"/>
        <w:rPr>
          <w:rFonts w:ascii="GHEA Grapalat" w:hAnsi="GHEA Grapalat" w:cs="Sylfaen"/>
          <w:sz w:val="20"/>
          <w:szCs w:val="20"/>
        </w:rPr>
      </w:pPr>
      <w:r w:rsidRPr="008E5D6B">
        <w:rPr>
          <w:rFonts w:ascii="GHEA Grapalat" w:hAnsi="GHEA Grapalat"/>
          <w:sz w:val="20"/>
          <w:szCs w:val="20"/>
        </w:rPr>
        <w:t>12.</w:t>
      </w:r>
      <w:r w:rsidR="00D51669" w:rsidRPr="008E5D6B">
        <w:rPr>
          <w:rFonts w:ascii="GHEA Grapalat" w:hAnsi="GHEA Grapalat"/>
          <w:sz w:val="20"/>
          <w:szCs w:val="20"/>
        </w:rPr>
        <w:t>7</w:t>
      </w:r>
      <w:r w:rsidR="001926B2" w:rsidRPr="008E5D6B">
        <w:rPr>
          <w:rFonts w:ascii="GHEA Grapalat" w:hAnsi="GHEA Grapalat"/>
          <w:sz w:val="20"/>
          <w:szCs w:val="20"/>
        </w:rPr>
        <w:t>.</w:t>
      </w:r>
      <w:r w:rsidR="001926B2" w:rsidRPr="008E5D6B">
        <w:rPr>
          <w:rFonts w:ascii="GHEA Grapalat" w:hAnsi="GHEA Grapalat"/>
          <w:sz w:val="20"/>
          <w:szCs w:val="20"/>
        </w:rPr>
        <w:tab/>
      </w:r>
      <w:r w:rsidRPr="008E5D6B">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8E5D6B">
        <w:rPr>
          <w:rFonts w:ascii="Courier New" w:hAnsi="Courier New" w:cs="Courier New"/>
          <w:sz w:val="20"/>
          <w:szCs w:val="20"/>
        </w:rPr>
        <w:t> </w:t>
      </w:r>
      <w:r w:rsidRPr="008E5D6B">
        <w:rPr>
          <w:rFonts w:ascii="GHEA Grapalat" w:hAnsi="GHEA Grapalat"/>
          <w:sz w:val="20"/>
          <w:szCs w:val="20"/>
        </w:rPr>
        <w:t>уполномоченный орган копию документа, удостоверяющего внесение платы за</w:t>
      </w:r>
      <w:r w:rsidR="00EF11FF" w:rsidRPr="008E5D6B">
        <w:rPr>
          <w:rFonts w:ascii="Courier New" w:hAnsi="Courier New" w:cs="Courier New"/>
          <w:sz w:val="20"/>
          <w:szCs w:val="20"/>
        </w:rPr>
        <w:t> </w:t>
      </w:r>
      <w:r w:rsidRPr="008E5D6B">
        <w:rPr>
          <w:rFonts w:ascii="GHEA Grapalat" w:hAnsi="GHEA Grapalat"/>
          <w:sz w:val="20"/>
          <w:szCs w:val="20"/>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w:t>
      </w:r>
      <w:r w:rsidRPr="008E5D6B">
        <w:rPr>
          <w:rFonts w:ascii="GHEA Grapalat" w:hAnsi="GHEA Grapalat"/>
          <w:sz w:val="20"/>
          <w:szCs w:val="20"/>
        </w:rPr>
        <w:lastRenderedPageBreak/>
        <w:t>обжалование внесшему ее</w:t>
      </w:r>
      <w:r w:rsidR="00720542" w:rsidRPr="008E5D6B">
        <w:rPr>
          <w:rFonts w:ascii="Courier New" w:hAnsi="Courier New" w:cs="Courier New"/>
          <w:sz w:val="20"/>
          <w:szCs w:val="20"/>
          <w:lang w:val="en-US"/>
        </w:rPr>
        <w:t> </w:t>
      </w:r>
      <w:r w:rsidRPr="008E5D6B">
        <w:rPr>
          <w:rFonts w:ascii="GHEA Grapalat" w:hAnsi="GHEA Grapalat"/>
          <w:sz w:val="20"/>
          <w:szCs w:val="20"/>
        </w:rPr>
        <w:t>лицу посредством совершения перевода на указанный банковский счет.</w:t>
      </w:r>
    </w:p>
    <w:p w14:paraId="25DA70B6" w14:textId="77777777" w:rsidR="00996C19" w:rsidRPr="008E5D6B" w:rsidRDefault="00996C19" w:rsidP="008E5D6B">
      <w:pPr>
        <w:widowControl w:val="0"/>
        <w:tabs>
          <w:tab w:val="left" w:pos="1276"/>
        </w:tabs>
        <w:ind w:firstLine="567"/>
        <w:contextualSpacing/>
        <w:jc w:val="both"/>
        <w:rPr>
          <w:rFonts w:ascii="GHEA Grapalat" w:hAnsi="GHEA Grapalat"/>
          <w:sz w:val="20"/>
          <w:szCs w:val="20"/>
        </w:rPr>
      </w:pPr>
      <w:r w:rsidRPr="008E5D6B">
        <w:rPr>
          <w:rFonts w:ascii="GHEA Grapalat" w:hAnsi="GHEA Grapalat"/>
          <w:sz w:val="20"/>
          <w:szCs w:val="20"/>
        </w:rPr>
        <w:t>12.7</w:t>
      </w:r>
      <w:r w:rsidR="001926B2" w:rsidRPr="008E5D6B">
        <w:rPr>
          <w:rFonts w:ascii="GHEA Grapalat" w:hAnsi="GHEA Grapalat"/>
          <w:sz w:val="20"/>
          <w:szCs w:val="20"/>
        </w:rPr>
        <w:t>.</w:t>
      </w:r>
      <w:r w:rsidR="001926B2" w:rsidRPr="008E5D6B">
        <w:rPr>
          <w:rFonts w:ascii="GHEA Grapalat" w:hAnsi="GHEA Grapalat"/>
          <w:sz w:val="20"/>
          <w:szCs w:val="20"/>
        </w:rPr>
        <w:tab/>
      </w:r>
      <w:r w:rsidR="00D51669" w:rsidRPr="008E5D6B">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8E5D6B">
        <w:rPr>
          <w:rFonts w:ascii="GHEA Grapalat" w:hAnsi="GHEA Grapalat"/>
          <w:sz w:val="20"/>
          <w:szCs w:val="20"/>
        </w:rPr>
        <w:t>указаннօй</w:t>
      </w:r>
      <w:proofErr w:type="spellEnd"/>
      <w:r w:rsidR="00D51669" w:rsidRPr="008E5D6B">
        <w:rPr>
          <w:rFonts w:ascii="GHEA Grapalat" w:hAnsi="GHEA Grapalat"/>
          <w:sz w:val="20"/>
          <w:szCs w:val="20"/>
        </w:rPr>
        <w:t xml:space="preserve"> в жалобе.</w:t>
      </w:r>
      <w:r w:rsidRPr="008E5D6B">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4822C52B" w14:textId="77777777" w:rsidR="00A677CD" w:rsidRPr="008E5D6B" w:rsidRDefault="000473EF" w:rsidP="008E5D6B">
      <w:pPr>
        <w:widowControl w:val="0"/>
        <w:tabs>
          <w:tab w:val="left" w:pos="1276"/>
        </w:tabs>
        <w:ind w:firstLine="567"/>
        <w:contextualSpacing/>
        <w:jc w:val="both"/>
        <w:rPr>
          <w:rFonts w:ascii="GHEA Grapalat" w:hAnsi="GHEA Grapalat" w:cs="Sylfaen"/>
          <w:sz w:val="20"/>
          <w:szCs w:val="20"/>
        </w:rPr>
      </w:pPr>
      <w:r w:rsidRPr="008E5D6B">
        <w:rPr>
          <w:rFonts w:ascii="GHEA Grapalat" w:hAnsi="GHEA Grapalat"/>
          <w:sz w:val="20"/>
          <w:szCs w:val="20"/>
        </w:rPr>
        <w:t>12</w:t>
      </w:r>
      <w:r w:rsidR="00A677CD" w:rsidRPr="008E5D6B">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8E5D6B">
        <w:rPr>
          <w:sz w:val="20"/>
          <w:szCs w:val="20"/>
        </w:rPr>
        <w:t xml:space="preserve"> </w:t>
      </w:r>
      <w:r w:rsidR="00A677CD" w:rsidRPr="008E5D6B">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8E5D6B">
        <w:rPr>
          <w:rFonts w:ascii="GHEA Grapalat" w:hAnsi="GHEA Grapalat"/>
          <w:sz w:val="20"/>
          <w:szCs w:val="20"/>
        </w:rPr>
        <w:t>2</w:t>
      </w:r>
      <w:r w:rsidR="00A677CD" w:rsidRPr="008E5D6B">
        <w:rPr>
          <w:rFonts w:ascii="GHEA Grapalat" w:hAnsi="GHEA Grapalat"/>
          <w:sz w:val="20"/>
          <w:szCs w:val="20"/>
        </w:rPr>
        <w:t>.</w:t>
      </w:r>
      <w:r w:rsidR="00A677CD" w:rsidRPr="008E5D6B">
        <w:rPr>
          <w:rFonts w:ascii="GHEA Grapalat" w:hAnsi="GHEA Grapalat"/>
          <w:sz w:val="20"/>
          <w:szCs w:val="20"/>
          <w:lang w:val="hy-AM"/>
        </w:rPr>
        <w:t>8</w:t>
      </w:r>
      <w:r w:rsidR="00A677CD" w:rsidRPr="008E5D6B">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78F2CE4C" w14:textId="77777777" w:rsidR="009619D8" w:rsidRPr="008E5D6B" w:rsidRDefault="000473EF" w:rsidP="008E5D6B">
      <w:pPr>
        <w:widowControl w:val="0"/>
        <w:tabs>
          <w:tab w:val="left" w:pos="1276"/>
        </w:tabs>
        <w:ind w:firstLine="567"/>
        <w:contextualSpacing/>
        <w:jc w:val="both"/>
        <w:rPr>
          <w:rFonts w:ascii="GHEA Grapalat" w:hAnsi="GHEA Grapalat" w:cs="Sylfaen"/>
          <w:sz w:val="20"/>
          <w:szCs w:val="20"/>
        </w:rPr>
      </w:pPr>
      <w:r w:rsidRPr="008E5D6B">
        <w:rPr>
          <w:rFonts w:ascii="GHEA Grapalat" w:hAnsi="GHEA Grapalat" w:cs="Sylfaen"/>
          <w:sz w:val="20"/>
          <w:szCs w:val="20"/>
        </w:rPr>
        <w:t>12</w:t>
      </w:r>
      <w:r w:rsidR="00A677CD" w:rsidRPr="008E5D6B">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8E5D6B">
        <w:rPr>
          <w:rFonts w:ascii="GHEA Grapalat" w:hAnsi="GHEA Grapalat" w:cs="Sylfaen"/>
          <w:sz w:val="20"/>
          <w:szCs w:val="20"/>
        </w:rPr>
        <w:t>2</w:t>
      </w:r>
      <w:r w:rsidR="00A677CD" w:rsidRPr="008E5D6B">
        <w:rPr>
          <w:rFonts w:ascii="GHEA Grapalat" w:hAnsi="GHEA Grapalat" w:cs="Sylfaen"/>
          <w:sz w:val="20"/>
          <w:szCs w:val="20"/>
        </w:rPr>
        <w:t>.5 части 1 настоящего приглашения.</w:t>
      </w:r>
    </w:p>
    <w:p w14:paraId="15E124FC" w14:textId="77777777" w:rsidR="00A677CD" w:rsidRPr="008E5D6B" w:rsidRDefault="009619D8" w:rsidP="008E5D6B">
      <w:pPr>
        <w:widowControl w:val="0"/>
        <w:tabs>
          <w:tab w:val="left" w:pos="1276"/>
        </w:tabs>
        <w:ind w:firstLine="567"/>
        <w:contextualSpacing/>
        <w:jc w:val="both"/>
        <w:rPr>
          <w:rFonts w:ascii="GHEA Grapalat" w:hAnsi="GHEA Grapalat" w:cs="Sylfaen"/>
          <w:sz w:val="20"/>
          <w:szCs w:val="20"/>
        </w:rPr>
      </w:pPr>
      <w:r w:rsidRPr="008E5D6B">
        <w:rPr>
          <w:rFonts w:ascii="GHEA Grapalat" w:hAnsi="GHEA Grapalat" w:cs="Sylfaen"/>
          <w:sz w:val="20"/>
          <w:szCs w:val="20"/>
        </w:rPr>
        <w:t xml:space="preserve"> </w:t>
      </w:r>
      <w:r w:rsidR="00A677CD" w:rsidRPr="008E5D6B">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79549642" w14:textId="77777777" w:rsidR="00996C19" w:rsidRPr="008E5D6B" w:rsidRDefault="00996C19" w:rsidP="008E5D6B">
      <w:pPr>
        <w:widowControl w:val="0"/>
        <w:tabs>
          <w:tab w:val="left" w:pos="1276"/>
        </w:tabs>
        <w:ind w:firstLine="567"/>
        <w:contextualSpacing/>
        <w:jc w:val="both"/>
        <w:rPr>
          <w:rFonts w:ascii="GHEA Grapalat" w:hAnsi="GHEA Grapalat" w:cs="Sylfaen"/>
          <w:sz w:val="20"/>
          <w:szCs w:val="20"/>
        </w:rPr>
      </w:pPr>
      <w:r w:rsidRPr="008E5D6B">
        <w:rPr>
          <w:rFonts w:ascii="GHEA Grapalat" w:hAnsi="GHEA Grapalat"/>
          <w:sz w:val="20"/>
          <w:szCs w:val="20"/>
        </w:rPr>
        <w:t>12.</w:t>
      </w:r>
      <w:r w:rsidR="002C605B" w:rsidRPr="008E5D6B">
        <w:rPr>
          <w:rFonts w:ascii="GHEA Grapalat" w:hAnsi="GHEA Grapalat"/>
          <w:sz w:val="20"/>
          <w:szCs w:val="20"/>
        </w:rPr>
        <w:t>11</w:t>
      </w:r>
      <w:r w:rsidR="00D334B6" w:rsidRPr="008E5D6B">
        <w:rPr>
          <w:rFonts w:ascii="GHEA Grapalat" w:hAnsi="GHEA Grapalat"/>
          <w:sz w:val="20"/>
          <w:szCs w:val="20"/>
        </w:rPr>
        <w:t>.</w:t>
      </w:r>
      <w:r w:rsidR="00D334B6" w:rsidRPr="008E5D6B">
        <w:rPr>
          <w:rFonts w:ascii="GHEA Grapalat" w:hAnsi="GHEA Grapalat"/>
          <w:sz w:val="20"/>
          <w:szCs w:val="20"/>
        </w:rPr>
        <w:tab/>
      </w:r>
      <w:r w:rsidRPr="008E5D6B">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3D156374" w14:textId="77777777" w:rsidR="00996C19" w:rsidRPr="008E5D6B" w:rsidRDefault="00996C19" w:rsidP="008E5D6B">
      <w:pPr>
        <w:widowControl w:val="0"/>
        <w:tabs>
          <w:tab w:val="left" w:pos="1276"/>
        </w:tabs>
        <w:ind w:firstLine="567"/>
        <w:contextualSpacing/>
        <w:jc w:val="both"/>
        <w:rPr>
          <w:rFonts w:ascii="GHEA Grapalat" w:hAnsi="GHEA Grapalat" w:cs="Sylfaen"/>
          <w:sz w:val="20"/>
          <w:szCs w:val="20"/>
        </w:rPr>
      </w:pPr>
      <w:r w:rsidRPr="008E5D6B">
        <w:rPr>
          <w:rFonts w:ascii="GHEA Grapalat" w:hAnsi="GHEA Grapalat"/>
          <w:sz w:val="20"/>
          <w:szCs w:val="20"/>
        </w:rPr>
        <w:t>12.</w:t>
      </w:r>
      <w:r w:rsidR="002C605B" w:rsidRPr="008E5D6B">
        <w:rPr>
          <w:rFonts w:ascii="GHEA Grapalat" w:hAnsi="GHEA Grapalat"/>
          <w:sz w:val="20"/>
          <w:szCs w:val="20"/>
        </w:rPr>
        <w:t>12</w:t>
      </w:r>
      <w:r w:rsidR="00D334B6" w:rsidRPr="008E5D6B">
        <w:rPr>
          <w:rFonts w:ascii="GHEA Grapalat" w:hAnsi="GHEA Grapalat"/>
          <w:sz w:val="20"/>
          <w:szCs w:val="20"/>
        </w:rPr>
        <w:t>.</w:t>
      </w:r>
      <w:r w:rsidR="00D334B6" w:rsidRPr="008E5D6B">
        <w:rPr>
          <w:rFonts w:ascii="GHEA Grapalat" w:hAnsi="GHEA Grapalat"/>
          <w:sz w:val="20"/>
          <w:szCs w:val="20"/>
        </w:rPr>
        <w:tab/>
      </w:r>
      <w:r w:rsidR="002C605B" w:rsidRPr="008E5D6B">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8E5D6B">
        <w:rPr>
          <w:sz w:val="20"/>
          <w:szCs w:val="20"/>
        </w:rPr>
        <w:t xml:space="preserve"> </w:t>
      </w:r>
      <w:r w:rsidR="002C605B" w:rsidRPr="008E5D6B">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8E5D6B">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78952E2E" w14:textId="77777777" w:rsidR="00996C19" w:rsidRPr="008E5D6B" w:rsidRDefault="00996C19" w:rsidP="008E5D6B">
      <w:pPr>
        <w:widowControl w:val="0"/>
        <w:tabs>
          <w:tab w:val="left" w:pos="1276"/>
        </w:tabs>
        <w:ind w:firstLine="567"/>
        <w:contextualSpacing/>
        <w:jc w:val="both"/>
        <w:rPr>
          <w:rFonts w:ascii="GHEA Grapalat" w:hAnsi="GHEA Grapalat" w:cs="Sylfaen"/>
          <w:sz w:val="20"/>
          <w:szCs w:val="20"/>
        </w:rPr>
      </w:pPr>
      <w:r w:rsidRPr="008E5D6B">
        <w:rPr>
          <w:rFonts w:ascii="GHEA Grapalat" w:hAnsi="GHEA Grapalat"/>
          <w:sz w:val="20"/>
          <w:szCs w:val="20"/>
        </w:rPr>
        <w:t>12.</w:t>
      </w:r>
      <w:r w:rsidR="0035482E" w:rsidRPr="008E5D6B">
        <w:rPr>
          <w:rFonts w:ascii="GHEA Grapalat" w:hAnsi="GHEA Grapalat"/>
          <w:sz w:val="20"/>
          <w:szCs w:val="20"/>
        </w:rPr>
        <w:t>13</w:t>
      </w:r>
      <w:r w:rsidR="00D334B6" w:rsidRPr="008E5D6B">
        <w:rPr>
          <w:rFonts w:ascii="GHEA Grapalat" w:hAnsi="GHEA Grapalat"/>
          <w:sz w:val="20"/>
          <w:szCs w:val="20"/>
        </w:rPr>
        <w:t>.</w:t>
      </w:r>
      <w:r w:rsidR="00D334B6" w:rsidRPr="008E5D6B">
        <w:rPr>
          <w:rFonts w:ascii="GHEA Grapalat" w:hAnsi="GHEA Grapalat"/>
          <w:sz w:val="20"/>
          <w:szCs w:val="20"/>
        </w:rPr>
        <w:tab/>
      </w:r>
      <w:r w:rsidRPr="008E5D6B">
        <w:rPr>
          <w:rFonts w:ascii="GHEA Grapalat" w:hAnsi="GHEA Grapalat"/>
          <w:sz w:val="20"/>
          <w:szCs w:val="20"/>
        </w:rPr>
        <w:t xml:space="preserve">Лицо, рассматривающее </w:t>
      </w:r>
      <w:r w:rsidR="0035482E" w:rsidRPr="008E5D6B">
        <w:rPr>
          <w:rFonts w:ascii="GHEA Grapalat" w:hAnsi="GHEA Grapalat"/>
          <w:sz w:val="20"/>
          <w:szCs w:val="20"/>
        </w:rPr>
        <w:t xml:space="preserve">связанные с закупками </w:t>
      </w:r>
      <w:r w:rsidRPr="008E5D6B">
        <w:rPr>
          <w:rFonts w:ascii="GHEA Grapalat" w:hAnsi="GHEA Grapalat"/>
          <w:sz w:val="20"/>
          <w:szCs w:val="20"/>
        </w:rPr>
        <w:t>жалобы:</w:t>
      </w:r>
    </w:p>
    <w:p w14:paraId="0E19A123" w14:textId="77777777" w:rsidR="00996C19" w:rsidRPr="008E5D6B" w:rsidRDefault="00996C19" w:rsidP="008E5D6B">
      <w:pPr>
        <w:widowControl w:val="0"/>
        <w:tabs>
          <w:tab w:val="left" w:pos="1134"/>
        </w:tabs>
        <w:ind w:firstLine="567"/>
        <w:contextualSpacing/>
        <w:jc w:val="both"/>
        <w:rPr>
          <w:rFonts w:ascii="GHEA Grapalat" w:hAnsi="GHEA Grapalat" w:cs="Sylfaen"/>
          <w:sz w:val="20"/>
          <w:szCs w:val="20"/>
        </w:rPr>
      </w:pPr>
      <w:r w:rsidRPr="008E5D6B">
        <w:rPr>
          <w:rFonts w:ascii="GHEA Grapalat" w:hAnsi="GHEA Grapalat"/>
          <w:sz w:val="20"/>
          <w:szCs w:val="20"/>
        </w:rPr>
        <w:t>1)</w:t>
      </w:r>
      <w:r w:rsidR="00D334B6" w:rsidRPr="008E5D6B">
        <w:rPr>
          <w:rFonts w:ascii="GHEA Grapalat" w:hAnsi="GHEA Grapalat"/>
          <w:sz w:val="20"/>
          <w:szCs w:val="20"/>
        </w:rPr>
        <w:tab/>
      </w:r>
      <w:r w:rsidRPr="008E5D6B">
        <w:rPr>
          <w:rFonts w:ascii="GHEA Grapalat" w:hAnsi="GHEA Grapalat"/>
          <w:sz w:val="20"/>
          <w:szCs w:val="20"/>
        </w:rPr>
        <w:t>вправе принимать следующие решения относительно действий или бездействия заказчика и Комиссии:</w:t>
      </w:r>
    </w:p>
    <w:p w14:paraId="08476A19" w14:textId="77777777" w:rsidR="00996C19" w:rsidRPr="008E5D6B" w:rsidRDefault="00996C19" w:rsidP="008E5D6B">
      <w:pPr>
        <w:widowControl w:val="0"/>
        <w:tabs>
          <w:tab w:val="left" w:pos="1134"/>
        </w:tabs>
        <w:ind w:firstLine="567"/>
        <w:contextualSpacing/>
        <w:jc w:val="both"/>
        <w:rPr>
          <w:rFonts w:ascii="GHEA Grapalat" w:hAnsi="GHEA Grapalat" w:cs="Sylfaen"/>
          <w:sz w:val="20"/>
          <w:szCs w:val="20"/>
        </w:rPr>
      </w:pPr>
      <w:r w:rsidRPr="008E5D6B">
        <w:rPr>
          <w:rFonts w:ascii="GHEA Grapalat" w:hAnsi="GHEA Grapalat"/>
          <w:sz w:val="20"/>
          <w:szCs w:val="20"/>
        </w:rPr>
        <w:t>а.</w:t>
      </w:r>
      <w:r w:rsidR="00D334B6" w:rsidRPr="008E5D6B">
        <w:rPr>
          <w:rFonts w:ascii="GHEA Grapalat" w:hAnsi="GHEA Grapalat"/>
          <w:sz w:val="20"/>
          <w:szCs w:val="20"/>
        </w:rPr>
        <w:tab/>
      </w:r>
      <w:r w:rsidRPr="008E5D6B">
        <w:rPr>
          <w:rFonts w:ascii="GHEA Grapalat" w:hAnsi="GHEA Grapalat"/>
          <w:sz w:val="20"/>
          <w:szCs w:val="20"/>
        </w:rPr>
        <w:t>запретить выполнение определенных действий и принятие решений;</w:t>
      </w:r>
    </w:p>
    <w:p w14:paraId="36BE0545" w14:textId="77777777" w:rsidR="00996C19" w:rsidRPr="008E5D6B" w:rsidRDefault="00996C19" w:rsidP="008E5D6B">
      <w:pPr>
        <w:widowControl w:val="0"/>
        <w:tabs>
          <w:tab w:val="left" w:pos="1134"/>
        </w:tabs>
        <w:ind w:firstLine="567"/>
        <w:contextualSpacing/>
        <w:jc w:val="both"/>
        <w:rPr>
          <w:rFonts w:ascii="GHEA Grapalat" w:hAnsi="GHEA Grapalat" w:cs="Sylfaen"/>
          <w:sz w:val="20"/>
          <w:szCs w:val="20"/>
        </w:rPr>
      </w:pPr>
      <w:r w:rsidRPr="008E5D6B">
        <w:rPr>
          <w:rFonts w:ascii="GHEA Grapalat" w:hAnsi="GHEA Grapalat"/>
          <w:sz w:val="20"/>
          <w:szCs w:val="20"/>
        </w:rPr>
        <w:t>б.</w:t>
      </w:r>
      <w:r w:rsidR="00D334B6" w:rsidRPr="008E5D6B">
        <w:rPr>
          <w:rFonts w:ascii="GHEA Grapalat" w:hAnsi="GHEA Grapalat"/>
          <w:sz w:val="20"/>
          <w:szCs w:val="20"/>
        </w:rPr>
        <w:tab/>
      </w:r>
      <w:r w:rsidRPr="008E5D6B">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32DCE6C8" w14:textId="77777777" w:rsidR="00996C19" w:rsidRPr="008E5D6B" w:rsidRDefault="00996C19" w:rsidP="008E5D6B">
      <w:pPr>
        <w:widowControl w:val="0"/>
        <w:tabs>
          <w:tab w:val="left" w:pos="1134"/>
        </w:tabs>
        <w:ind w:firstLine="567"/>
        <w:contextualSpacing/>
        <w:jc w:val="both"/>
        <w:rPr>
          <w:rFonts w:ascii="GHEA Grapalat" w:hAnsi="GHEA Grapalat" w:cs="Sylfaen"/>
          <w:sz w:val="20"/>
          <w:szCs w:val="20"/>
        </w:rPr>
      </w:pPr>
      <w:r w:rsidRPr="008E5D6B">
        <w:rPr>
          <w:rFonts w:ascii="GHEA Grapalat" w:hAnsi="GHEA Grapalat"/>
          <w:sz w:val="20"/>
          <w:szCs w:val="20"/>
        </w:rPr>
        <w:t>2)</w:t>
      </w:r>
      <w:r w:rsidR="00DE1D22" w:rsidRPr="008E5D6B">
        <w:rPr>
          <w:rFonts w:ascii="GHEA Grapalat" w:hAnsi="GHEA Grapalat"/>
          <w:sz w:val="20"/>
          <w:szCs w:val="20"/>
        </w:rPr>
        <w:tab/>
      </w:r>
      <w:r w:rsidRPr="008E5D6B">
        <w:rPr>
          <w:rFonts w:ascii="GHEA Grapalat" w:hAnsi="GHEA Grapalat"/>
          <w:sz w:val="20"/>
          <w:szCs w:val="20"/>
        </w:rPr>
        <w:t>принимает решение о включении участника в список участников, не</w:t>
      </w:r>
      <w:r w:rsidR="00720542" w:rsidRPr="008E5D6B">
        <w:rPr>
          <w:rFonts w:ascii="Courier New" w:hAnsi="Courier New" w:cs="Courier New"/>
          <w:sz w:val="20"/>
          <w:szCs w:val="20"/>
          <w:lang w:val="en-US"/>
        </w:rPr>
        <w:t> </w:t>
      </w:r>
      <w:r w:rsidRPr="008E5D6B">
        <w:rPr>
          <w:rFonts w:ascii="GHEA Grapalat" w:hAnsi="GHEA Grapalat"/>
          <w:sz w:val="20"/>
          <w:szCs w:val="20"/>
        </w:rPr>
        <w:t>имеющих права на участие в процессе закупок;</w:t>
      </w:r>
    </w:p>
    <w:p w14:paraId="5F8E61C4" w14:textId="77777777" w:rsidR="00996C19" w:rsidRPr="008E5D6B" w:rsidRDefault="00996C19" w:rsidP="008E5D6B">
      <w:pPr>
        <w:widowControl w:val="0"/>
        <w:tabs>
          <w:tab w:val="left" w:pos="1134"/>
        </w:tabs>
        <w:ind w:firstLine="567"/>
        <w:contextualSpacing/>
        <w:jc w:val="both"/>
        <w:rPr>
          <w:rFonts w:ascii="GHEA Grapalat" w:hAnsi="GHEA Grapalat" w:cs="Sylfaen"/>
          <w:sz w:val="20"/>
          <w:szCs w:val="20"/>
        </w:rPr>
      </w:pPr>
      <w:r w:rsidRPr="008E5D6B">
        <w:rPr>
          <w:rFonts w:ascii="GHEA Grapalat" w:hAnsi="GHEA Grapalat"/>
          <w:sz w:val="20"/>
          <w:szCs w:val="20"/>
        </w:rPr>
        <w:t>3)</w:t>
      </w:r>
      <w:r w:rsidR="00DE1D22" w:rsidRPr="008E5D6B">
        <w:rPr>
          <w:rFonts w:ascii="GHEA Grapalat" w:hAnsi="GHEA Grapalat"/>
          <w:sz w:val="20"/>
          <w:szCs w:val="20"/>
        </w:rPr>
        <w:tab/>
      </w:r>
      <w:r w:rsidRPr="008E5D6B">
        <w:rPr>
          <w:rFonts w:ascii="GHEA Grapalat" w:hAnsi="GHEA Grapalat"/>
          <w:sz w:val="20"/>
          <w:szCs w:val="20"/>
        </w:rPr>
        <w:t>ведет учет решений, принятых лицом, рассматривающим жалобы в</w:t>
      </w:r>
      <w:r w:rsidR="00720542" w:rsidRPr="008E5D6B">
        <w:rPr>
          <w:rFonts w:ascii="Courier New" w:hAnsi="Courier New" w:cs="Courier New"/>
          <w:sz w:val="20"/>
          <w:szCs w:val="20"/>
          <w:lang w:val="en-US"/>
        </w:rPr>
        <w:t> </w:t>
      </w:r>
      <w:r w:rsidRPr="008E5D6B">
        <w:rPr>
          <w:rFonts w:ascii="GHEA Grapalat" w:hAnsi="GHEA Grapalat"/>
          <w:sz w:val="20"/>
          <w:szCs w:val="20"/>
        </w:rPr>
        <w:t>связи с закупками, и осуществляет контроль над их исполнением.</w:t>
      </w:r>
    </w:p>
    <w:p w14:paraId="7449979B" w14:textId="77777777" w:rsidR="00996C19" w:rsidRPr="008E5D6B" w:rsidRDefault="00996C19" w:rsidP="008E5D6B">
      <w:pPr>
        <w:widowControl w:val="0"/>
        <w:tabs>
          <w:tab w:val="left" w:pos="1276"/>
        </w:tabs>
        <w:ind w:firstLine="567"/>
        <w:contextualSpacing/>
        <w:jc w:val="both"/>
        <w:rPr>
          <w:rFonts w:ascii="GHEA Grapalat" w:hAnsi="GHEA Grapalat" w:cs="Sylfaen"/>
          <w:sz w:val="20"/>
          <w:szCs w:val="20"/>
        </w:rPr>
      </w:pPr>
      <w:r w:rsidRPr="008E5D6B">
        <w:rPr>
          <w:rFonts w:ascii="GHEA Grapalat" w:hAnsi="GHEA Grapalat"/>
          <w:sz w:val="20"/>
          <w:szCs w:val="20"/>
        </w:rPr>
        <w:t>12.</w:t>
      </w:r>
      <w:r w:rsidR="009639DF" w:rsidRPr="008E5D6B">
        <w:rPr>
          <w:rFonts w:ascii="GHEA Grapalat" w:hAnsi="GHEA Grapalat"/>
          <w:sz w:val="20"/>
          <w:szCs w:val="20"/>
        </w:rPr>
        <w:t>14</w:t>
      </w:r>
      <w:r w:rsidR="00DE1D22" w:rsidRPr="008E5D6B">
        <w:rPr>
          <w:rFonts w:ascii="GHEA Grapalat" w:hAnsi="GHEA Grapalat"/>
          <w:sz w:val="20"/>
          <w:szCs w:val="20"/>
        </w:rPr>
        <w:t>.</w:t>
      </w:r>
      <w:r w:rsidR="00DE1D22" w:rsidRPr="008E5D6B">
        <w:rPr>
          <w:rFonts w:ascii="GHEA Grapalat" w:hAnsi="GHEA Grapalat"/>
          <w:sz w:val="20"/>
          <w:szCs w:val="20"/>
        </w:rPr>
        <w:tab/>
      </w:r>
      <w:r w:rsidRPr="008E5D6B">
        <w:rPr>
          <w:rFonts w:ascii="GHEA Grapalat" w:hAnsi="GHEA Grapalat"/>
          <w:sz w:val="20"/>
          <w:szCs w:val="20"/>
        </w:rPr>
        <w:t xml:space="preserve">В случае удовлетворения жалобы лицом, рассматривающим </w:t>
      </w:r>
      <w:r w:rsidR="00A32D42" w:rsidRPr="008E5D6B">
        <w:rPr>
          <w:rFonts w:ascii="GHEA Grapalat" w:hAnsi="GHEA Grapalat"/>
          <w:sz w:val="20"/>
          <w:szCs w:val="20"/>
        </w:rPr>
        <w:t>связанные с закупками жалобы</w:t>
      </w:r>
      <w:r w:rsidRPr="008E5D6B">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14:paraId="464A1BBB" w14:textId="77777777" w:rsidR="00C47000" w:rsidRPr="008E5D6B" w:rsidRDefault="00996C19" w:rsidP="008E5D6B">
      <w:pPr>
        <w:widowControl w:val="0"/>
        <w:tabs>
          <w:tab w:val="left" w:pos="1276"/>
        </w:tabs>
        <w:ind w:firstLine="567"/>
        <w:contextualSpacing/>
        <w:jc w:val="both"/>
        <w:rPr>
          <w:rFonts w:ascii="GHEA Grapalat" w:hAnsi="GHEA Grapalat"/>
          <w:sz w:val="20"/>
          <w:szCs w:val="20"/>
        </w:rPr>
      </w:pPr>
      <w:r w:rsidRPr="008E5D6B">
        <w:rPr>
          <w:rFonts w:ascii="GHEA Grapalat" w:hAnsi="GHEA Grapalat"/>
          <w:sz w:val="20"/>
          <w:szCs w:val="20"/>
        </w:rPr>
        <w:t>12.</w:t>
      </w:r>
      <w:r w:rsidR="009639DF" w:rsidRPr="008E5D6B">
        <w:rPr>
          <w:rFonts w:ascii="GHEA Grapalat" w:hAnsi="GHEA Grapalat"/>
          <w:sz w:val="20"/>
          <w:szCs w:val="20"/>
        </w:rPr>
        <w:t>15</w:t>
      </w:r>
      <w:r w:rsidR="00DE1D22" w:rsidRPr="008E5D6B">
        <w:rPr>
          <w:rFonts w:ascii="GHEA Grapalat" w:hAnsi="GHEA Grapalat"/>
          <w:sz w:val="20"/>
          <w:szCs w:val="20"/>
        </w:rPr>
        <w:t>.</w:t>
      </w:r>
      <w:r w:rsidR="00DE1D22" w:rsidRPr="008E5D6B">
        <w:rPr>
          <w:rFonts w:ascii="GHEA Grapalat" w:hAnsi="GHEA Grapalat"/>
          <w:sz w:val="20"/>
          <w:szCs w:val="20"/>
        </w:rPr>
        <w:tab/>
      </w:r>
      <w:r w:rsidRPr="008E5D6B">
        <w:rPr>
          <w:rFonts w:ascii="GHEA Grapalat" w:hAnsi="GHEA Grapalat"/>
          <w:sz w:val="20"/>
          <w:szCs w:val="20"/>
        </w:rPr>
        <w:t>Рассмотрение жалобы является открытым для общественности</w:t>
      </w:r>
      <w:r w:rsidR="009639DF" w:rsidRPr="008E5D6B">
        <w:rPr>
          <w:rFonts w:ascii="GHEA Grapalat" w:hAnsi="GHEA Grapalat"/>
          <w:sz w:val="20"/>
          <w:szCs w:val="20"/>
        </w:rPr>
        <w:t xml:space="preserve">. Рассмотрение жалоб осуществляется посредством заседаний. Заседания записываются и </w:t>
      </w:r>
      <w:r w:rsidR="009639DF" w:rsidRPr="008E5D6B">
        <w:rPr>
          <w:rFonts w:ascii="GHEA Grapalat" w:hAnsi="GHEA Grapalat"/>
          <w:sz w:val="20"/>
          <w:szCs w:val="20"/>
        </w:rPr>
        <w:lastRenderedPageBreak/>
        <w:t>вместе с принятым решением по жалобе публикуются в бюллетене.</w:t>
      </w:r>
      <w:r w:rsidR="009639DF" w:rsidRPr="008E5D6B">
        <w:rPr>
          <w:sz w:val="20"/>
          <w:szCs w:val="20"/>
        </w:rPr>
        <w:t xml:space="preserve"> </w:t>
      </w:r>
      <w:r w:rsidR="009639DF" w:rsidRPr="008E5D6B">
        <w:rPr>
          <w:rFonts w:ascii="GHEA Grapalat" w:hAnsi="GHEA Grapalat"/>
          <w:sz w:val="20"/>
          <w:szCs w:val="20"/>
        </w:rPr>
        <w:t>В случае невозможности записи заседания стенографируются</w:t>
      </w:r>
      <w:r w:rsidR="009639DF" w:rsidRPr="008E5D6B">
        <w:rPr>
          <w:rFonts w:ascii="GHEA Grapalat" w:hAnsi="GHEA Grapalat"/>
          <w:sz w:val="20"/>
          <w:szCs w:val="20"/>
          <w:lang w:val="hy-AM"/>
        </w:rPr>
        <w:t>.</w:t>
      </w:r>
      <w:r w:rsidR="009639DF" w:rsidRPr="008E5D6B">
        <w:rPr>
          <w:rFonts w:ascii="GHEA Grapalat" w:hAnsi="GHEA Grapalat"/>
          <w:sz w:val="20"/>
          <w:szCs w:val="20"/>
        </w:rPr>
        <w:t xml:space="preserve"> Заседания онлайн транслируются также в интернете.</w:t>
      </w:r>
      <w:r w:rsidR="009639DF" w:rsidRPr="008E5D6B" w:rsidDel="009639DF">
        <w:rPr>
          <w:rFonts w:ascii="GHEA Grapalat" w:hAnsi="GHEA Grapalat"/>
          <w:sz w:val="20"/>
          <w:szCs w:val="20"/>
        </w:rPr>
        <w:t xml:space="preserve"> </w:t>
      </w:r>
    </w:p>
    <w:p w14:paraId="2416A9AE" w14:textId="77777777" w:rsidR="00996C19" w:rsidRPr="008E5D6B" w:rsidRDefault="00996C19" w:rsidP="008E5D6B">
      <w:pPr>
        <w:widowControl w:val="0"/>
        <w:tabs>
          <w:tab w:val="left" w:pos="1276"/>
        </w:tabs>
        <w:ind w:firstLine="567"/>
        <w:contextualSpacing/>
        <w:jc w:val="both"/>
        <w:rPr>
          <w:rFonts w:ascii="GHEA Grapalat" w:hAnsi="GHEA Grapalat" w:cs="Sylfaen"/>
          <w:sz w:val="20"/>
          <w:szCs w:val="20"/>
        </w:rPr>
      </w:pPr>
      <w:r w:rsidRPr="008E5D6B">
        <w:rPr>
          <w:rFonts w:ascii="GHEA Grapalat" w:hAnsi="GHEA Grapalat"/>
          <w:sz w:val="20"/>
          <w:szCs w:val="20"/>
        </w:rPr>
        <w:t>12.</w:t>
      </w:r>
      <w:r w:rsidR="009639DF" w:rsidRPr="008E5D6B">
        <w:rPr>
          <w:rFonts w:ascii="GHEA Grapalat" w:hAnsi="GHEA Grapalat"/>
          <w:sz w:val="20"/>
          <w:szCs w:val="20"/>
        </w:rPr>
        <w:t>16</w:t>
      </w:r>
      <w:r w:rsidR="00DE1D22" w:rsidRPr="008E5D6B">
        <w:rPr>
          <w:rFonts w:ascii="GHEA Grapalat" w:hAnsi="GHEA Grapalat"/>
          <w:sz w:val="20"/>
          <w:szCs w:val="20"/>
        </w:rPr>
        <w:t>.</w:t>
      </w:r>
      <w:r w:rsidR="00DE1D22" w:rsidRPr="008E5D6B">
        <w:rPr>
          <w:rFonts w:ascii="GHEA Grapalat" w:hAnsi="GHEA Grapalat"/>
          <w:sz w:val="20"/>
          <w:szCs w:val="20"/>
        </w:rPr>
        <w:tab/>
      </w:r>
      <w:r w:rsidRPr="008E5D6B">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8E5D6B">
        <w:rPr>
          <w:rFonts w:ascii="GHEA Grapalat" w:hAnsi="GHEA Grapalat"/>
          <w:sz w:val="20"/>
          <w:szCs w:val="20"/>
        </w:rPr>
        <w:t>связанные с закупками жалобы</w:t>
      </w:r>
      <w:r w:rsidRPr="008E5D6B">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14783C66" w14:textId="77777777" w:rsidR="00996C19" w:rsidRPr="008E5D6B" w:rsidRDefault="00996C19" w:rsidP="008E5D6B">
      <w:pPr>
        <w:widowControl w:val="0"/>
        <w:tabs>
          <w:tab w:val="left" w:pos="1276"/>
        </w:tabs>
        <w:ind w:firstLine="567"/>
        <w:contextualSpacing/>
        <w:jc w:val="both"/>
        <w:rPr>
          <w:rFonts w:ascii="GHEA Grapalat" w:hAnsi="GHEA Grapalat" w:cs="Sylfaen"/>
          <w:sz w:val="20"/>
          <w:szCs w:val="20"/>
        </w:rPr>
      </w:pPr>
      <w:r w:rsidRPr="008E5D6B">
        <w:rPr>
          <w:rFonts w:ascii="GHEA Grapalat" w:hAnsi="GHEA Grapalat"/>
          <w:sz w:val="20"/>
          <w:szCs w:val="20"/>
        </w:rPr>
        <w:t>12.</w:t>
      </w:r>
      <w:r w:rsidR="009639DF" w:rsidRPr="008E5D6B">
        <w:rPr>
          <w:rFonts w:ascii="GHEA Grapalat" w:hAnsi="GHEA Grapalat"/>
          <w:sz w:val="20"/>
          <w:szCs w:val="20"/>
        </w:rPr>
        <w:t>17</w:t>
      </w:r>
      <w:r w:rsidR="00DE1D22" w:rsidRPr="008E5D6B">
        <w:rPr>
          <w:rFonts w:ascii="GHEA Grapalat" w:hAnsi="GHEA Grapalat"/>
          <w:sz w:val="20"/>
          <w:szCs w:val="20"/>
        </w:rPr>
        <w:t>.</w:t>
      </w:r>
      <w:r w:rsidR="00DE1D22" w:rsidRPr="008E5D6B">
        <w:rPr>
          <w:rFonts w:ascii="GHEA Grapalat" w:hAnsi="GHEA Grapalat"/>
          <w:sz w:val="20"/>
          <w:szCs w:val="20"/>
        </w:rPr>
        <w:tab/>
      </w:r>
      <w:r w:rsidRPr="008E5D6B">
        <w:rPr>
          <w:rFonts w:ascii="GHEA Grapalat" w:hAnsi="GHEA Grapalat"/>
          <w:sz w:val="20"/>
          <w:szCs w:val="20"/>
        </w:rPr>
        <w:t xml:space="preserve">Лицо, рассматривающее </w:t>
      </w:r>
      <w:r w:rsidR="00723E02" w:rsidRPr="008E5D6B">
        <w:rPr>
          <w:rFonts w:ascii="GHEA Grapalat" w:hAnsi="GHEA Grapalat"/>
          <w:sz w:val="20"/>
          <w:szCs w:val="20"/>
        </w:rPr>
        <w:t xml:space="preserve">связанные </w:t>
      </w:r>
      <w:r w:rsidRPr="008E5D6B">
        <w:rPr>
          <w:rFonts w:ascii="GHEA Grapalat" w:hAnsi="GHEA Grapalat"/>
          <w:sz w:val="20"/>
          <w:szCs w:val="20"/>
        </w:rPr>
        <w:t>с закупками</w:t>
      </w:r>
      <w:r w:rsidR="00723E02" w:rsidRPr="008E5D6B">
        <w:rPr>
          <w:rFonts w:ascii="GHEA Grapalat" w:hAnsi="GHEA Grapalat"/>
          <w:sz w:val="20"/>
          <w:szCs w:val="20"/>
        </w:rPr>
        <w:t xml:space="preserve"> жалобы</w:t>
      </w:r>
      <w:r w:rsidRPr="008E5D6B">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63B1D3C5" w14:textId="77777777" w:rsidR="00996C19" w:rsidRPr="008E5D6B" w:rsidRDefault="00996C19" w:rsidP="008E5D6B">
      <w:pPr>
        <w:widowControl w:val="0"/>
        <w:tabs>
          <w:tab w:val="left" w:pos="1276"/>
        </w:tabs>
        <w:ind w:firstLine="567"/>
        <w:contextualSpacing/>
        <w:jc w:val="both"/>
        <w:rPr>
          <w:rFonts w:ascii="GHEA Grapalat" w:hAnsi="GHEA Grapalat" w:cs="Sylfaen"/>
          <w:sz w:val="20"/>
          <w:szCs w:val="20"/>
        </w:rPr>
      </w:pPr>
      <w:r w:rsidRPr="008E5D6B">
        <w:rPr>
          <w:rFonts w:ascii="GHEA Grapalat" w:hAnsi="GHEA Grapalat"/>
          <w:sz w:val="20"/>
          <w:szCs w:val="20"/>
        </w:rPr>
        <w:t>12.</w:t>
      </w:r>
      <w:r w:rsidR="005D27D0" w:rsidRPr="008E5D6B">
        <w:rPr>
          <w:rFonts w:ascii="GHEA Grapalat" w:hAnsi="GHEA Grapalat"/>
          <w:sz w:val="20"/>
          <w:szCs w:val="20"/>
        </w:rPr>
        <w:t>18</w:t>
      </w:r>
      <w:r w:rsidR="00DE1D22" w:rsidRPr="008E5D6B">
        <w:rPr>
          <w:rFonts w:ascii="GHEA Grapalat" w:hAnsi="GHEA Grapalat"/>
          <w:sz w:val="20"/>
          <w:szCs w:val="20"/>
        </w:rPr>
        <w:t>.</w:t>
      </w:r>
      <w:r w:rsidR="00DE1D22" w:rsidRPr="008E5D6B">
        <w:rPr>
          <w:rFonts w:ascii="GHEA Grapalat" w:hAnsi="GHEA Grapalat"/>
          <w:sz w:val="20"/>
          <w:szCs w:val="20"/>
        </w:rPr>
        <w:tab/>
      </w:r>
      <w:r w:rsidRPr="008E5D6B">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8E5D6B">
        <w:rPr>
          <w:rFonts w:ascii="GHEA Grapalat" w:hAnsi="GHEA Grapalat"/>
          <w:sz w:val="20"/>
          <w:szCs w:val="20"/>
        </w:rPr>
        <w:t>рассматривающего</w:t>
      </w:r>
      <w:proofErr w:type="spellEnd"/>
      <w:r w:rsidR="001A070B" w:rsidRPr="008E5D6B">
        <w:rPr>
          <w:rFonts w:ascii="GHEA Grapalat" w:hAnsi="GHEA Grapalat"/>
          <w:sz w:val="20"/>
          <w:szCs w:val="20"/>
        </w:rPr>
        <w:t xml:space="preserve"> связанные с закупками жалобы</w:t>
      </w:r>
      <w:r w:rsidRPr="008E5D6B">
        <w:rPr>
          <w:rFonts w:ascii="GHEA Grapalat" w:hAnsi="GHEA Grapalat"/>
          <w:sz w:val="20"/>
          <w:szCs w:val="20"/>
        </w:rPr>
        <w:t>, вправе требовать в судебном порядке возмещения убытков.</w:t>
      </w:r>
    </w:p>
    <w:p w14:paraId="381607AE" w14:textId="77777777" w:rsidR="00996C19" w:rsidRPr="008E5D6B" w:rsidRDefault="00996C19" w:rsidP="008E5D6B">
      <w:pPr>
        <w:widowControl w:val="0"/>
        <w:tabs>
          <w:tab w:val="left" w:pos="1276"/>
        </w:tabs>
        <w:ind w:firstLine="567"/>
        <w:contextualSpacing/>
        <w:jc w:val="both"/>
        <w:rPr>
          <w:rFonts w:ascii="GHEA Grapalat" w:hAnsi="GHEA Grapalat"/>
          <w:sz w:val="20"/>
          <w:szCs w:val="20"/>
        </w:rPr>
      </w:pPr>
      <w:r w:rsidRPr="008E5D6B">
        <w:rPr>
          <w:rFonts w:ascii="GHEA Grapalat" w:hAnsi="GHEA Grapalat"/>
          <w:sz w:val="20"/>
          <w:szCs w:val="20"/>
        </w:rPr>
        <w:t>12.</w:t>
      </w:r>
      <w:r w:rsidR="005D27D0" w:rsidRPr="008E5D6B">
        <w:rPr>
          <w:rFonts w:ascii="GHEA Grapalat" w:hAnsi="GHEA Grapalat"/>
          <w:sz w:val="20"/>
          <w:szCs w:val="20"/>
        </w:rPr>
        <w:t>19</w:t>
      </w:r>
      <w:r w:rsidR="00DE1D22" w:rsidRPr="008E5D6B">
        <w:rPr>
          <w:rFonts w:ascii="GHEA Grapalat" w:hAnsi="GHEA Grapalat"/>
          <w:sz w:val="20"/>
          <w:szCs w:val="20"/>
        </w:rPr>
        <w:t>.</w:t>
      </w:r>
      <w:r w:rsidR="00DE1D22" w:rsidRPr="008E5D6B">
        <w:rPr>
          <w:rFonts w:ascii="GHEA Grapalat" w:hAnsi="GHEA Grapalat"/>
          <w:sz w:val="20"/>
          <w:szCs w:val="20"/>
        </w:rPr>
        <w:tab/>
      </w:r>
      <w:r w:rsidRPr="008E5D6B">
        <w:rPr>
          <w:rFonts w:ascii="GHEA Grapalat" w:hAnsi="GHEA Grapalat"/>
          <w:sz w:val="20"/>
          <w:szCs w:val="20"/>
        </w:rPr>
        <w:t xml:space="preserve">Представленная лицу, рассматривающему </w:t>
      </w:r>
      <w:r w:rsidR="00CA485E" w:rsidRPr="008E5D6B">
        <w:rPr>
          <w:rFonts w:ascii="GHEA Grapalat" w:hAnsi="GHEA Grapalat"/>
          <w:sz w:val="20"/>
          <w:szCs w:val="20"/>
        </w:rPr>
        <w:t>связанные с закупками жалобы</w:t>
      </w:r>
      <w:r w:rsidRPr="008E5D6B">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8E5D6B">
        <w:rPr>
          <w:rFonts w:ascii="GHEA Grapalat" w:hAnsi="GHEA Grapalat"/>
          <w:sz w:val="20"/>
          <w:szCs w:val="20"/>
        </w:rPr>
        <w:t>зультатам рассмотрения жалобы.</w:t>
      </w:r>
    </w:p>
    <w:p w14:paraId="40317341" w14:textId="77777777" w:rsidR="00AE679C" w:rsidRPr="008E5D6B" w:rsidRDefault="002004DB" w:rsidP="008E5D6B">
      <w:pPr>
        <w:widowControl w:val="0"/>
        <w:ind w:firstLine="567"/>
        <w:contextualSpacing/>
        <w:jc w:val="both"/>
        <w:rPr>
          <w:rFonts w:ascii="GHEA Grapalat" w:hAnsi="GHEA Grapalat" w:cs="Sylfaen"/>
          <w:b/>
          <w:sz w:val="20"/>
          <w:szCs w:val="20"/>
        </w:rPr>
      </w:pPr>
      <w:r w:rsidRPr="008E5D6B">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8E5D6B">
        <w:rPr>
          <w:rFonts w:ascii="GHEA Grapalat" w:hAnsi="GHEA Grapalat"/>
          <w:sz w:val="20"/>
          <w:szCs w:val="20"/>
        </w:rPr>
        <w:t>З</w:t>
      </w:r>
      <w:r w:rsidRPr="008E5D6B">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8E5D6B">
        <w:rPr>
          <w:rFonts w:ascii="GHEA Grapalat" w:hAnsi="GHEA Grapalat"/>
          <w:sz w:val="20"/>
          <w:szCs w:val="20"/>
        </w:rPr>
        <w:t>ых</w:t>
      </w:r>
      <w:r w:rsidRPr="008E5D6B">
        <w:rPr>
          <w:rFonts w:ascii="GHEA Grapalat" w:hAnsi="GHEA Grapalat"/>
          <w:sz w:val="20"/>
          <w:szCs w:val="20"/>
        </w:rPr>
        <w:t xml:space="preserve"> </w:t>
      </w:r>
      <w:r w:rsidR="006F2702" w:rsidRPr="008E5D6B">
        <w:rPr>
          <w:rFonts w:ascii="GHEA Grapalat" w:hAnsi="GHEA Grapalat"/>
          <w:sz w:val="20"/>
          <w:szCs w:val="20"/>
        </w:rPr>
        <w:t xml:space="preserve">интересов </w:t>
      </w:r>
      <w:r w:rsidRPr="008E5D6B">
        <w:rPr>
          <w:rFonts w:ascii="GHEA Grapalat" w:hAnsi="GHEA Grapalat"/>
          <w:sz w:val="20"/>
          <w:szCs w:val="20"/>
        </w:rPr>
        <w:t xml:space="preserve">или </w:t>
      </w:r>
      <w:r w:rsidR="006F2702" w:rsidRPr="008E5D6B">
        <w:rPr>
          <w:rFonts w:ascii="GHEA Grapalat" w:hAnsi="GHEA Grapalat"/>
          <w:sz w:val="20"/>
          <w:szCs w:val="20"/>
        </w:rPr>
        <w:t xml:space="preserve">интересов </w:t>
      </w:r>
      <w:r w:rsidRPr="008E5D6B">
        <w:rPr>
          <w:rFonts w:ascii="GHEA Grapalat" w:hAnsi="GHEA Grapalat"/>
          <w:sz w:val="20"/>
          <w:szCs w:val="20"/>
        </w:rPr>
        <w:t xml:space="preserve">обороны и национальной безопасности, необходимо продолжить процесс </w:t>
      </w:r>
      <w:proofErr w:type="spellStart"/>
      <w:r w:rsidRPr="008E5D6B">
        <w:rPr>
          <w:rFonts w:ascii="GHEA Grapalat" w:hAnsi="GHEA Grapalat"/>
          <w:sz w:val="20"/>
          <w:szCs w:val="20"/>
        </w:rPr>
        <w:t>закупки.</w:t>
      </w:r>
      <w:r w:rsidR="00996C19" w:rsidRPr="008E5D6B">
        <w:rPr>
          <w:rFonts w:ascii="GHEA Grapalat" w:hAnsi="GHEA Grapalat"/>
          <w:sz w:val="20"/>
          <w:szCs w:val="20"/>
        </w:rPr>
        <w:t>Лицо</w:t>
      </w:r>
      <w:proofErr w:type="spellEnd"/>
      <w:r w:rsidR="00996C19" w:rsidRPr="008E5D6B">
        <w:rPr>
          <w:rFonts w:ascii="GHEA Grapalat" w:hAnsi="GHEA Grapalat"/>
          <w:sz w:val="20"/>
          <w:szCs w:val="20"/>
        </w:rPr>
        <w:t xml:space="preserve">, рассматривающее </w:t>
      </w:r>
      <w:r w:rsidR="00A31442" w:rsidRPr="008E5D6B">
        <w:rPr>
          <w:rFonts w:ascii="GHEA Grapalat" w:hAnsi="GHEA Grapalat"/>
          <w:sz w:val="20"/>
          <w:szCs w:val="20"/>
        </w:rPr>
        <w:t xml:space="preserve">связанные с закупками </w:t>
      </w:r>
      <w:r w:rsidR="00996C19" w:rsidRPr="008E5D6B">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14:paraId="441F64AC" w14:textId="77777777" w:rsidR="00AE679C" w:rsidRPr="008E5D6B" w:rsidRDefault="00AE679C" w:rsidP="008E5D6B">
      <w:pPr>
        <w:widowControl w:val="0"/>
        <w:contextualSpacing/>
        <w:jc w:val="center"/>
        <w:rPr>
          <w:rFonts w:ascii="GHEA Grapalat" w:hAnsi="GHEA Grapalat" w:cs="Sylfaen"/>
          <w:b/>
          <w:sz w:val="20"/>
          <w:szCs w:val="20"/>
        </w:rPr>
      </w:pPr>
    </w:p>
    <w:p w14:paraId="0365EF15" w14:textId="77777777" w:rsidR="00676BAE" w:rsidRDefault="00676BAE">
      <w:pPr>
        <w:rPr>
          <w:rFonts w:ascii="GHEA Grapalat" w:hAnsi="GHEA Grapalat"/>
          <w:b/>
          <w:sz w:val="20"/>
          <w:szCs w:val="20"/>
        </w:rPr>
      </w:pPr>
      <w:r>
        <w:rPr>
          <w:rFonts w:ascii="GHEA Grapalat" w:hAnsi="GHEA Grapalat"/>
          <w:b/>
          <w:sz w:val="20"/>
          <w:szCs w:val="20"/>
        </w:rPr>
        <w:br w:type="page"/>
      </w:r>
    </w:p>
    <w:p w14:paraId="7891AEE0" w14:textId="77777777" w:rsidR="00096865" w:rsidRPr="008E5D6B" w:rsidRDefault="00096865" w:rsidP="008E5D6B">
      <w:pPr>
        <w:contextualSpacing/>
        <w:jc w:val="center"/>
        <w:rPr>
          <w:rFonts w:ascii="GHEA Grapalat" w:hAnsi="GHEA Grapalat"/>
          <w:b/>
          <w:sz w:val="20"/>
          <w:szCs w:val="20"/>
        </w:rPr>
      </w:pPr>
      <w:r w:rsidRPr="008E5D6B">
        <w:rPr>
          <w:rFonts w:ascii="GHEA Grapalat" w:hAnsi="GHEA Grapalat"/>
          <w:b/>
          <w:sz w:val="20"/>
          <w:szCs w:val="20"/>
        </w:rPr>
        <w:lastRenderedPageBreak/>
        <w:t>ЧАСТЬ II</w:t>
      </w:r>
    </w:p>
    <w:p w14:paraId="07EEB4B3" w14:textId="77777777" w:rsidR="008842CE" w:rsidRPr="008E5D6B" w:rsidRDefault="008842CE" w:rsidP="008E5D6B">
      <w:pPr>
        <w:widowControl w:val="0"/>
        <w:contextualSpacing/>
        <w:jc w:val="center"/>
        <w:rPr>
          <w:rFonts w:ascii="GHEA Grapalat" w:hAnsi="GHEA Grapalat"/>
          <w:b/>
          <w:sz w:val="20"/>
          <w:szCs w:val="20"/>
        </w:rPr>
      </w:pPr>
    </w:p>
    <w:p w14:paraId="6B96EB1A" w14:textId="77777777" w:rsidR="00096865" w:rsidRPr="008E5D6B" w:rsidRDefault="00096865" w:rsidP="008E5D6B">
      <w:pPr>
        <w:pStyle w:val="aa"/>
        <w:widowControl w:val="0"/>
        <w:spacing w:after="0"/>
        <w:contextualSpacing/>
        <w:jc w:val="center"/>
        <w:rPr>
          <w:rFonts w:ascii="GHEA Grapalat" w:hAnsi="GHEA Grapalat"/>
          <w:b/>
          <w:sz w:val="20"/>
          <w:szCs w:val="20"/>
        </w:rPr>
      </w:pPr>
      <w:r w:rsidRPr="008E5D6B">
        <w:rPr>
          <w:rFonts w:ascii="GHEA Grapalat" w:hAnsi="GHEA Grapalat"/>
          <w:b/>
          <w:sz w:val="20"/>
          <w:szCs w:val="20"/>
        </w:rPr>
        <w:t>ИНСТРУКЦИЯ</w:t>
      </w:r>
      <w:r w:rsidR="00191D27" w:rsidRPr="008E5D6B">
        <w:rPr>
          <w:rFonts w:ascii="GHEA Grapalat" w:hAnsi="GHEA Grapalat"/>
          <w:b/>
          <w:sz w:val="20"/>
          <w:szCs w:val="20"/>
        </w:rPr>
        <w:t xml:space="preserve"> </w:t>
      </w:r>
      <w:r w:rsidRPr="008E5D6B">
        <w:rPr>
          <w:rFonts w:ascii="GHEA Grapalat" w:hAnsi="GHEA Grapalat"/>
          <w:b/>
          <w:sz w:val="20"/>
          <w:szCs w:val="20"/>
        </w:rPr>
        <w:t xml:space="preserve">ПО СОСТАВЛЕНИЮ </w:t>
      </w:r>
      <w:r w:rsidR="00191D27" w:rsidRPr="008E5D6B">
        <w:rPr>
          <w:rFonts w:ascii="GHEA Grapalat" w:hAnsi="GHEA Grapalat"/>
          <w:b/>
          <w:sz w:val="20"/>
          <w:szCs w:val="20"/>
        </w:rPr>
        <w:br/>
      </w:r>
      <w:r w:rsidRPr="008E5D6B">
        <w:rPr>
          <w:rFonts w:ascii="GHEA Grapalat" w:hAnsi="GHEA Grapalat"/>
          <w:b/>
          <w:sz w:val="20"/>
          <w:szCs w:val="20"/>
        </w:rPr>
        <w:t xml:space="preserve">ЗАЯВКИ НА </w:t>
      </w:r>
      <w:r w:rsidR="00405986">
        <w:rPr>
          <w:rFonts w:ascii="GHEA Grapalat" w:hAnsi="GHEA Grapalat"/>
          <w:b/>
          <w:sz w:val="20"/>
          <w:szCs w:val="20"/>
        </w:rPr>
        <w:t>ЗАПРОС КОТИРОВОК</w:t>
      </w:r>
    </w:p>
    <w:p w14:paraId="17C62781" w14:textId="77777777" w:rsidR="00096865" w:rsidRPr="008E5D6B" w:rsidRDefault="00096865" w:rsidP="008E5D6B">
      <w:pPr>
        <w:widowControl w:val="0"/>
        <w:contextualSpacing/>
        <w:jc w:val="center"/>
        <w:rPr>
          <w:rFonts w:ascii="GHEA Grapalat" w:hAnsi="GHEA Grapalat"/>
          <w:sz w:val="20"/>
          <w:szCs w:val="20"/>
        </w:rPr>
      </w:pPr>
    </w:p>
    <w:p w14:paraId="27E63870" w14:textId="77777777" w:rsidR="00096865" w:rsidRPr="008E5D6B" w:rsidRDefault="008D5016" w:rsidP="008E5D6B">
      <w:pPr>
        <w:widowControl w:val="0"/>
        <w:contextualSpacing/>
        <w:jc w:val="center"/>
        <w:rPr>
          <w:rFonts w:ascii="GHEA Grapalat" w:hAnsi="GHEA Grapalat"/>
          <w:b/>
          <w:sz w:val="20"/>
          <w:szCs w:val="20"/>
        </w:rPr>
      </w:pPr>
      <w:r w:rsidRPr="008E5D6B">
        <w:rPr>
          <w:rFonts w:ascii="GHEA Grapalat" w:hAnsi="GHEA Grapalat"/>
          <w:b/>
          <w:sz w:val="20"/>
          <w:szCs w:val="20"/>
        </w:rPr>
        <w:t>1. ОБЩИЕ ПОЛОЖЕНИЯ</w:t>
      </w:r>
    </w:p>
    <w:p w14:paraId="460FD97C" w14:textId="77777777" w:rsidR="00096865" w:rsidRPr="008E5D6B" w:rsidRDefault="00096865" w:rsidP="008E5D6B">
      <w:pPr>
        <w:widowControl w:val="0"/>
        <w:tabs>
          <w:tab w:val="left" w:pos="1134"/>
        </w:tabs>
        <w:ind w:firstLine="567"/>
        <w:contextualSpacing/>
        <w:jc w:val="both"/>
        <w:rPr>
          <w:rFonts w:ascii="GHEA Grapalat" w:hAnsi="GHEA Grapalat" w:cs="Sylfaen"/>
          <w:sz w:val="20"/>
          <w:szCs w:val="20"/>
        </w:rPr>
      </w:pPr>
      <w:r w:rsidRPr="008E5D6B">
        <w:rPr>
          <w:rFonts w:ascii="GHEA Grapalat" w:hAnsi="GHEA Grapalat"/>
          <w:sz w:val="20"/>
          <w:szCs w:val="20"/>
        </w:rPr>
        <w:t>1.1</w:t>
      </w:r>
      <w:r w:rsidR="003802B8" w:rsidRPr="008E5D6B">
        <w:rPr>
          <w:rFonts w:ascii="GHEA Grapalat" w:hAnsi="GHEA Grapalat"/>
          <w:sz w:val="20"/>
          <w:szCs w:val="20"/>
        </w:rPr>
        <w:t>.</w:t>
      </w:r>
      <w:r w:rsidR="003802B8" w:rsidRPr="008E5D6B">
        <w:rPr>
          <w:rFonts w:ascii="GHEA Grapalat" w:hAnsi="GHEA Grapalat"/>
          <w:sz w:val="20"/>
          <w:szCs w:val="20"/>
        </w:rPr>
        <w:tab/>
      </w:r>
      <w:r w:rsidRPr="008E5D6B">
        <w:rPr>
          <w:rFonts w:ascii="GHEA Grapalat" w:hAnsi="GHEA Grapalat"/>
          <w:sz w:val="20"/>
          <w:szCs w:val="20"/>
        </w:rPr>
        <w:t>Целью настоящей Инструкции является содействие участникам при подготовке заявки.</w:t>
      </w:r>
    </w:p>
    <w:p w14:paraId="691737BF" w14:textId="77777777" w:rsidR="00096865" w:rsidRPr="008E5D6B" w:rsidRDefault="00096865" w:rsidP="008E5D6B">
      <w:pPr>
        <w:widowControl w:val="0"/>
        <w:tabs>
          <w:tab w:val="left" w:pos="1134"/>
        </w:tabs>
        <w:ind w:firstLine="567"/>
        <w:contextualSpacing/>
        <w:jc w:val="both"/>
        <w:rPr>
          <w:rFonts w:ascii="GHEA Grapalat" w:hAnsi="GHEA Grapalat" w:cs="Sylfaen"/>
          <w:sz w:val="20"/>
          <w:szCs w:val="20"/>
        </w:rPr>
      </w:pPr>
      <w:r w:rsidRPr="008E5D6B">
        <w:rPr>
          <w:rFonts w:ascii="GHEA Grapalat" w:hAnsi="GHEA Grapalat"/>
          <w:sz w:val="20"/>
          <w:szCs w:val="20"/>
        </w:rPr>
        <w:t>1.2</w:t>
      </w:r>
      <w:r w:rsidR="003802B8" w:rsidRPr="008E5D6B">
        <w:rPr>
          <w:rFonts w:ascii="GHEA Grapalat" w:hAnsi="GHEA Grapalat"/>
          <w:sz w:val="20"/>
          <w:szCs w:val="20"/>
        </w:rPr>
        <w:t>.</w:t>
      </w:r>
      <w:r w:rsidR="003802B8" w:rsidRPr="008E5D6B">
        <w:rPr>
          <w:rFonts w:ascii="GHEA Grapalat" w:hAnsi="GHEA Grapalat"/>
          <w:sz w:val="20"/>
          <w:szCs w:val="20"/>
        </w:rPr>
        <w:tab/>
      </w:r>
      <w:r w:rsidRPr="008E5D6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AC28217" w14:textId="77777777" w:rsidR="00096865" w:rsidRPr="008E5D6B" w:rsidRDefault="00096865" w:rsidP="008E5D6B">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1.3</w:t>
      </w:r>
      <w:r w:rsidR="003802B8" w:rsidRPr="008E5D6B">
        <w:rPr>
          <w:rFonts w:ascii="GHEA Grapalat" w:hAnsi="GHEA Grapalat"/>
          <w:sz w:val="20"/>
          <w:szCs w:val="20"/>
        </w:rPr>
        <w:t>.</w:t>
      </w:r>
      <w:r w:rsidR="003802B8" w:rsidRPr="008E5D6B">
        <w:rPr>
          <w:rFonts w:ascii="GHEA Grapalat" w:hAnsi="GHEA Grapalat"/>
          <w:sz w:val="20"/>
          <w:szCs w:val="20"/>
        </w:rPr>
        <w:tab/>
      </w:r>
      <w:r w:rsidRPr="008E5D6B">
        <w:rPr>
          <w:rFonts w:ascii="GHEA Grapalat" w:hAnsi="GHEA Grapalat"/>
          <w:sz w:val="20"/>
          <w:szCs w:val="20"/>
        </w:rPr>
        <w:t>Кроме армянского языка, заявки могут быть поданы также н</w:t>
      </w:r>
      <w:r w:rsidR="00191D27" w:rsidRPr="008E5D6B">
        <w:rPr>
          <w:rFonts w:ascii="GHEA Grapalat" w:hAnsi="GHEA Grapalat"/>
          <w:sz w:val="20"/>
          <w:szCs w:val="20"/>
        </w:rPr>
        <w:t>а английском или русском языке.</w:t>
      </w:r>
    </w:p>
    <w:p w14:paraId="53056ED1" w14:textId="77777777" w:rsidR="00096865" w:rsidRPr="008E5D6B" w:rsidRDefault="008D5016" w:rsidP="008E5D6B">
      <w:pPr>
        <w:widowControl w:val="0"/>
        <w:contextualSpacing/>
        <w:jc w:val="center"/>
        <w:rPr>
          <w:rFonts w:ascii="GHEA Grapalat" w:hAnsi="GHEA Grapalat"/>
          <w:b/>
          <w:sz w:val="20"/>
          <w:szCs w:val="20"/>
        </w:rPr>
      </w:pPr>
      <w:r w:rsidRPr="008E5D6B">
        <w:rPr>
          <w:rFonts w:ascii="GHEA Grapalat" w:hAnsi="GHEA Grapalat"/>
          <w:b/>
          <w:sz w:val="20"/>
          <w:szCs w:val="20"/>
        </w:rPr>
        <w:t>2. ЗАЯВКА НА ПРОЦЕДУРУ</w:t>
      </w:r>
    </w:p>
    <w:p w14:paraId="12792630" w14:textId="77777777" w:rsidR="002D5CF0" w:rsidRPr="008E5D6B" w:rsidRDefault="0078387F" w:rsidP="008E5D6B">
      <w:pPr>
        <w:widowControl w:val="0"/>
        <w:ind w:firstLine="567"/>
        <w:contextualSpacing/>
        <w:jc w:val="both"/>
        <w:rPr>
          <w:rFonts w:ascii="GHEA Grapalat" w:hAnsi="GHEA Grapalat" w:cs="Sylfaen"/>
          <w:sz w:val="20"/>
          <w:szCs w:val="20"/>
        </w:rPr>
      </w:pPr>
      <w:r w:rsidRPr="008E5D6B">
        <w:rPr>
          <w:rFonts w:ascii="GHEA Grapalat" w:hAnsi="GHEA Grapalat"/>
          <w:sz w:val="20"/>
          <w:szCs w:val="20"/>
        </w:rPr>
        <w:t>Для участия в процедуре участник подает заявку посредством системы. К</w:t>
      </w:r>
      <w:r w:rsidR="003B3302" w:rsidRPr="008E5D6B">
        <w:rPr>
          <w:rFonts w:ascii="Courier New" w:hAnsi="Courier New" w:cs="Courier New"/>
          <w:sz w:val="20"/>
          <w:szCs w:val="20"/>
          <w:lang w:val="en-US"/>
        </w:rPr>
        <w:t> </w:t>
      </w:r>
      <w:r w:rsidRPr="008E5D6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CBAC63F" w14:textId="77777777" w:rsidR="002D5CF0" w:rsidRPr="008E5D6B" w:rsidRDefault="002D5CF0" w:rsidP="008E5D6B">
      <w:pPr>
        <w:widowControl w:val="0"/>
        <w:tabs>
          <w:tab w:val="left" w:pos="1134"/>
        </w:tabs>
        <w:ind w:firstLine="567"/>
        <w:contextualSpacing/>
        <w:jc w:val="both"/>
        <w:rPr>
          <w:rFonts w:ascii="GHEA Grapalat" w:hAnsi="GHEA Grapalat"/>
          <w:b/>
          <w:sz w:val="20"/>
          <w:szCs w:val="20"/>
        </w:rPr>
      </w:pPr>
      <w:r w:rsidRPr="008E5D6B">
        <w:rPr>
          <w:rFonts w:ascii="GHEA Grapalat" w:hAnsi="GHEA Grapalat"/>
          <w:b/>
          <w:sz w:val="20"/>
          <w:szCs w:val="20"/>
        </w:rPr>
        <w:t>1)</w:t>
      </w:r>
      <w:r w:rsidR="005114D0" w:rsidRPr="008E5D6B">
        <w:rPr>
          <w:rFonts w:ascii="GHEA Grapalat" w:hAnsi="GHEA Grapalat"/>
          <w:b/>
          <w:sz w:val="20"/>
          <w:szCs w:val="20"/>
        </w:rPr>
        <w:tab/>
      </w:r>
      <w:r w:rsidRPr="008E5D6B">
        <w:rPr>
          <w:rFonts w:ascii="GHEA Grapalat" w:hAnsi="GHEA Grapalat"/>
          <w:b/>
          <w:sz w:val="20"/>
          <w:szCs w:val="20"/>
        </w:rPr>
        <w:t>"критерий Пригодности";</w:t>
      </w:r>
    </w:p>
    <w:p w14:paraId="34542B51" w14:textId="77777777" w:rsidR="00096865" w:rsidRDefault="002D5CF0" w:rsidP="008E5D6B">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2.1</w:t>
      </w:r>
      <w:r w:rsidR="005114D0" w:rsidRPr="008E5D6B">
        <w:rPr>
          <w:rFonts w:ascii="GHEA Grapalat" w:hAnsi="GHEA Grapalat"/>
          <w:sz w:val="20"/>
          <w:szCs w:val="20"/>
        </w:rPr>
        <w:t>.</w:t>
      </w:r>
      <w:r w:rsidR="009873F3" w:rsidRPr="008E5D6B">
        <w:rPr>
          <w:rFonts w:ascii="GHEA Grapalat" w:hAnsi="GHEA Grapalat"/>
          <w:sz w:val="20"/>
          <w:szCs w:val="20"/>
        </w:rPr>
        <w:tab/>
      </w:r>
      <w:r w:rsidRPr="008E5D6B">
        <w:rPr>
          <w:rFonts w:ascii="GHEA Grapalat" w:hAnsi="GHEA Grapalat"/>
          <w:sz w:val="20"/>
          <w:szCs w:val="20"/>
        </w:rPr>
        <w:t>заявление</w:t>
      </w:r>
      <w:r w:rsidR="00EB3C28" w:rsidRPr="008E5D6B">
        <w:rPr>
          <w:rFonts w:ascii="GHEA Grapalat" w:hAnsi="GHEA Grapalat"/>
          <w:sz w:val="20"/>
          <w:szCs w:val="20"/>
        </w:rPr>
        <w:t>--</w:t>
      </w:r>
      <w:proofErr w:type="spellStart"/>
      <w:r w:rsidR="00EB3C28" w:rsidRPr="008E5D6B">
        <w:rPr>
          <w:rFonts w:ascii="GHEA Grapalat" w:hAnsi="GHEA Grapalat"/>
          <w:sz w:val="20"/>
          <w:szCs w:val="20"/>
        </w:rPr>
        <w:t>объявлени</w:t>
      </w:r>
      <w:proofErr w:type="spellEnd"/>
      <w:r w:rsidR="00EB3C28" w:rsidRPr="008E5D6B">
        <w:rPr>
          <w:rFonts w:ascii="GHEA Grapalat" w:hAnsi="GHEA Grapalat"/>
          <w:sz w:val="20"/>
          <w:szCs w:val="20"/>
          <w:lang w:val="en-US"/>
        </w:rPr>
        <w:t>e</w:t>
      </w:r>
      <w:r w:rsidR="00EB3C28" w:rsidRPr="008E5D6B">
        <w:rPr>
          <w:rFonts w:ascii="GHEA Grapalat" w:hAnsi="GHEA Grapalat"/>
          <w:sz w:val="20"/>
          <w:szCs w:val="20"/>
        </w:rPr>
        <w:t xml:space="preserve"> </w:t>
      </w:r>
      <w:r w:rsidR="001504AC" w:rsidRPr="008E5D6B">
        <w:rPr>
          <w:rFonts w:ascii="GHEA Grapalat" w:hAnsi="GHEA Grapalat"/>
          <w:sz w:val="20"/>
          <w:szCs w:val="20"/>
        </w:rPr>
        <w:t>н</w:t>
      </w:r>
      <w:r w:rsidRPr="008E5D6B">
        <w:rPr>
          <w:rFonts w:ascii="GHEA Grapalat" w:hAnsi="GHEA Grapalat"/>
          <w:sz w:val="20"/>
          <w:szCs w:val="20"/>
        </w:rPr>
        <w:t>а участие в процедуре согласно Приложению №1;</w:t>
      </w:r>
    </w:p>
    <w:p w14:paraId="1C0E8065" w14:textId="77777777" w:rsidR="009D7EFF" w:rsidRDefault="009D7EFF" w:rsidP="008E5D6B">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2.</w:t>
      </w:r>
      <w:r w:rsidR="005A17BE" w:rsidRPr="008E5D6B">
        <w:rPr>
          <w:rFonts w:ascii="GHEA Grapalat" w:hAnsi="GHEA Grapalat"/>
          <w:sz w:val="20"/>
          <w:szCs w:val="20"/>
        </w:rPr>
        <w:t>2</w:t>
      </w:r>
      <w:r w:rsidR="00EA7CA6" w:rsidRPr="008E5D6B">
        <w:rPr>
          <w:rFonts w:ascii="GHEA Grapalat" w:hAnsi="GHEA Grapalat"/>
          <w:sz w:val="20"/>
          <w:szCs w:val="20"/>
        </w:rPr>
        <w:t xml:space="preserve"> </w:t>
      </w:r>
      <w:r w:rsidR="00524D3D" w:rsidRPr="008E5D6B">
        <w:rPr>
          <w:rFonts w:ascii="GHEA Grapalat" w:hAnsi="GHEA Grapalat"/>
          <w:sz w:val="20"/>
          <w:szCs w:val="20"/>
        </w:rPr>
        <w:t xml:space="preserve"> </w:t>
      </w:r>
      <w:r w:rsidRPr="008E5D6B">
        <w:rPr>
          <w:rFonts w:ascii="GHEA Grapalat" w:hAnsi="GHEA Grapalat"/>
          <w:sz w:val="20"/>
          <w:szCs w:val="20"/>
        </w:rPr>
        <w:t>копию договора</w:t>
      </w:r>
      <w:r w:rsidR="00AD6738" w:rsidRPr="008E5D6B">
        <w:rPr>
          <w:rFonts w:ascii="GHEA Grapalat" w:hAnsi="GHEA Grapalat"/>
          <w:sz w:val="20"/>
          <w:szCs w:val="20"/>
        </w:rPr>
        <w:t xml:space="preserve"> субподряда</w:t>
      </w:r>
      <w:r w:rsidRPr="008E5D6B">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8E5D6B">
        <w:rPr>
          <w:rFonts w:ascii="GHEA Grapalat" w:hAnsi="GHEA Grapalat"/>
          <w:sz w:val="20"/>
          <w:szCs w:val="20"/>
        </w:rPr>
        <w:t>субподряд</w:t>
      </w:r>
      <w:r w:rsidRPr="008E5D6B">
        <w:rPr>
          <w:rFonts w:ascii="GHEA Grapalat" w:hAnsi="GHEA Grapalat"/>
          <w:sz w:val="20"/>
          <w:szCs w:val="20"/>
        </w:rPr>
        <w:t>;</w:t>
      </w:r>
    </w:p>
    <w:p w14:paraId="73605E7B" w14:textId="77777777" w:rsidR="008D4137" w:rsidRPr="008E5D6B" w:rsidRDefault="008D4137" w:rsidP="008E5D6B">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2.</w:t>
      </w:r>
      <w:r w:rsidR="005A17BE" w:rsidRPr="008E5D6B">
        <w:rPr>
          <w:rFonts w:ascii="GHEA Grapalat" w:hAnsi="GHEA Grapalat"/>
          <w:sz w:val="20"/>
          <w:szCs w:val="20"/>
        </w:rPr>
        <w:t>3</w:t>
      </w:r>
      <w:r w:rsidR="00EA7CA6" w:rsidRPr="008E5D6B">
        <w:rPr>
          <w:rFonts w:ascii="GHEA Grapalat" w:hAnsi="GHEA Grapalat"/>
          <w:sz w:val="20"/>
          <w:szCs w:val="20"/>
        </w:rPr>
        <w:t xml:space="preserve"> </w:t>
      </w:r>
      <w:r w:rsidRPr="008E5D6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8E5D6B">
        <w:rPr>
          <w:rStyle w:val="af6"/>
          <w:rFonts w:ascii="GHEA Grapalat" w:hAnsi="GHEA Grapalat"/>
          <w:sz w:val="20"/>
          <w:szCs w:val="20"/>
        </w:rPr>
        <w:footnoteReference w:customMarkFollows="1" w:id="3"/>
        <w:t>16</w:t>
      </w:r>
    </w:p>
    <w:p w14:paraId="531592F0" w14:textId="77777777" w:rsidR="007B3529" w:rsidRPr="007B3529" w:rsidRDefault="007B3529" w:rsidP="007B3529">
      <w:pPr>
        <w:pStyle w:val="norm"/>
        <w:widowControl w:val="0"/>
        <w:tabs>
          <w:tab w:val="left" w:pos="1134"/>
        </w:tabs>
        <w:spacing w:line="276" w:lineRule="auto"/>
        <w:ind w:firstLine="567"/>
        <w:contextualSpacing/>
        <w:rPr>
          <w:rFonts w:ascii="GHEA Grapalat" w:hAnsi="GHEA Grapalat"/>
          <w:b/>
          <w:sz w:val="20"/>
        </w:rPr>
      </w:pPr>
      <w:r w:rsidRPr="007B3529">
        <w:rPr>
          <w:rFonts w:ascii="GHEA Grapalat" w:hAnsi="GHEA Grapalat"/>
          <w:b/>
          <w:sz w:val="20"/>
        </w:rPr>
        <w:t>3)</w:t>
      </w:r>
      <w:r w:rsidRPr="007B3529">
        <w:rPr>
          <w:rFonts w:ascii="GHEA Grapalat" w:hAnsi="GHEA Grapalat"/>
          <w:b/>
          <w:sz w:val="20"/>
        </w:rPr>
        <w:tab/>
        <w:t>"Финансовый критерий";</w:t>
      </w:r>
    </w:p>
    <w:p w14:paraId="7DB2DD92" w14:textId="77777777" w:rsidR="007B3529" w:rsidRPr="0058644B" w:rsidRDefault="007B3529" w:rsidP="007B3529">
      <w:pPr>
        <w:pStyle w:val="norm"/>
        <w:widowControl w:val="0"/>
        <w:tabs>
          <w:tab w:val="left" w:pos="1134"/>
        </w:tabs>
        <w:spacing w:line="276" w:lineRule="auto"/>
        <w:ind w:firstLine="567"/>
        <w:contextualSpacing/>
        <w:rPr>
          <w:rFonts w:ascii="GHEA Grapalat" w:hAnsi="GHEA Grapalat"/>
          <w:sz w:val="20"/>
        </w:rPr>
      </w:pPr>
      <w:r w:rsidRPr="007B3529">
        <w:rPr>
          <w:rFonts w:ascii="GHEA Grapalat" w:hAnsi="GHEA Grapalat"/>
          <w:sz w:val="20"/>
        </w:rPr>
        <w:t>2.5.</w:t>
      </w:r>
      <w:r w:rsidRPr="007B3529">
        <w:rPr>
          <w:rFonts w:ascii="GHEA Grapalat" w:hAnsi="GHEA Grapalat"/>
          <w:sz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51EB28D1" w14:textId="77777777" w:rsidR="00F27A50" w:rsidRPr="005C0F82" w:rsidRDefault="005E7AC1" w:rsidP="007B3529">
      <w:pPr>
        <w:pStyle w:val="norm"/>
        <w:widowControl w:val="0"/>
        <w:tabs>
          <w:tab w:val="left" w:pos="1134"/>
        </w:tabs>
        <w:spacing w:line="276" w:lineRule="auto"/>
        <w:ind w:firstLine="567"/>
        <w:contextualSpacing/>
        <w:rPr>
          <w:rFonts w:ascii="GHEA Grapalat" w:hAnsi="GHEA Grapalat"/>
          <w:sz w:val="20"/>
        </w:rPr>
      </w:pPr>
      <w:r w:rsidRPr="008E5D6B">
        <w:rPr>
          <w:rFonts w:ascii="GHEA Grapalat" w:hAnsi="GHEA Grapalat"/>
          <w:sz w:val="20"/>
        </w:rPr>
        <w:t xml:space="preserve">2.6 </w:t>
      </w:r>
      <w:r w:rsidR="00F27A50" w:rsidRPr="008E5D6B">
        <w:rPr>
          <w:rFonts w:ascii="GHEA Grapalat" w:hAnsi="GHEA Grapalat"/>
          <w:sz w:val="20"/>
        </w:rPr>
        <w:t>При закупке строительных работ:</w:t>
      </w:r>
      <w:r w:rsidR="005C0F82" w:rsidRPr="005C0F82">
        <w:rPr>
          <w:rFonts w:ascii="GHEA Grapalat" w:hAnsi="GHEA Grapalat"/>
          <w:sz w:val="20"/>
        </w:rPr>
        <w:t xml:space="preserve"> </w:t>
      </w:r>
      <w:r w:rsidR="005C0F82" w:rsidRPr="008E5D6B">
        <w:rPr>
          <w:rFonts w:ascii="GHEA Grapalat" w:hAnsi="GHEA Grapalat"/>
          <w:sz w:val="20"/>
        </w:rPr>
        <w:t>Приложению №2</w:t>
      </w:r>
      <w:r w:rsidR="005C0F82" w:rsidRPr="005C0F82">
        <w:rPr>
          <w:rFonts w:ascii="GHEA Grapalat" w:hAnsi="GHEA Grapalat"/>
          <w:sz w:val="20"/>
        </w:rPr>
        <w:t>.1</w:t>
      </w:r>
    </w:p>
    <w:p w14:paraId="4589C0A7" w14:textId="77777777" w:rsidR="006F2D9C" w:rsidRPr="008E5D6B" w:rsidRDefault="00D70ABA" w:rsidP="008E5D6B">
      <w:pPr>
        <w:ind w:firstLine="567"/>
        <w:contextualSpacing/>
        <w:jc w:val="both"/>
        <w:rPr>
          <w:rFonts w:ascii="GHEA Grapalat" w:hAnsi="GHEA Grapalat"/>
          <w:sz w:val="20"/>
          <w:szCs w:val="20"/>
        </w:rPr>
      </w:pPr>
      <w:r w:rsidRPr="008E5D6B">
        <w:rPr>
          <w:rFonts w:ascii="GHEA Grapalat" w:hAnsi="GHEA Grapalat"/>
          <w:sz w:val="20"/>
          <w:szCs w:val="20"/>
        </w:rPr>
        <w:t>-</w:t>
      </w:r>
      <w:r w:rsidR="006F2D9C" w:rsidRPr="008E5D6B">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50B0A1A1" w14:textId="77777777" w:rsidR="00A67EAC" w:rsidRPr="00EA210F" w:rsidRDefault="009F0AB3" w:rsidP="008E5D6B">
      <w:pPr>
        <w:pStyle w:val="norm"/>
        <w:spacing w:line="240" w:lineRule="auto"/>
        <w:contextualSpacing/>
        <w:rPr>
          <w:rFonts w:ascii="GHEA Grapalat" w:hAnsi="GHEA Grapalat"/>
          <w:sz w:val="20"/>
        </w:rPr>
      </w:pPr>
      <w:r w:rsidRPr="008E5D6B">
        <w:rPr>
          <w:rFonts w:ascii="GHEA Grapalat" w:hAnsi="GHEA Grapalat"/>
          <w:sz w:val="20"/>
        </w:rPr>
        <w:t>2</w:t>
      </w:r>
      <w:r w:rsidR="00F460E3" w:rsidRPr="008E5D6B">
        <w:rPr>
          <w:rFonts w:ascii="GHEA Grapalat" w:hAnsi="GHEA Grapalat"/>
          <w:sz w:val="20"/>
        </w:rPr>
        <w:t>.</w:t>
      </w:r>
      <w:r w:rsidRPr="008E5D6B">
        <w:rPr>
          <w:rFonts w:ascii="GHEA Grapalat" w:hAnsi="GHEA Grapalat"/>
          <w:sz w:val="20"/>
        </w:rPr>
        <w:t>7</w:t>
      </w:r>
      <w:r w:rsidR="00E267E5" w:rsidRPr="008E5D6B">
        <w:rPr>
          <w:rFonts w:ascii="GHEA Grapalat" w:hAnsi="GHEA Grapalat"/>
          <w:sz w:val="20"/>
        </w:rPr>
        <w:tab/>
      </w:r>
      <w:r w:rsidR="008626E5" w:rsidRPr="008E5D6B">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3358AF6" w14:textId="77777777" w:rsidR="00B90C52" w:rsidRPr="008E5D6B" w:rsidRDefault="009F0AB3" w:rsidP="008E5D6B">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2</w:t>
      </w:r>
      <w:r w:rsidR="008626E5" w:rsidRPr="008E5D6B">
        <w:rPr>
          <w:rFonts w:ascii="GHEA Grapalat" w:hAnsi="GHEA Grapalat"/>
          <w:sz w:val="20"/>
          <w:szCs w:val="20"/>
        </w:rPr>
        <w:t>.</w:t>
      </w:r>
      <w:r w:rsidRPr="008E5D6B">
        <w:rPr>
          <w:rFonts w:ascii="GHEA Grapalat" w:hAnsi="GHEA Grapalat"/>
          <w:sz w:val="20"/>
          <w:szCs w:val="20"/>
        </w:rPr>
        <w:t>8</w:t>
      </w:r>
      <w:r w:rsidR="00EC4580" w:rsidRPr="008E5D6B">
        <w:rPr>
          <w:rFonts w:ascii="GHEA Grapalat" w:hAnsi="GHEA Grapalat"/>
          <w:sz w:val="20"/>
          <w:szCs w:val="20"/>
        </w:rPr>
        <w:t>.</w:t>
      </w:r>
      <w:r w:rsidR="00E267E5" w:rsidRPr="008E5D6B">
        <w:rPr>
          <w:rFonts w:ascii="GHEA Grapalat" w:hAnsi="GHEA Grapalat"/>
          <w:sz w:val="20"/>
          <w:szCs w:val="20"/>
        </w:rPr>
        <w:tab/>
      </w:r>
      <w:r w:rsidR="008626E5" w:rsidRPr="008E5D6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5820C14E" w14:textId="77777777" w:rsidR="00EB3BFA" w:rsidRPr="008E5D6B" w:rsidRDefault="00EB3BFA" w:rsidP="008E5D6B">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br w:type="page"/>
      </w:r>
    </w:p>
    <w:p w14:paraId="7BA4A12D" w14:textId="77777777" w:rsidR="00B2572B" w:rsidRPr="008E5D6B" w:rsidRDefault="00B2572B" w:rsidP="008E5D6B">
      <w:pPr>
        <w:pStyle w:val="norm"/>
        <w:widowControl w:val="0"/>
        <w:spacing w:line="240" w:lineRule="auto"/>
        <w:ind w:firstLine="284"/>
        <w:contextualSpacing/>
        <w:jc w:val="right"/>
        <w:rPr>
          <w:rFonts w:ascii="GHEA Grapalat" w:hAnsi="GHEA Grapalat" w:cs="Arial"/>
          <w:b/>
          <w:sz w:val="20"/>
        </w:rPr>
      </w:pPr>
      <w:r w:rsidRPr="008E5D6B">
        <w:rPr>
          <w:rFonts w:ascii="GHEA Grapalat" w:hAnsi="GHEA Grapalat"/>
          <w:b/>
          <w:sz w:val="20"/>
        </w:rPr>
        <w:lastRenderedPageBreak/>
        <w:t>Приложение № 1</w:t>
      </w:r>
    </w:p>
    <w:p w14:paraId="75C8455D" w14:textId="6EBD680D" w:rsidR="00265E7D" w:rsidRPr="006A2FC7" w:rsidRDefault="00B2572B" w:rsidP="00265E7D">
      <w:pPr>
        <w:pStyle w:val="31"/>
        <w:widowControl w:val="0"/>
        <w:spacing w:after="160" w:line="240" w:lineRule="auto"/>
        <w:jc w:val="right"/>
        <w:rPr>
          <w:rFonts w:ascii="GHEA Grapalat" w:hAnsi="GHEA Grapalat" w:cs="Arial"/>
          <w:b/>
        </w:rPr>
      </w:pPr>
      <w:r w:rsidRPr="008E5D6B">
        <w:rPr>
          <w:rFonts w:ascii="GHEA Grapalat" w:hAnsi="GHEA Grapalat"/>
          <w:b/>
        </w:rPr>
        <w:t xml:space="preserve">к Приглашению на </w:t>
      </w:r>
      <w:r w:rsidR="00405986">
        <w:rPr>
          <w:rFonts w:ascii="GHEA Grapalat" w:hAnsi="GHEA Grapalat"/>
          <w:b/>
        </w:rPr>
        <w:t>запрос котировок</w:t>
      </w:r>
      <w:r w:rsidR="00123294" w:rsidRPr="008E5D6B">
        <w:rPr>
          <w:rFonts w:ascii="GHEA Grapalat" w:hAnsi="GHEA Grapalat" w:cs="Arial"/>
          <w:b/>
        </w:rPr>
        <w:br/>
      </w:r>
      <w:r w:rsidRPr="008E5D6B">
        <w:rPr>
          <w:rFonts w:ascii="GHEA Grapalat" w:hAnsi="GHEA Grapalat"/>
          <w:b/>
        </w:rPr>
        <w:t xml:space="preserve">под кодом </w:t>
      </w:r>
      <w:r w:rsidR="00685E57" w:rsidRPr="00685E57">
        <w:rPr>
          <w:rFonts w:ascii="GHEA Grapalat" w:hAnsi="GHEA Grapalat"/>
          <w:b/>
          <w:i/>
          <w:lang w:val="af-ZA"/>
        </w:rPr>
        <w:t>ԳՀ-</w:t>
      </w:r>
      <w:r w:rsidR="00685E57" w:rsidRPr="00685E57">
        <w:rPr>
          <w:rFonts w:ascii="GHEA Grapalat" w:hAnsi="GHEA Grapalat"/>
          <w:b/>
          <w:i/>
          <w:lang w:val="hy-AM"/>
        </w:rPr>
        <w:t>ՍԴ</w:t>
      </w:r>
      <w:r w:rsidR="00685E57" w:rsidRPr="00685E57">
        <w:rPr>
          <w:rFonts w:ascii="GHEA Grapalat" w:hAnsi="GHEA Grapalat"/>
          <w:b/>
          <w:i/>
          <w:lang w:val="af-ZA"/>
        </w:rPr>
        <w:t>ԾՁԲ-1</w:t>
      </w:r>
      <w:r w:rsidR="0074218B">
        <w:rPr>
          <w:rFonts w:ascii="GHEA Grapalat" w:hAnsi="GHEA Grapalat"/>
          <w:b/>
          <w:i/>
          <w:lang w:val="af-ZA"/>
        </w:rPr>
        <w:t>9</w:t>
      </w:r>
      <w:r w:rsidR="00685E57" w:rsidRPr="00685E57">
        <w:rPr>
          <w:rFonts w:ascii="GHEA Grapalat" w:hAnsi="GHEA Grapalat"/>
          <w:b/>
          <w:i/>
          <w:lang w:val="af-ZA"/>
        </w:rPr>
        <w:t>/12/25/26</w:t>
      </w:r>
      <w:r w:rsidR="00685E57" w:rsidRPr="00685E57">
        <w:rPr>
          <w:rFonts w:ascii="GHEA Grapalat" w:hAnsi="GHEA Grapalat"/>
          <w:b/>
          <w:i/>
          <w:u w:val="single"/>
          <w:lang w:val="af-ZA"/>
        </w:rPr>
        <w:t xml:space="preserve">        </w:t>
      </w:r>
    </w:p>
    <w:p w14:paraId="1F19F11B" w14:textId="77777777" w:rsidR="00B2572B" w:rsidRPr="008E5D6B" w:rsidRDefault="00B2572B" w:rsidP="008E5D6B">
      <w:pPr>
        <w:pStyle w:val="31"/>
        <w:widowControl w:val="0"/>
        <w:spacing w:line="240" w:lineRule="auto"/>
        <w:contextualSpacing/>
        <w:jc w:val="right"/>
        <w:rPr>
          <w:rFonts w:ascii="GHEA Grapalat" w:hAnsi="GHEA Grapalat" w:cs="Arial"/>
          <w:b/>
        </w:rPr>
      </w:pPr>
    </w:p>
    <w:p w14:paraId="41435713" w14:textId="77777777" w:rsidR="00B2572B" w:rsidRPr="008E5D6B" w:rsidRDefault="00B2572B" w:rsidP="008E5D6B">
      <w:pPr>
        <w:widowControl w:val="0"/>
        <w:contextualSpacing/>
        <w:jc w:val="center"/>
        <w:rPr>
          <w:rFonts w:ascii="GHEA Grapalat" w:hAnsi="GHEA Grapalat" w:cs="Sylfaen"/>
          <w:b/>
          <w:sz w:val="20"/>
          <w:szCs w:val="20"/>
        </w:rPr>
      </w:pPr>
    </w:p>
    <w:p w14:paraId="4F704B91" w14:textId="77777777" w:rsidR="00DE1565" w:rsidRPr="00374F4A" w:rsidRDefault="00DE1565" w:rsidP="00DE1565">
      <w:pPr>
        <w:widowControl w:val="0"/>
        <w:spacing w:after="120"/>
        <w:jc w:val="center"/>
        <w:rPr>
          <w:rFonts w:ascii="GHEA Grapalat" w:hAnsi="GHEA Grapalat" w:cs="Sylfaen"/>
          <w:b/>
        </w:rPr>
      </w:pPr>
    </w:p>
    <w:p w14:paraId="220FE773" w14:textId="77777777" w:rsidR="00DE1565" w:rsidRPr="00374F4A" w:rsidRDefault="00DE1565" w:rsidP="00DE1565">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572EDE39" w14:textId="77777777" w:rsidR="00DE1565" w:rsidRPr="00374F4A" w:rsidRDefault="00DE1565" w:rsidP="00DE1565">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Pr="00DE1565">
        <w:rPr>
          <w:rFonts w:ascii="GHEA Grapalat" w:hAnsi="GHEA Grapalat"/>
          <w:color w:val="auto"/>
          <w:sz w:val="24"/>
          <w:szCs w:val="24"/>
        </w:rPr>
        <w:t>на запрос котировок</w:t>
      </w:r>
    </w:p>
    <w:p w14:paraId="3C101A6E" w14:textId="77777777" w:rsidR="00DE1565" w:rsidRPr="00374F4A" w:rsidRDefault="00DE1565" w:rsidP="00DE1565">
      <w:pPr>
        <w:widowControl w:val="0"/>
        <w:spacing w:after="120"/>
        <w:jc w:val="center"/>
        <w:rPr>
          <w:rFonts w:ascii="GHEA Grapalat" w:hAnsi="GHEA Grapalat"/>
        </w:rPr>
      </w:pPr>
    </w:p>
    <w:p w14:paraId="50D2D31D" w14:textId="77777777" w:rsidR="00DE1565" w:rsidRPr="00C4157A" w:rsidRDefault="00DE1565" w:rsidP="00DE156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2F9E19E" w14:textId="77777777" w:rsidR="00DE1565" w:rsidRPr="000C1746" w:rsidRDefault="00DE1565" w:rsidP="00DE1565">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7513B53" w14:textId="77777777" w:rsidR="00DE1565" w:rsidRPr="00DA5EA0" w:rsidRDefault="00DE1565" w:rsidP="00DE156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25D9939" w14:textId="77777777" w:rsidR="00DE1565" w:rsidRPr="000C1746" w:rsidRDefault="00DE1565" w:rsidP="00DE1565">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6BCBF0C7" w14:textId="04123593" w:rsidR="00DE1565" w:rsidRPr="00C4157A" w:rsidRDefault="00DE1565" w:rsidP="00612CEE">
      <w:pPr>
        <w:pStyle w:val="31"/>
        <w:widowControl w:val="0"/>
        <w:spacing w:after="160" w:line="240" w:lineRule="auto"/>
        <w:jc w:val="right"/>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85E57" w:rsidRPr="00685E57">
        <w:rPr>
          <w:rFonts w:ascii="GHEA Grapalat" w:hAnsi="GHEA Grapalat"/>
          <w:b/>
          <w:i/>
          <w:lang w:val="af-ZA"/>
        </w:rPr>
        <w:t>ԳՀ-</w:t>
      </w:r>
      <w:r w:rsidR="00685E57" w:rsidRPr="00685E57">
        <w:rPr>
          <w:rFonts w:ascii="GHEA Grapalat" w:hAnsi="GHEA Grapalat"/>
          <w:b/>
          <w:i/>
          <w:lang w:val="hy-AM"/>
        </w:rPr>
        <w:t>ՍԴ</w:t>
      </w:r>
      <w:r w:rsidR="00685E57" w:rsidRPr="00685E57">
        <w:rPr>
          <w:rFonts w:ascii="GHEA Grapalat" w:hAnsi="GHEA Grapalat"/>
          <w:b/>
          <w:i/>
          <w:lang w:val="af-ZA"/>
        </w:rPr>
        <w:t>ԾՁԲ-1</w:t>
      </w:r>
      <w:r w:rsidR="0074218B">
        <w:rPr>
          <w:rFonts w:ascii="GHEA Grapalat" w:hAnsi="GHEA Grapalat"/>
          <w:b/>
          <w:i/>
          <w:lang w:val="af-ZA"/>
        </w:rPr>
        <w:t>9</w:t>
      </w:r>
      <w:r w:rsidR="00685E57" w:rsidRPr="00685E57">
        <w:rPr>
          <w:rFonts w:ascii="GHEA Grapalat" w:hAnsi="GHEA Grapalat"/>
          <w:b/>
          <w:i/>
          <w:lang w:val="af-ZA"/>
        </w:rPr>
        <w:t>/12/25/26</w:t>
      </w:r>
      <w:r w:rsidR="00685E57" w:rsidRPr="00685E57">
        <w:rPr>
          <w:rFonts w:ascii="GHEA Grapalat" w:hAnsi="GHEA Grapalat"/>
          <w:b/>
          <w:i/>
          <w:u w:val="single"/>
          <w:lang w:val="af-ZA"/>
        </w:rPr>
        <w:t xml:space="preserve">     </w:t>
      </w:r>
      <w:r w:rsidRPr="000C1746">
        <w:rPr>
          <w:rFonts w:ascii="GHEA Grapalat" w:hAnsi="GHEA Grapalat"/>
          <w:sz w:val="16"/>
        </w:rPr>
        <w:t>наименование заказчика</w:t>
      </w:r>
    </w:p>
    <w:p w14:paraId="09E0F0AA" w14:textId="77777777" w:rsidR="00DE1565" w:rsidRPr="00DA5EA0" w:rsidRDefault="00DE1565" w:rsidP="00DE1565">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57D72AA" w14:textId="77777777" w:rsidR="00DE1565" w:rsidRPr="002B75BF" w:rsidRDefault="00DE1565" w:rsidP="00DE156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8A4B37C" w14:textId="77777777" w:rsidR="00DE1565" w:rsidRPr="000C1746" w:rsidRDefault="00DE1565" w:rsidP="00DE1565">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18659B7" w14:textId="77777777" w:rsidR="00DE1565" w:rsidRPr="00DA5EA0" w:rsidRDefault="00DE1565" w:rsidP="00DE1565">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A2C87C4" w14:textId="77777777" w:rsidR="00DE1565" w:rsidRPr="000C1746" w:rsidRDefault="00DE1565" w:rsidP="00DE1565">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9612C36" w14:textId="77777777" w:rsidR="00DE1565" w:rsidRDefault="00DE1565" w:rsidP="00DE1565">
      <w:pPr>
        <w:jc w:val="both"/>
        <w:rPr>
          <w:rFonts w:ascii="GHEA Grapalat" w:hAnsi="GHEA Grapalat"/>
        </w:rPr>
      </w:pPr>
    </w:p>
    <w:p w14:paraId="4FEA14CB" w14:textId="77777777" w:rsidR="00DE1565" w:rsidRDefault="00DE1565" w:rsidP="00DE1565">
      <w:pPr>
        <w:jc w:val="both"/>
        <w:rPr>
          <w:rFonts w:ascii="GHEA Grapalat" w:hAnsi="GHEA Grapalat"/>
        </w:rPr>
      </w:pPr>
      <w:r>
        <w:rPr>
          <w:rFonts w:ascii="GHEA Grapalat" w:hAnsi="GHEA Grapalat"/>
        </w:rPr>
        <w:t>Данные       ----------------------------------------  следующие:</w:t>
      </w:r>
    </w:p>
    <w:p w14:paraId="622C8F47" w14:textId="77777777" w:rsidR="00DE1565" w:rsidRPr="000811C1" w:rsidRDefault="00DE1565" w:rsidP="00DE1565">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2818755" w14:textId="77777777" w:rsidR="00DE1565" w:rsidRDefault="00DE1565" w:rsidP="00DE1565">
      <w:pPr>
        <w:jc w:val="both"/>
        <w:rPr>
          <w:rFonts w:ascii="GHEA Grapalat" w:hAnsi="GHEA Grapalat"/>
        </w:rPr>
      </w:pPr>
    </w:p>
    <w:p w14:paraId="1E31C157" w14:textId="77777777" w:rsidR="00DE1565" w:rsidRPr="00B443ED" w:rsidRDefault="00DE1565" w:rsidP="00DE156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75D2EAF0" w14:textId="77777777" w:rsidR="00DE1565" w:rsidRPr="000C1746" w:rsidRDefault="00DE1565" w:rsidP="00DE1565">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378BEC34" w14:textId="77777777" w:rsidR="00DE1565" w:rsidRDefault="00DE1565" w:rsidP="00DE1565">
      <w:pPr>
        <w:jc w:val="both"/>
        <w:rPr>
          <w:rFonts w:ascii="GHEA Grapalat" w:hAnsi="GHEA Grapalat"/>
        </w:rPr>
      </w:pPr>
    </w:p>
    <w:p w14:paraId="0DF159D7" w14:textId="77777777" w:rsidR="00DE1565" w:rsidRPr="008E7F24" w:rsidRDefault="00DE1565" w:rsidP="00DE1565">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F104380" w14:textId="77777777" w:rsidR="00DE1565" w:rsidRPr="00D3436F" w:rsidRDefault="00DE1565" w:rsidP="00DE1565">
      <w:pPr>
        <w:tabs>
          <w:tab w:val="left" w:pos="6946"/>
        </w:tabs>
        <w:ind w:left="3402" w:firstLine="6"/>
        <w:jc w:val="both"/>
        <w:rPr>
          <w:rFonts w:ascii="GHEA Grapalat" w:hAnsi="GHEA Grapalat"/>
          <w:sz w:val="16"/>
        </w:rPr>
      </w:pPr>
      <w:r>
        <w:rPr>
          <w:rFonts w:ascii="GHEA Grapalat" w:hAnsi="GHEA Grapalat"/>
          <w:sz w:val="16"/>
        </w:rPr>
        <w:lastRenderedPageBreak/>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DFA80C2" w14:textId="77777777" w:rsidR="00DE1565" w:rsidRDefault="00DE1565" w:rsidP="00DE1565">
      <w:pPr>
        <w:jc w:val="both"/>
        <w:rPr>
          <w:rFonts w:ascii="GHEA Grapalat" w:hAnsi="GHEA Grapalat"/>
        </w:rPr>
      </w:pPr>
    </w:p>
    <w:p w14:paraId="7E2A64AB" w14:textId="77777777" w:rsidR="00DE1565" w:rsidRDefault="00DE1565" w:rsidP="00DE156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B64FE4A" w14:textId="77777777" w:rsidR="00DE1565" w:rsidRDefault="00DE1565" w:rsidP="00DE1565">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2C7C34A0" w14:textId="77777777" w:rsidR="00DE1565" w:rsidRDefault="00DE1565" w:rsidP="00DE1565">
      <w:pPr>
        <w:jc w:val="both"/>
        <w:rPr>
          <w:rFonts w:ascii="GHEA Grapalat" w:hAnsi="GHEA Grapalat"/>
          <w:sz w:val="18"/>
          <w:szCs w:val="18"/>
        </w:rPr>
      </w:pPr>
    </w:p>
    <w:p w14:paraId="33FBAC80" w14:textId="77777777" w:rsidR="00DE1565" w:rsidRPr="00B16483" w:rsidRDefault="00DE1565" w:rsidP="00DE156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59158430" w14:textId="77777777" w:rsidR="00DE1565" w:rsidRDefault="00DE1565" w:rsidP="00DE1565">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297D0F8A" w14:textId="77777777" w:rsidR="00DE1565" w:rsidRPr="00D3436F" w:rsidRDefault="00DE1565" w:rsidP="00DE1565">
      <w:pPr>
        <w:tabs>
          <w:tab w:val="left" w:pos="7371"/>
        </w:tabs>
        <w:spacing w:after="160"/>
        <w:ind w:left="3544" w:firstLine="3"/>
        <w:jc w:val="both"/>
        <w:rPr>
          <w:rFonts w:ascii="GHEA Grapalat" w:hAnsi="GHEA Grapalat"/>
          <w:sz w:val="16"/>
        </w:rPr>
      </w:pPr>
    </w:p>
    <w:p w14:paraId="3DC9DC67" w14:textId="77777777" w:rsidR="00DE1565" w:rsidRDefault="00DE1565" w:rsidP="00DE1565">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041928E6" w14:textId="77777777" w:rsidR="00DE1565" w:rsidRDefault="00DE1565" w:rsidP="00DE1565">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442ABFC" w14:textId="4E67264E" w:rsidR="00265E7D" w:rsidRPr="006A2FC7" w:rsidRDefault="00DE1565" w:rsidP="00265E7D">
      <w:pPr>
        <w:pStyle w:val="31"/>
        <w:widowControl w:val="0"/>
        <w:spacing w:after="160" w:line="240" w:lineRule="auto"/>
        <w:jc w:val="right"/>
        <w:rPr>
          <w:rFonts w:ascii="GHEA Grapalat" w:hAnsi="GHEA Grapalat" w:cs="Arial"/>
          <w:b/>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D3436F">
        <w:rPr>
          <w:rFonts w:ascii="GHEA Grapalat" w:hAnsi="GHEA Grapalat"/>
        </w:rPr>
        <w:t>открытый конкурс</w:t>
      </w:r>
      <w:r>
        <w:rPr>
          <w:rFonts w:ascii="GHEA Grapalat" w:hAnsi="GHEA Grapalat"/>
        </w:rPr>
        <w:t xml:space="preserve"> под кодом </w:t>
      </w:r>
      <w:r w:rsidR="00685E57" w:rsidRPr="00685E57">
        <w:rPr>
          <w:rFonts w:ascii="GHEA Grapalat" w:hAnsi="GHEA Grapalat"/>
          <w:b/>
          <w:i/>
          <w:lang w:val="af-ZA"/>
        </w:rPr>
        <w:t>ԳՀ-</w:t>
      </w:r>
      <w:r w:rsidR="00685E57" w:rsidRPr="00685E57">
        <w:rPr>
          <w:rFonts w:ascii="GHEA Grapalat" w:hAnsi="GHEA Grapalat"/>
          <w:b/>
          <w:i/>
          <w:lang w:val="hy-AM"/>
        </w:rPr>
        <w:t>ՍԴ</w:t>
      </w:r>
      <w:r w:rsidR="00685E57" w:rsidRPr="00685E57">
        <w:rPr>
          <w:rFonts w:ascii="GHEA Grapalat" w:hAnsi="GHEA Grapalat"/>
          <w:b/>
          <w:i/>
          <w:lang w:val="af-ZA"/>
        </w:rPr>
        <w:t>ԾՁԲ-1</w:t>
      </w:r>
      <w:r w:rsidR="0074218B">
        <w:rPr>
          <w:rFonts w:ascii="GHEA Grapalat" w:hAnsi="GHEA Grapalat"/>
          <w:b/>
          <w:i/>
          <w:lang w:val="af-ZA"/>
        </w:rPr>
        <w:t>9</w:t>
      </w:r>
      <w:r w:rsidR="00685E57" w:rsidRPr="00685E57">
        <w:rPr>
          <w:rFonts w:ascii="GHEA Grapalat" w:hAnsi="GHEA Grapalat"/>
          <w:b/>
          <w:i/>
          <w:lang w:val="af-ZA"/>
        </w:rPr>
        <w:t>/12/25/26</w:t>
      </w:r>
      <w:r w:rsidR="00685E57" w:rsidRPr="00685E57">
        <w:rPr>
          <w:rFonts w:ascii="GHEA Grapalat" w:hAnsi="GHEA Grapalat"/>
          <w:b/>
          <w:i/>
          <w:u w:val="single"/>
          <w:lang w:val="af-ZA"/>
        </w:rPr>
        <w:t xml:space="preserve">        </w:t>
      </w:r>
    </w:p>
    <w:p w14:paraId="1CCCD7BD" w14:textId="77777777" w:rsidR="00DE1565" w:rsidRDefault="00DE1565" w:rsidP="00DE1565">
      <w:pPr>
        <w:pStyle w:val="aff3"/>
        <w:widowControl w:val="0"/>
        <w:numPr>
          <w:ilvl w:val="0"/>
          <w:numId w:val="21"/>
        </w:numPr>
        <w:spacing w:after="160"/>
        <w:jc w:val="both"/>
        <w:rPr>
          <w:rFonts w:ascii="GHEA Grapalat" w:hAnsi="GHEA Grapalat" w:cs="Arial"/>
        </w:rPr>
      </w:pP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Fonts w:ascii="GHEA Grapalat" w:hAnsi="GHEA Grapalat"/>
          <w:vertAlign w:val="superscript"/>
        </w:rPr>
        <w:t>20</w:t>
      </w:r>
      <w:r>
        <w:rPr>
          <w:rFonts w:ascii="GHEA Grapalat" w:hAnsi="GHEA Grapalat"/>
        </w:rPr>
        <w:t>,</w:t>
      </w:r>
    </w:p>
    <w:p w14:paraId="797D246E" w14:textId="2739CB62" w:rsidR="00DE1565" w:rsidRPr="00265E7D" w:rsidRDefault="00DE1565" w:rsidP="00DE1565">
      <w:pPr>
        <w:pStyle w:val="aff3"/>
        <w:widowControl w:val="0"/>
        <w:numPr>
          <w:ilvl w:val="0"/>
          <w:numId w:val="22"/>
        </w:numPr>
        <w:tabs>
          <w:tab w:val="left" w:pos="567"/>
        </w:tabs>
        <w:spacing w:after="160"/>
        <w:jc w:val="both"/>
        <w:rPr>
          <w:rFonts w:ascii="GHEA Grapalat" w:hAnsi="GHEA Grapalat"/>
        </w:rPr>
      </w:pPr>
      <w:r w:rsidRPr="00265E7D">
        <w:rPr>
          <w:rFonts w:ascii="GHEA Grapalat" w:hAnsi="GHEA Grapalat"/>
        </w:rPr>
        <w:t xml:space="preserve">в рамках участия в открытом конкурсе под кодом </w:t>
      </w:r>
      <w:r w:rsidR="00685E57" w:rsidRPr="00685E57">
        <w:rPr>
          <w:rFonts w:ascii="GHEA Grapalat" w:hAnsi="GHEA Grapalat"/>
          <w:b/>
          <w:i/>
          <w:lang w:val="af-ZA"/>
        </w:rPr>
        <w:t>ԳՀ-</w:t>
      </w:r>
      <w:r w:rsidR="00685E57" w:rsidRPr="00685E57">
        <w:rPr>
          <w:rFonts w:ascii="GHEA Grapalat" w:hAnsi="GHEA Grapalat"/>
          <w:b/>
          <w:i/>
          <w:lang w:val="hy-AM"/>
        </w:rPr>
        <w:t>ՍԴ</w:t>
      </w:r>
      <w:r w:rsidR="00685E57" w:rsidRPr="00685E57">
        <w:rPr>
          <w:rFonts w:ascii="GHEA Grapalat" w:hAnsi="GHEA Grapalat"/>
          <w:b/>
          <w:i/>
          <w:lang w:val="af-ZA"/>
        </w:rPr>
        <w:t>ԾՁԲ-1</w:t>
      </w:r>
      <w:r w:rsidR="0074218B">
        <w:rPr>
          <w:rFonts w:ascii="GHEA Grapalat" w:hAnsi="GHEA Grapalat"/>
          <w:b/>
          <w:i/>
          <w:lang w:val="af-ZA"/>
        </w:rPr>
        <w:t>9</w:t>
      </w:r>
      <w:r w:rsidR="00685E57" w:rsidRPr="00685E57">
        <w:rPr>
          <w:rFonts w:ascii="GHEA Grapalat" w:hAnsi="GHEA Grapalat"/>
          <w:b/>
          <w:i/>
          <w:lang w:val="af-ZA"/>
        </w:rPr>
        <w:t>/12/25/26</w:t>
      </w:r>
      <w:r w:rsidR="00685E57" w:rsidRPr="00685E57">
        <w:rPr>
          <w:rFonts w:ascii="GHEA Grapalat" w:hAnsi="GHEA Grapalat"/>
          <w:b/>
          <w:i/>
          <w:u w:val="single"/>
          <w:lang w:val="af-ZA"/>
        </w:rPr>
        <w:t xml:space="preserve">        </w:t>
      </w:r>
      <w:r w:rsidRPr="00265E7D">
        <w:rPr>
          <w:rFonts w:ascii="GHEA Grapalat" w:hAnsi="GHEA Grapalat"/>
        </w:rPr>
        <w:t>не допускал и (или) не допустит злоупотребления доминирующим положением и антиконкурентного соглашения,</w:t>
      </w:r>
    </w:p>
    <w:p w14:paraId="50EB87B2" w14:textId="77777777" w:rsidR="00DE1565" w:rsidRDefault="00DE1565" w:rsidP="00DE1565">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14:paraId="76C19BB1" w14:textId="77777777" w:rsidR="00DE1565" w:rsidRDefault="00DE1565" w:rsidP="00DE1565">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C7EC1F2" w14:textId="77777777" w:rsidR="00DE1565" w:rsidRDefault="00DE1565" w:rsidP="00DE156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5E34971" w14:textId="77777777" w:rsidR="00DE1565" w:rsidRDefault="00DE1565" w:rsidP="00DE1565">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B853684" w14:textId="77777777" w:rsidR="00DE1565" w:rsidRDefault="00DE1565" w:rsidP="00DE156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0891DD9" w14:textId="77777777" w:rsidR="00DE1565" w:rsidRDefault="00DE1565" w:rsidP="00DE1565">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74AFB02" w14:textId="77777777" w:rsidR="00DE1565" w:rsidRDefault="00DE1565" w:rsidP="00DE1565">
      <w:pPr>
        <w:widowControl w:val="0"/>
        <w:spacing w:after="160"/>
        <w:jc w:val="both"/>
        <w:rPr>
          <w:ins w:id="0" w:author="Inesa Kocharyan" w:date="2021-09-01T12:02:00Z"/>
          <w:rFonts w:ascii="GHEA Grapalat" w:hAnsi="GHEA Grapalat"/>
        </w:rPr>
      </w:pPr>
      <w:r>
        <w:rPr>
          <w:rFonts w:ascii="GHEA Grapalat" w:hAnsi="GHEA Grapalat"/>
        </w:rPr>
        <w:t>долю (пай) в размере более пятидесяти процентов.</w:t>
      </w:r>
    </w:p>
    <w:p w14:paraId="628C21CA" w14:textId="77777777" w:rsidR="00DE1565" w:rsidRPr="00BD438D" w:rsidRDefault="00DE1565" w:rsidP="00DE1565">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34F926B6" w14:textId="77777777" w:rsidR="00DE1565" w:rsidRDefault="00DE1565" w:rsidP="00DE1565">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554EF646" w14:textId="77777777" w:rsidR="00DE1565" w:rsidRPr="00BD438D" w:rsidRDefault="00DE1565" w:rsidP="00DE1565">
      <w:pPr>
        <w:widowControl w:val="0"/>
        <w:spacing w:after="160"/>
        <w:jc w:val="both"/>
        <w:rPr>
          <w:rFonts w:ascii="GHEA Grapalat" w:hAnsi="GHEA Grapalat" w:cs="Sylfaen"/>
          <w:lang w:val="hy-AM"/>
        </w:rPr>
      </w:pPr>
      <w:r w:rsidRPr="006B2B1A">
        <w:rPr>
          <w:rFonts w:ascii="GHEA Grapalat" w:hAnsi="GHEA Grapalat"/>
        </w:rPr>
        <w:lastRenderedPageBreak/>
        <w:t>содержащий информацию о реальных бенефициарах -------------</w:t>
      </w:r>
      <w:r>
        <w:rPr>
          <w:rFonts w:ascii="GHEA Grapalat" w:hAnsi="GHEA Grapalat"/>
        </w:rPr>
        <w:t>---------------------------</w:t>
      </w:r>
      <w:r w:rsidRPr="00BD438D">
        <w:rPr>
          <w:rStyle w:val="af6"/>
          <w:rFonts w:ascii="GHEA Grapalat" w:hAnsi="GHEA Grapalat"/>
          <w:sz w:val="28"/>
          <w:szCs w:val="28"/>
        </w:rPr>
        <w:footnoteReference w:customMarkFollows="1" w:id="4"/>
        <w:t>**</w:t>
      </w:r>
      <w:r w:rsidRPr="00BD438D">
        <w:rPr>
          <w:rFonts w:ascii="GHEA Grapalat" w:hAnsi="GHEA Grapalat"/>
        </w:rPr>
        <w:t xml:space="preserve"> </w:t>
      </w:r>
      <w:r>
        <w:rPr>
          <w:rFonts w:ascii="GHEA Grapalat" w:hAnsi="GHEA Grapalat"/>
          <w:lang w:val="hy-AM"/>
        </w:rPr>
        <w:t>.</w:t>
      </w:r>
    </w:p>
    <w:p w14:paraId="514AB352" w14:textId="77777777" w:rsidR="00DE1565" w:rsidRDefault="00DE1565" w:rsidP="00DE1565">
      <w:pPr>
        <w:jc w:val="both"/>
        <w:rPr>
          <w:rFonts w:ascii="GHEA Grapalat" w:hAnsi="GHEA Grapalat"/>
        </w:rPr>
      </w:pPr>
    </w:p>
    <w:p w14:paraId="39CE2D1A" w14:textId="77777777" w:rsidR="00DE1565" w:rsidRPr="000858EB" w:rsidRDefault="00DE1565" w:rsidP="00DE1565">
      <w:pPr>
        <w:ind w:firstLine="708"/>
        <w:jc w:val="both"/>
        <w:rPr>
          <w:rFonts w:ascii="GHEA Grapalat" w:hAnsi="GHEA Grapalat"/>
        </w:rPr>
      </w:pPr>
    </w:p>
    <w:p w14:paraId="35A50FE5" w14:textId="77777777" w:rsidR="00DE1565" w:rsidRDefault="00DE1565" w:rsidP="00DE1565">
      <w:pPr>
        <w:tabs>
          <w:tab w:val="left" w:pos="7371"/>
        </w:tabs>
        <w:spacing w:after="160"/>
        <w:ind w:left="3544" w:firstLine="3"/>
        <w:jc w:val="both"/>
        <w:rPr>
          <w:rFonts w:ascii="GHEA Grapalat" w:hAnsi="GHEA Grapalat"/>
          <w:sz w:val="16"/>
          <w:lang w:val="hy-AM"/>
        </w:rPr>
      </w:pPr>
    </w:p>
    <w:p w14:paraId="185F88AE" w14:textId="77777777" w:rsidR="00DE1565" w:rsidRPr="000811C1" w:rsidRDefault="00DE1565" w:rsidP="00DE1565">
      <w:pPr>
        <w:tabs>
          <w:tab w:val="left" w:pos="7371"/>
        </w:tabs>
        <w:spacing w:after="160"/>
        <w:ind w:left="3544" w:firstLine="3"/>
        <w:jc w:val="both"/>
        <w:rPr>
          <w:rFonts w:ascii="GHEA Grapalat" w:hAnsi="GHEA Grapalat"/>
          <w:sz w:val="16"/>
          <w:lang w:val="hy-AM"/>
        </w:rPr>
      </w:pPr>
    </w:p>
    <w:p w14:paraId="240B2F70" w14:textId="77777777" w:rsidR="00DE1565" w:rsidRPr="00D3436F" w:rsidRDefault="00DE1565" w:rsidP="00DE1565">
      <w:pPr>
        <w:tabs>
          <w:tab w:val="left" w:pos="7371"/>
        </w:tabs>
        <w:spacing w:after="160"/>
        <w:ind w:left="3544" w:firstLine="3"/>
        <w:jc w:val="both"/>
        <w:rPr>
          <w:rFonts w:ascii="GHEA Grapalat" w:hAnsi="GHEA Grapalat"/>
          <w:sz w:val="16"/>
        </w:rPr>
      </w:pPr>
    </w:p>
    <w:p w14:paraId="5C27A651" w14:textId="77777777" w:rsidR="00DE1565" w:rsidRPr="00770B03" w:rsidRDefault="00DE1565" w:rsidP="00DE1565">
      <w:pPr>
        <w:tabs>
          <w:tab w:val="left" w:pos="7371"/>
        </w:tabs>
        <w:spacing w:after="160"/>
        <w:ind w:left="3544" w:firstLine="3"/>
        <w:jc w:val="both"/>
        <w:rPr>
          <w:rFonts w:ascii="GHEA Grapalat" w:hAnsi="GHEA Grapalat"/>
          <w:sz w:val="16"/>
        </w:rPr>
      </w:pPr>
    </w:p>
    <w:p w14:paraId="782447F7" w14:textId="77777777" w:rsidR="00DE1565" w:rsidRPr="000C1746" w:rsidRDefault="00DE1565" w:rsidP="00DE156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2E9C711" w14:textId="77777777" w:rsidR="00DE1565" w:rsidRPr="000C1746" w:rsidRDefault="00DE1565" w:rsidP="00DE156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D86A639" w14:textId="77777777" w:rsidR="00DE1565" w:rsidRPr="000C1746" w:rsidRDefault="00DE1565" w:rsidP="00DE1565">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1A3CAC0" w14:textId="77777777" w:rsidR="00DE1565" w:rsidRPr="009044F1" w:rsidRDefault="00DE1565" w:rsidP="00DE1565">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3A5ECE8" w14:textId="77777777" w:rsidR="00DE1565" w:rsidRDefault="00DE1565" w:rsidP="00DE1565">
      <w:pPr>
        <w:rPr>
          <w:rFonts w:ascii="GHEA Grapalat" w:hAnsi="GHEA Grapalat"/>
          <w:b/>
        </w:rPr>
      </w:pPr>
      <w:r>
        <w:rPr>
          <w:rFonts w:ascii="GHEA Grapalat" w:hAnsi="GHEA Grapalat"/>
          <w:b/>
        </w:rPr>
        <w:br w:type="page"/>
      </w:r>
    </w:p>
    <w:p w14:paraId="3F7E7339" w14:textId="77777777" w:rsidR="00DE1565" w:rsidRDefault="00DE1565" w:rsidP="00DE1565">
      <w:pPr>
        <w:jc w:val="right"/>
        <w:rPr>
          <w:rFonts w:ascii="GHEA Grapalat" w:hAnsi="GHEA Grapalat"/>
          <w:b/>
        </w:rPr>
      </w:pPr>
      <w:r>
        <w:rPr>
          <w:rFonts w:ascii="GHEA Grapalat" w:hAnsi="GHEA Grapalat"/>
          <w:b/>
        </w:rPr>
        <w:lastRenderedPageBreak/>
        <w:t>Приложение 1.</w:t>
      </w:r>
      <w:r>
        <w:rPr>
          <w:rFonts w:ascii="GHEA Grapalat" w:hAnsi="GHEA Grapalat"/>
          <w:b/>
          <w:lang w:val="hy-AM"/>
        </w:rPr>
        <w:t>1</w:t>
      </w:r>
      <w:r>
        <w:rPr>
          <w:rFonts w:ascii="GHEA Grapalat" w:hAnsi="GHEA Grapalat"/>
          <w:b/>
        </w:rPr>
        <w:t xml:space="preserve"> </w:t>
      </w:r>
    </w:p>
    <w:p w14:paraId="71171DC2" w14:textId="7571F734" w:rsidR="00DE1565" w:rsidRDefault="00DE1565" w:rsidP="00265E7D">
      <w:pPr>
        <w:pStyle w:val="31"/>
        <w:widowControl w:val="0"/>
        <w:spacing w:line="240" w:lineRule="auto"/>
        <w:contextualSpacing/>
        <w:jc w:val="right"/>
        <w:rPr>
          <w:rFonts w:ascii="GHEA Grapalat" w:hAnsi="GHEA Grapalat"/>
          <w:b/>
        </w:rPr>
      </w:pPr>
      <w:r w:rsidRPr="008E5D6B">
        <w:rPr>
          <w:rFonts w:ascii="GHEA Grapalat" w:hAnsi="GHEA Grapalat"/>
          <w:b/>
        </w:rPr>
        <w:t xml:space="preserve">к Приглашению на </w:t>
      </w:r>
      <w:r>
        <w:rPr>
          <w:rFonts w:ascii="GHEA Grapalat" w:hAnsi="GHEA Grapalat"/>
          <w:b/>
        </w:rPr>
        <w:t>запрос котировок</w:t>
      </w:r>
      <w:r w:rsidRPr="008E5D6B">
        <w:rPr>
          <w:rFonts w:ascii="GHEA Grapalat" w:hAnsi="GHEA Grapalat" w:cs="Arial"/>
          <w:b/>
        </w:rPr>
        <w:br/>
      </w:r>
      <w:r w:rsidRPr="008E5D6B">
        <w:rPr>
          <w:rFonts w:ascii="GHEA Grapalat" w:hAnsi="GHEA Grapalat"/>
          <w:b/>
        </w:rPr>
        <w:t xml:space="preserve">под кодом </w:t>
      </w:r>
      <w:r w:rsidR="00685E57" w:rsidRPr="00685E57">
        <w:rPr>
          <w:rFonts w:ascii="GHEA Grapalat" w:hAnsi="GHEA Grapalat"/>
          <w:b/>
          <w:i/>
          <w:lang w:val="af-ZA"/>
        </w:rPr>
        <w:t>ԳՀ-</w:t>
      </w:r>
      <w:r w:rsidR="00685E57" w:rsidRPr="00685E57">
        <w:rPr>
          <w:rFonts w:ascii="GHEA Grapalat" w:hAnsi="GHEA Grapalat"/>
          <w:b/>
          <w:i/>
          <w:lang w:val="hy-AM"/>
        </w:rPr>
        <w:t>ՍԴ</w:t>
      </w:r>
      <w:r w:rsidR="00685E57" w:rsidRPr="00685E57">
        <w:rPr>
          <w:rFonts w:ascii="GHEA Grapalat" w:hAnsi="GHEA Grapalat"/>
          <w:b/>
          <w:i/>
          <w:lang w:val="af-ZA"/>
        </w:rPr>
        <w:t>ԾՁԲ-1</w:t>
      </w:r>
      <w:r w:rsidR="0074218B">
        <w:rPr>
          <w:rFonts w:ascii="GHEA Grapalat" w:hAnsi="GHEA Grapalat"/>
          <w:b/>
          <w:i/>
          <w:lang w:val="af-ZA"/>
        </w:rPr>
        <w:t>9</w:t>
      </w:r>
      <w:r w:rsidR="00685E57" w:rsidRPr="00685E57">
        <w:rPr>
          <w:rFonts w:ascii="GHEA Grapalat" w:hAnsi="GHEA Grapalat"/>
          <w:b/>
          <w:i/>
          <w:lang w:val="af-ZA"/>
        </w:rPr>
        <w:t>/12/25/26</w:t>
      </w:r>
      <w:r w:rsidR="00685E57" w:rsidRPr="00685E57">
        <w:rPr>
          <w:rFonts w:ascii="GHEA Grapalat" w:hAnsi="GHEA Grapalat"/>
          <w:b/>
          <w:i/>
          <w:u w:val="single"/>
          <w:lang w:val="af-ZA"/>
        </w:rPr>
        <w:t xml:space="preserve">        </w:t>
      </w:r>
      <w:r>
        <w:rPr>
          <w:rFonts w:ascii="GHEA Grapalat" w:hAnsi="GHEA Grapalat"/>
          <w:b/>
        </w:rPr>
        <w:t>ФОРМА</w:t>
      </w:r>
    </w:p>
    <w:p w14:paraId="1EDD8354" w14:textId="77777777" w:rsidR="00DE1565" w:rsidRPr="00265E7D" w:rsidRDefault="00DE1565" w:rsidP="00265E7D">
      <w:pPr>
        <w:ind w:left="360" w:hanging="360"/>
        <w:jc w:val="center"/>
        <w:rPr>
          <w:rFonts w:ascii="GHEA Grapalat" w:hAnsi="GHEA Grapalat"/>
          <w:b/>
          <w:lang w:val="en-US"/>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303FE11" w14:textId="77777777" w:rsidR="00DE1565" w:rsidRPr="00FD1EE4" w:rsidRDefault="00DE1565" w:rsidP="00DE1565">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B368FC4" w14:textId="77777777" w:rsidR="00DE1565" w:rsidRPr="00FD1EE4" w:rsidRDefault="00DE1565" w:rsidP="00DE156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E1565" w:rsidRPr="00FD1EE4" w14:paraId="508B9B3C" w14:textId="77777777" w:rsidTr="000142D2">
        <w:tc>
          <w:tcPr>
            <w:tcW w:w="2836" w:type="dxa"/>
            <w:shd w:val="clear" w:color="auto" w:fill="D9E2F3"/>
            <w:vAlign w:val="center"/>
          </w:tcPr>
          <w:p w14:paraId="373637E2"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60A9F3C"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2C721A68" w14:textId="77777777" w:rsidTr="000142D2">
        <w:tc>
          <w:tcPr>
            <w:tcW w:w="2836" w:type="dxa"/>
            <w:shd w:val="clear" w:color="auto" w:fill="D9E2F3"/>
            <w:vAlign w:val="center"/>
          </w:tcPr>
          <w:p w14:paraId="16CF2FDB"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56B9CFB"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0A6E9367" w14:textId="77777777" w:rsidTr="000142D2">
        <w:tc>
          <w:tcPr>
            <w:tcW w:w="2836" w:type="dxa"/>
            <w:shd w:val="clear" w:color="auto" w:fill="D9E2F3"/>
            <w:vAlign w:val="center"/>
          </w:tcPr>
          <w:p w14:paraId="306BDDBA"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525E929"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6F390211" w14:textId="77777777" w:rsidTr="000142D2">
        <w:tc>
          <w:tcPr>
            <w:tcW w:w="2836" w:type="dxa"/>
            <w:shd w:val="clear" w:color="auto" w:fill="D9E2F3"/>
            <w:vAlign w:val="center"/>
          </w:tcPr>
          <w:p w14:paraId="4F199129"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2E2BB52"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26AD03E1" w14:textId="77777777" w:rsidTr="000142D2">
        <w:tc>
          <w:tcPr>
            <w:tcW w:w="2836" w:type="dxa"/>
            <w:shd w:val="clear" w:color="auto" w:fill="D9E2F3"/>
            <w:vAlign w:val="center"/>
          </w:tcPr>
          <w:p w14:paraId="791138BD" w14:textId="77777777" w:rsidR="00DE1565" w:rsidRPr="00FD1EE4" w:rsidRDefault="00DE1565" w:rsidP="000142D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4BAA086"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2A30EF68" w14:textId="77777777" w:rsidTr="000142D2">
        <w:tc>
          <w:tcPr>
            <w:tcW w:w="2836" w:type="dxa"/>
            <w:shd w:val="clear" w:color="auto" w:fill="D9E2F3"/>
            <w:vAlign w:val="center"/>
          </w:tcPr>
          <w:p w14:paraId="567AA85A" w14:textId="77777777" w:rsidR="00DE1565" w:rsidRPr="00FD1EE4" w:rsidRDefault="00DE1565" w:rsidP="000142D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A9967D3" w14:textId="77777777" w:rsidR="00DE1565" w:rsidRPr="00FD1EE4" w:rsidRDefault="00DE1565" w:rsidP="000142D2">
            <w:pPr>
              <w:spacing w:before="240" w:after="240"/>
              <w:ind w:left="993" w:hanging="851"/>
              <w:rPr>
                <w:rFonts w:ascii="GHEA Grapalat" w:eastAsia="GHEA Grapalat" w:hAnsi="GHEA Grapalat" w:cs="GHEA Grapalat"/>
              </w:rPr>
            </w:pPr>
          </w:p>
        </w:tc>
      </w:tr>
      <w:tr w:rsidR="00DE1565" w:rsidRPr="00FD1EE4" w14:paraId="501BED4D" w14:textId="77777777" w:rsidTr="000142D2">
        <w:tc>
          <w:tcPr>
            <w:tcW w:w="2836" w:type="dxa"/>
            <w:shd w:val="clear" w:color="auto" w:fill="D9E2F3"/>
            <w:vAlign w:val="center"/>
          </w:tcPr>
          <w:p w14:paraId="325D35E2" w14:textId="77777777" w:rsidR="00DE1565" w:rsidRPr="00FD1EE4" w:rsidRDefault="00DE1565" w:rsidP="000142D2">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CE8F56B" w14:textId="77777777" w:rsidR="00DE1565" w:rsidRPr="00FD1EE4" w:rsidRDefault="00DE1565" w:rsidP="000142D2">
            <w:pPr>
              <w:spacing w:before="240" w:after="240"/>
              <w:ind w:left="993" w:hanging="851"/>
              <w:rPr>
                <w:rFonts w:ascii="GHEA Grapalat" w:eastAsia="GHEA Grapalat" w:hAnsi="GHEA Grapalat" w:cs="GHEA Grapalat"/>
              </w:rPr>
            </w:pPr>
          </w:p>
        </w:tc>
      </w:tr>
    </w:tbl>
    <w:p w14:paraId="5A6B7E3C" w14:textId="77777777" w:rsidR="00DE1565" w:rsidRPr="00FD1EE4" w:rsidRDefault="00DE1565" w:rsidP="00DE1565">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1565" w:rsidRPr="00FD1EE4" w14:paraId="71E31F83" w14:textId="77777777" w:rsidTr="000142D2">
        <w:tc>
          <w:tcPr>
            <w:tcW w:w="2835" w:type="dxa"/>
            <w:shd w:val="clear" w:color="auto" w:fill="D9E2F3"/>
            <w:vAlign w:val="center"/>
          </w:tcPr>
          <w:p w14:paraId="68D6A6C6"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DC8F81D"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105B3B3D" w14:textId="77777777" w:rsidTr="000142D2">
        <w:trPr>
          <w:trHeight w:val="1487"/>
        </w:trPr>
        <w:tc>
          <w:tcPr>
            <w:tcW w:w="2835" w:type="dxa"/>
            <w:shd w:val="clear" w:color="auto" w:fill="D9E2F3"/>
            <w:vAlign w:val="center"/>
          </w:tcPr>
          <w:p w14:paraId="313CE086"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77E38F1" w14:textId="77777777" w:rsidR="00DE1565" w:rsidRPr="00FD1EE4" w:rsidRDefault="00DE1565" w:rsidP="000142D2">
            <w:pPr>
              <w:spacing w:before="240" w:after="240"/>
              <w:rPr>
                <w:rFonts w:ascii="GHEA Grapalat" w:eastAsia="GHEA Grapalat" w:hAnsi="GHEA Grapalat" w:cs="GHEA Grapalat"/>
              </w:rPr>
            </w:pPr>
          </w:p>
        </w:tc>
      </w:tr>
    </w:tbl>
    <w:p w14:paraId="16FC43CB" w14:textId="77777777" w:rsidR="00DE1565" w:rsidRPr="00FD1EE4" w:rsidRDefault="00DE1565" w:rsidP="00DE1565">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1565" w:rsidRPr="00FD1EE4" w14:paraId="3F4F0D14" w14:textId="77777777" w:rsidTr="000142D2">
        <w:tc>
          <w:tcPr>
            <w:tcW w:w="2835" w:type="dxa"/>
            <w:shd w:val="clear" w:color="auto" w:fill="D9E2F3"/>
            <w:vAlign w:val="center"/>
          </w:tcPr>
          <w:p w14:paraId="66C171CD" w14:textId="77777777" w:rsidR="00DE1565" w:rsidRPr="00FD1EE4" w:rsidRDefault="00DE1565" w:rsidP="000142D2">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637A203"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3574D84C" w14:textId="77777777" w:rsidTr="000142D2">
        <w:tc>
          <w:tcPr>
            <w:tcW w:w="2835" w:type="dxa"/>
            <w:shd w:val="clear" w:color="auto" w:fill="D9E2F3"/>
            <w:vAlign w:val="center"/>
          </w:tcPr>
          <w:p w14:paraId="56B596C0" w14:textId="77777777" w:rsidR="00DE1565" w:rsidRPr="00FD1EE4" w:rsidRDefault="00DE1565" w:rsidP="000142D2">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F651F77"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2CDE4034" w14:textId="77777777" w:rsidTr="000142D2">
        <w:tc>
          <w:tcPr>
            <w:tcW w:w="2835" w:type="dxa"/>
            <w:shd w:val="clear" w:color="auto" w:fill="D9E2F3"/>
            <w:vAlign w:val="center"/>
          </w:tcPr>
          <w:p w14:paraId="5E9A9AB3" w14:textId="77777777" w:rsidR="00DE1565" w:rsidRPr="00FD1EE4" w:rsidRDefault="00DE1565" w:rsidP="000142D2">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C2D9C9E" w14:textId="77777777" w:rsidR="00DE1565" w:rsidRPr="00FD1EE4" w:rsidRDefault="00DE1565" w:rsidP="000142D2">
            <w:pPr>
              <w:spacing w:before="240" w:after="240"/>
              <w:rPr>
                <w:rFonts w:ascii="GHEA Grapalat" w:eastAsia="GHEA Grapalat" w:hAnsi="GHEA Grapalat" w:cs="GHEA Grapalat"/>
              </w:rPr>
            </w:pPr>
          </w:p>
        </w:tc>
      </w:tr>
    </w:tbl>
    <w:p w14:paraId="6551C675" w14:textId="77777777" w:rsidR="00DE1565" w:rsidRPr="00FD1EE4" w:rsidRDefault="00DE1565" w:rsidP="00DE1565">
      <w:pPr>
        <w:rPr>
          <w:rFonts w:ascii="GHEA Grapalat" w:eastAsia="GHEA Grapalat" w:hAnsi="GHEA Grapalat" w:cs="GHEA Grapalat"/>
        </w:rPr>
      </w:pPr>
    </w:p>
    <w:p w14:paraId="0D375FDB" w14:textId="77777777" w:rsidR="00DE1565" w:rsidRPr="00FD1EE4" w:rsidRDefault="00DE1565" w:rsidP="00DE1565">
      <w:pPr>
        <w:rPr>
          <w:rFonts w:ascii="GHEA Grapalat" w:eastAsia="GHEA Grapalat" w:hAnsi="GHEA Grapalat" w:cs="GHEA Grapalat"/>
        </w:rPr>
      </w:pPr>
      <w:r w:rsidRPr="00FD1EE4">
        <w:rPr>
          <w:rFonts w:ascii="GHEA Grapalat" w:hAnsi="GHEA Grapalat"/>
        </w:rPr>
        <w:br w:type="page"/>
      </w:r>
    </w:p>
    <w:p w14:paraId="206516DF" w14:textId="77777777" w:rsidR="00DE1565" w:rsidRPr="009A52BE" w:rsidRDefault="00DE1565" w:rsidP="00DE1565">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12B3955" w14:textId="77777777" w:rsidR="00DE1565" w:rsidRPr="004E2F96" w:rsidRDefault="00DE1565" w:rsidP="00DE156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1565" w:rsidRPr="00FD1EE4" w14:paraId="3712101C" w14:textId="77777777" w:rsidTr="000142D2">
        <w:tc>
          <w:tcPr>
            <w:tcW w:w="2835" w:type="dxa"/>
            <w:shd w:val="clear" w:color="auto" w:fill="D9E2F3"/>
            <w:vAlign w:val="center"/>
          </w:tcPr>
          <w:p w14:paraId="5243674A" w14:textId="77777777" w:rsidR="00DE1565" w:rsidRPr="00FD1EE4" w:rsidRDefault="00DE1565" w:rsidP="000142D2">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EDE73EC"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219AC5D0" w14:textId="77777777" w:rsidTr="000142D2">
        <w:tc>
          <w:tcPr>
            <w:tcW w:w="2835" w:type="dxa"/>
            <w:shd w:val="clear" w:color="auto" w:fill="D9E2F3"/>
            <w:vAlign w:val="center"/>
          </w:tcPr>
          <w:p w14:paraId="4B00C0E3"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6F49F93" w14:textId="77777777" w:rsidR="00DE1565" w:rsidRPr="00FD1EE4" w:rsidRDefault="00DE1565" w:rsidP="000142D2">
            <w:pPr>
              <w:spacing w:before="240" w:after="240"/>
              <w:rPr>
                <w:rFonts w:ascii="GHEA Grapalat" w:eastAsia="GHEA Grapalat" w:hAnsi="GHEA Grapalat" w:cs="GHEA Grapalat"/>
              </w:rPr>
            </w:pPr>
          </w:p>
        </w:tc>
      </w:tr>
    </w:tbl>
    <w:p w14:paraId="49A37655" w14:textId="77777777" w:rsidR="00DE1565" w:rsidRPr="00FD1EE4" w:rsidRDefault="00DE1565" w:rsidP="00DE1565">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1565" w:rsidRPr="00FD1EE4" w14:paraId="5B2E8CD4" w14:textId="77777777" w:rsidTr="000142D2">
        <w:tc>
          <w:tcPr>
            <w:tcW w:w="2835" w:type="dxa"/>
            <w:shd w:val="clear" w:color="auto" w:fill="D9E2F3"/>
            <w:vAlign w:val="center"/>
          </w:tcPr>
          <w:p w14:paraId="1EFF7672"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96FA58A"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37D22633" w14:textId="77777777" w:rsidTr="000142D2">
        <w:tc>
          <w:tcPr>
            <w:tcW w:w="2835" w:type="dxa"/>
            <w:shd w:val="clear" w:color="auto" w:fill="D9E2F3"/>
            <w:vAlign w:val="center"/>
          </w:tcPr>
          <w:p w14:paraId="23DD77DC"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24BFA68"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06F189CB" w14:textId="77777777" w:rsidTr="000142D2">
        <w:tc>
          <w:tcPr>
            <w:tcW w:w="2835" w:type="dxa"/>
            <w:shd w:val="clear" w:color="auto" w:fill="D9E2F3"/>
            <w:vAlign w:val="center"/>
          </w:tcPr>
          <w:p w14:paraId="141031C6"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C5228BC"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3B7F2E99" w14:textId="77777777" w:rsidTr="000142D2">
        <w:tc>
          <w:tcPr>
            <w:tcW w:w="2835" w:type="dxa"/>
            <w:shd w:val="clear" w:color="auto" w:fill="D9E2F3"/>
            <w:vAlign w:val="center"/>
          </w:tcPr>
          <w:p w14:paraId="7B3FEDE2"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E95FFB2"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79AE20E8" w14:textId="77777777" w:rsidTr="000142D2">
        <w:tc>
          <w:tcPr>
            <w:tcW w:w="2835" w:type="dxa"/>
            <w:shd w:val="clear" w:color="auto" w:fill="D9E2F3"/>
            <w:vAlign w:val="center"/>
          </w:tcPr>
          <w:p w14:paraId="192B82BE"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54380BA"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5A81D037" w14:textId="77777777" w:rsidTr="000142D2">
        <w:trPr>
          <w:trHeight w:val="1361"/>
        </w:trPr>
        <w:tc>
          <w:tcPr>
            <w:tcW w:w="2835" w:type="dxa"/>
            <w:shd w:val="clear" w:color="auto" w:fill="D9E2F3"/>
            <w:vAlign w:val="center"/>
          </w:tcPr>
          <w:p w14:paraId="28314D1C"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667E326"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6B28585C" w14:textId="77777777" w:rsidTr="000142D2">
        <w:tc>
          <w:tcPr>
            <w:tcW w:w="2835" w:type="dxa"/>
            <w:shd w:val="clear" w:color="auto" w:fill="D9E2F3"/>
            <w:vAlign w:val="center"/>
          </w:tcPr>
          <w:p w14:paraId="411DBCA6"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DB1103" w14:textId="77777777" w:rsidR="00DE1565" w:rsidRPr="00FD1EE4" w:rsidRDefault="00DE1565" w:rsidP="000142D2">
            <w:pPr>
              <w:spacing w:before="240" w:after="240"/>
              <w:rPr>
                <w:rFonts w:ascii="GHEA Grapalat" w:eastAsia="GHEA Grapalat" w:hAnsi="GHEA Grapalat" w:cs="GHEA Grapalat"/>
              </w:rPr>
            </w:pPr>
          </w:p>
        </w:tc>
      </w:tr>
    </w:tbl>
    <w:p w14:paraId="05D2AB13" w14:textId="77777777" w:rsidR="00DE1565" w:rsidRPr="00574FF7" w:rsidRDefault="00DE1565" w:rsidP="00DE156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E1565" w:rsidRPr="00FD1EE4" w14:paraId="2D428AA0" w14:textId="77777777" w:rsidTr="000142D2">
        <w:tc>
          <w:tcPr>
            <w:tcW w:w="2836" w:type="dxa"/>
            <w:shd w:val="clear" w:color="auto" w:fill="D9E2F3"/>
            <w:vAlign w:val="center"/>
          </w:tcPr>
          <w:p w14:paraId="7DF9AFDF" w14:textId="77777777" w:rsidR="00DE1565" w:rsidRPr="00FD1EE4" w:rsidRDefault="00DE1565" w:rsidP="000142D2">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EDCF226"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13495CAC" w14:textId="77777777" w:rsidTr="000142D2">
        <w:tc>
          <w:tcPr>
            <w:tcW w:w="2836" w:type="dxa"/>
            <w:shd w:val="clear" w:color="auto" w:fill="D9E2F3"/>
            <w:vAlign w:val="center"/>
          </w:tcPr>
          <w:p w14:paraId="6CCCE879" w14:textId="77777777" w:rsidR="00DE1565" w:rsidRPr="00FD1EE4" w:rsidRDefault="00DE1565" w:rsidP="000142D2">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BFF6DAF" w14:textId="77777777" w:rsidR="00DE1565" w:rsidRPr="00FD1EE4" w:rsidRDefault="00000000" w:rsidP="000142D2">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DE1565">
                  <w:rPr>
                    <w:rFonts w:ascii="MS Gothic" w:eastAsia="MS Gothic" w:hAnsi="MS Gothic" w:cs="GHEA Grapalat" w:hint="eastAsia"/>
                  </w:rPr>
                  <w:t>☐</w:t>
                </w:r>
              </w:sdtContent>
            </w:sdt>
            <w:r w:rsidR="00DE1565" w:rsidRPr="00FD1EE4">
              <w:rPr>
                <w:rFonts w:ascii="GHEA Grapalat" w:eastAsia="GHEA Grapalat" w:hAnsi="GHEA Grapalat" w:cs="GHEA Grapalat"/>
              </w:rPr>
              <w:tab/>
            </w:r>
            <w:r w:rsidR="00DE1565" w:rsidRPr="0051137D">
              <w:rPr>
                <w:rFonts w:ascii="GHEA Grapalat" w:eastAsia="GHEA Grapalat" w:hAnsi="GHEA Grapalat" w:cs="GHEA Grapalat"/>
              </w:rPr>
              <w:t>Прямое участие</w:t>
            </w:r>
          </w:p>
          <w:p w14:paraId="611F92A3" w14:textId="77777777" w:rsidR="00DE1565" w:rsidRPr="00FD1EE4" w:rsidRDefault="00000000" w:rsidP="000142D2">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DE1565">
                  <w:rPr>
                    <w:rFonts w:ascii="MS Gothic" w:eastAsia="MS Gothic" w:hAnsi="MS Gothic" w:cs="GHEA Grapalat" w:hint="eastAsia"/>
                  </w:rPr>
                  <w:t>☐</w:t>
                </w:r>
              </w:sdtContent>
            </w:sdt>
            <w:r w:rsidR="00DE1565" w:rsidRPr="00FD1EE4">
              <w:rPr>
                <w:rFonts w:ascii="GHEA Grapalat" w:eastAsia="GHEA Grapalat" w:hAnsi="GHEA Grapalat" w:cs="GHEA Grapalat"/>
              </w:rPr>
              <w:tab/>
            </w:r>
            <w:r w:rsidR="00DE1565">
              <w:rPr>
                <w:rFonts w:ascii="GHEA Grapalat" w:eastAsia="GHEA Grapalat" w:hAnsi="GHEA Grapalat" w:cs="GHEA Grapalat"/>
              </w:rPr>
              <w:t>К</w:t>
            </w:r>
            <w:r w:rsidR="00DE1565" w:rsidRPr="00D812D8">
              <w:rPr>
                <w:rFonts w:ascii="GHEA Grapalat" w:eastAsia="GHEA Grapalat" w:hAnsi="GHEA Grapalat" w:cs="GHEA Grapalat"/>
              </w:rPr>
              <w:t>освенное участие</w:t>
            </w:r>
          </w:p>
        </w:tc>
      </w:tr>
    </w:tbl>
    <w:p w14:paraId="0074E3B7" w14:textId="77777777" w:rsidR="00DE1565" w:rsidRPr="00FD1EE4" w:rsidRDefault="00DE1565" w:rsidP="00DE156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F50A3EC" w14:textId="77777777" w:rsidR="00DE1565" w:rsidRPr="00CB7DFD" w:rsidRDefault="00DE1565" w:rsidP="00DE1565">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3AD504D" w14:textId="77777777" w:rsidR="00DE1565" w:rsidRPr="00FD1EE4" w:rsidRDefault="00DE1565" w:rsidP="00DE156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1565" w:rsidRPr="00FD1EE4" w14:paraId="08E798B6" w14:textId="77777777" w:rsidTr="000142D2">
        <w:tc>
          <w:tcPr>
            <w:tcW w:w="2837" w:type="dxa"/>
            <w:shd w:val="clear" w:color="auto" w:fill="D9E2F3"/>
            <w:vAlign w:val="center"/>
          </w:tcPr>
          <w:p w14:paraId="5AEE8ED2"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EA05A7"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27DB9006" w14:textId="77777777" w:rsidTr="000142D2">
        <w:tc>
          <w:tcPr>
            <w:tcW w:w="2837" w:type="dxa"/>
            <w:shd w:val="clear" w:color="auto" w:fill="D9E2F3"/>
            <w:vAlign w:val="center"/>
          </w:tcPr>
          <w:p w14:paraId="37DA24B5"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6BEFC22"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77628AD0" w14:textId="77777777" w:rsidTr="000142D2">
        <w:tc>
          <w:tcPr>
            <w:tcW w:w="2837" w:type="dxa"/>
            <w:shd w:val="clear" w:color="auto" w:fill="D9E2F3"/>
            <w:vAlign w:val="center"/>
          </w:tcPr>
          <w:p w14:paraId="2D3110B2"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E5A4053"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033BD405" w14:textId="77777777" w:rsidTr="000142D2">
        <w:tc>
          <w:tcPr>
            <w:tcW w:w="2837" w:type="dxa"/>
            <w:shd w:val="clear" w:color="auto" w:fill="D9E2F3"/>
            <w:vAlign w:val="center"/>
          </w:tcPr>
          <w:p w14:paraId="1A744586" w14:textId="77777777" w:rsidR="00DE1565" w:rsidRPr="00FD1EE4" w:rsidRDefault="00DE1565" w:rsidP="000142D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9BF82C" w14:textId="77777777" w:rsidR="00DE1565" w:rsidRPr="00FD1EE4" w:rsidRDefault="00000000" w:rsidP="000142D2">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DE1565" w:rsidRPr="00FD1EE4">
                  <w:rPr>
                    <w:rFonts w:ascii="Segoe UI Symbol" w:eastAsia="MS Gothic" w:hAnsi="Segoe UI Symbol" w:cs="Segoe UI Symbol"/>
                  </w:rPr>
                  <w:t>☐</w:t>
                </w:r>
              </w:sdtContent>
            </w:sdt>
            <w:r w:rsidR="00DE1565" w:rsidRPr="00FD1EE4">
              <w:rPr>
                <w:rFonts w:ascii="GHEA Grapalat" w:eastAsia="GHEA Grapalat" w:hAnsi="GHEA Grapalat" w:cs="GHEA Grapalat"/>
              </w:rPr>
              <w:tab/>
            </w:r>
            <w:r w:rsidR="00DE1565" w:rsidRPr="0051137D">
              <w:rPr>
                <w:rFonts w:ascii="GHEA Grapalat" w:eastAsia="GHEA Grapalat" w:hAnsi="GHEA Grapalat" w:cs="GHEA Grapalat"/>
              </w:rPr>
              <w:t>Прямое участие</w:t>
            </w:r>
          </w:p>
          <w:p w14:paraId="6F8CAFA9" w14:textId="77777777" w:rsidR="00DE1565" w:rsidRPr="00FD1EE4" w:rsidRDefault="00000000" w:rsidP="000142D2">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DE1565" w:rsidRPr="00FD1EE4">
                  <w:rPr>
                    <w:rFonts w:ascii="Segoe UI Symbol" w:eastAsia="MS Gothic" w:hAnsi="Segoe UI Symbol" w:cs="Segoe UI Symbol"/>
                  </w:rPr>
                  <w:t>☐</w:t>
                </w:r>
              </w:sdtContent>
            </w:sdt>
            <w:r w:rsidR="00DE1565" w:rsidRPr="00FD1EE4">
              <w:rPr>
                <w:rFonts w:ascii="GHEA Grapalat" w:eastAsia="GHEA Grapalat" w:hAnsi="GHEA Grapalat" w:cs="GHEA Grapalat"/>
              </w:rPr>
              <w:tab/>
            </w:r>
            <w:r w:rsidR="00DE1565">
              <w:rPr>
                <w:rFonts w:ascii="GHEA Grapalat" w:eastAsia="GHEA Grapalat" w:hAnsi="GHEA Grapalat" w:cs="GHEA Grapalat"/>
              </w:rPr>
              <w:t>К</w:t>
            </w:r>
            <w:r w:rsidR="00DE1565" w:rsidRPr="00D812D8">
              <w:rPr>
                <w:rFonts w:ascii="GHEA Grapalat" w:eastAsia="GHEA Grapalat" w:hAnsi="GHEA Grapalat" w:cs="GHEA Grapalat"/>
              </w:rPr>
              <w:t>освенное участие</w:t>
            </w:r>
          </w:p>
        </w:tc>
      </w:tr>
    </w:tbl>
    <w:p w14:paraId="29416D67" w14:textId="77777777" w:rsidR="00DE1565" w:rsidRPr="00FD1EE4" w:rsidRDefault="00DE1565" w:rsidP="00DE156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1565" w:rsidRPr="00FD1EE4" w14:paraId="70914598" w14:textId="77777777" w:rsidTr="000142D2">
        <w:tc>
          <w:tcPr>
            <w:tcW w:w="2837" w:type="dxa"/>
            <w:shd w:val="clear" w:color="auto" w:fill="D9E2F3"/>
            <w:vAlign w:val="center"/>
          </w:tcPr>
          <w:p w14:paraId="4E0EDAFE" w14:textId="77777777" w:rsidR="00DE1565" w:rsidRPr="00B047A2"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AF41333"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1E509035" w14:textId="77777777" w:rsidTr="000142D2">
        <w:tc>
          <w:tcPr>
            <w:tcW w:w="2837" w:type="dxa"/>
            <w:shd w:val="clear" w:color="auto" w:fill="D9E2F3"/>
            <w:vAlign w:val="center"/>
          </w:tcPr>
          <w:p w14:paraId="1027CFA8" w14:textId="77777777" w:rsidR="00DE1565" w:rsidRPr="00FD1EE4" w:rsidRDefault="00DE1565" w:rsidP="000142D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256282F"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111BBBAD" w14:textId="77777777" w:rsidTr="000142D2">
        <w:tc>
          <w:tcPr>
            <w:tcW w:w="2837" w:type="dxa"/>
            <w:shd w:val="clear" w:color="auto" w:fill="D9E2F3"/>
            <w:vAlign w:val="center"/>
          </w:tcPr>
          <w:p w14:paraId="13B901C5"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B85A51A"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30FF5941" w14:textId="77777777" w:rsidTr="000142D2">
        <w:tc>
          <w:tcPr>
            <w:tcW w:w="2837" w:type="dxa"/>
            <w:shd w:val="clear" w:color="auto" w:fill="D9E2F3"/>
            <w:vAlign w:val="center"/>
          </w:tcPr>
          <w:p w14:paraId="6FFB9E88" w14:textId="77777777" w:rsidR="00DE1565" w:rsidRPr="00FD1EE4" w:rsidRDefault="00DE1565" w:rsidP="000142D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22FDBA93" w14:textId="77777777" w:rsidR="00DE1565" w:rsidRPr="00FD1EE4" w:rsidRDefault="00000000" w:rsidP="000142D2">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DE1565" w:rsidRPr="00FD1EE4">
                  <w:rPr>
                    <w:rFonts w:ascii="Segoe UI Symbol" w:eastAsia="MS Gothic" w:hAnsi="Segoe UI Symbol" w:cs="Segoe UI Symbol"/>
                  </w:rPr>
                  <w:t>☐</w:t>
                </w:r>
              </w:sdtContent>
            </w:sdt>
            <w:r w:rsidR="00DE1565" w:rsidRPr="00FD1EE4">
              <w:rPr>
                <w:rFonts w:ascii="GHEA Grapalat" w:eastAsia="GHEA Grapalat" w:hAnsi="GHEA Grapalat" w:cs="GHEA Grapalat"/>
              </w:rPr>
              <w:tab/>
            </w:r>
            <w:r w:rsidR="00DE1565" w:rsidRPr="0051137D">
              <w:rPr>
                <w:rFonts w:ascii="GHEA Grapalat" w:eastAsia="GHEA Grapalat" w:hAnsi="GHEA Grapalat" w:cs="GHEA Grapalat"/>
              </w:rPr>
              <w:t>Прямое участие</w:t>
            </w:r>
          </w:p>
          <w:p w14:paraId="7AEB53EB" w14:textId="77777777" w:rsidR="00DE1565" w:rsidRPr="00FD1EE4" w:rsidRDefault="00000000" w:rsidP="000142D2">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DE1565" w:rsidRPr="00FD1EE4">
                  <w:rPr>
                    <w:rFonts w:ascii="Segoe UI Symbol" w:eastAsia="MS Gothic" w:hAnsi="Segoe UI Symbol" w:cs="Segoe UI Symbol"/>
                  </w:rPr>
                  <w:t>☐</w:t>
                </w:r>
              </w:sdtContent>
            </w:sdt>
            <w:r w:rsidR="00DE1565" w:rsidRPr="00FD1EE4">
              <w:rPr>
                <w:rFonts w:ascii="GHEA Grapalat" w:eastAsia="GHEA Grapalat" w:hAnsi="GHEA Grapalat" w:cs="GHEA Grapalat"/>
              </w:rPr>
              <w:tab/>
            </w:r>
            <w:r w:rsidR="00DE1565">
              <w:rPr>
                <w:rFonts w:ascii="GHEA Grapalat" w:eastAsia="GHEA Grapalat" w:hAnsi="GHEA Grapalat" w:cs="GHEA Grapalat"/>
              </w:rPr>
              <w:t>К</w:t>
            </w:r>
            <w:r w:rsidR="00DE1565" w:rsidRPr="00D812D8">
              <w:rPr>
                <w:rFonts w:ascii="GHEA Grapalat" w:eastAsia="GHEA Grapalat" w:hAnsi="GHEA Grapalat" w:cs="GHEA Grapalat"/>
              </w:rPr>
              <w:t>освенное участие</w:t>
            </w:r>
          </w:p>
        </w:tc>
      </w:tr>
    </w:tbl>
    <w:p w14:paraId="4F0FE841" w14:textId="77777777" w:rsidR="00DE1565" w:rsidRPr="00FD1EE4" w:rsidRDefault="00DE1565" w:rsidP="00DE1565">
      <w:pPr>
        <w:rPr>
          <w:rFonts w:ascii="GHEA Grapalat" w:eastAsia="GHEA Grapalat" w:hAnsi="GHEA Grapalat" w:cs="GHEA Grapalat"/>
          <w:b/>
        </w:rPr>
      </w:pPr>
      <w:r w:rsidRPr="00FD1EE4">
        <w:rPr>
          <w:rFonts w:ascii="GHEA Grapalat" w:hAnsi="GHEA Grapalat"/>
        </w:rPr>
        <w:br w:type="page"/>
      </w:r>
    </w:p>
    <w:p w14:paraId="304DF70E" w14:textId="77777777" w:rsidR="00DE1565" w:rsidRPr="00FD1EE4" w:rsidRDefault="00DE1565" w:rsidP="00DE1565">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A0BAE13" w14:textId="77777777" w:rsidR="00DE1565" w:rsidRPr="00FD1EE4" w:rsidRDefault="00DE1565" w:rsidP="00DE1565">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E1565" w:rsidRPr="00FD1EE4" w14:paraId="153869B6" w14:textId="77777777" w:rsidTr="000142D2">
        <w:tc>
          <w:tcPr>
            <w:tcW w:w="2836" w:type="dxa"/>
            <w:shd w:val="clear" w:color="auto" w:fill="D9E2F3"/>
            <w:vAlign w:val="center"/>
          </w:tcPr>
          <w:p w14:paraId="6D21EE82"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9C7E8BD"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05DE64E8" w14:textId="77777777" w:rsidTr="000142D2">
        <w:tc>
          <w:tcPr>
            <w:tcW w:w="2836" w:type="dxa"/>
            <w:shd w:val="clear" w:color="auto" w:fill="D9E2F3"/>
            <w:vAlign w:val="center"/>
          </w:tcPr>
          <w:p w14:paraId="303C36CC"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10EF51F"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67D25280" w14:textId="77777777" w:rsidTr="000142D2">
        <w:tc>
          <w:tcPr>
            <w:tcW w:w="2836" w:type="dxa"/>
            <w:shd w:val="clear" w:color="auto" w:fill="D9E2F3"/>
            <w:vAlign w:val="center"/>
          </w:tcPr>
          <w:p w14:paraId="3FD1C610"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DA82CFA"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33FE9C9C" w14:textId="77777777" w:rsidTr="000142D2">
        <w:tc>
          <w:tcPr>
            <w:tcW w:w="2836" w:type="dxa"/>
            <w:shd w:val="clear" w:color="auto" w:fill="D9E2F3"/>
            <w:vAlign w:val="center"/>
          </w:tcPr>
          <w:p w14:paraId="0AB3F70F"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19A5E9"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762BA3B3" w14:textId="77777777" w:rsidTr="000142D2">
        <w:tc>
          <w:tcPr>
            <w:tcW w:w="2836" w:type="dxa"/>
            <w:shd w:val="clear" w:color="auto" w:fill="D9E2F3"/>
            <w:vAlign w:val="center"/>
          </w:tcPr>
          <w:p w14:paraId="49CAD2A8"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5004389"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2DAD2DF3" w14:textId="77777777" w:rsidTr="000142D2">
        <w:tc>
          <w:tcPr>
            <w:tcW w:w="2836" w:type="dxa"/>
            <w:shd w:val="clear" w:color="auto" w:fill="D9E2F3"/>
            <w:vAlign w:val="center"/>
          </w:tcPr>
          <w:p w14:paraId="03340E6E"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F1A43EF" w14:textId="77777777" w:rsidR="00DE1565" w:rsidRPr="00FD1EE4" w:rsidRDefault="00DE1565" w:rsidP="000142D2">
            <w:pPr>
              <w:spacing w:before="240" w:after="240"/>
              <w:rPr>
                <w:rFonts w:ascii="GHEA Grapalat" w:eastAsia="GHEA Grapalat" w:hAnsi="GHEA Grapalat" w:cs="GHEA Grapalat"/>
              </w:rPr>
            </w:pPr>
          </w:p>
        </w:tc>
      </w:tr>
    </w:tbl>
    <w:p w14:paraId="67C89313" w14:textId="77777777" w:rsidR="00DE1565" w:rsidRPr="00FD1EE4" w:rsidRDefault="00DE1565" w:rsidP="00DE1565">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E1565" w:rsidRPr="00FD1EE4" w14:paraId="459FC204" w14:textId="77777777" w:rsidTr="000142D2">
        <w:tc>
          <w:tcPr>
            <w:tcW w:w="2977" w:type="dxa"/>
            <w:shd w:val="clear" w:color="auto" w:fill="D9E2F3"/>
            <w:vAlign w:val="center"/>
          </w:tcPr>
          <w:p w14:paraId="14BF2AE7"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4DDA215"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69CC2B7A" w14:textId="77777777" w:rsidTr="000142D2">
        <w:tc>
          <w:tcPr>
            <w:tcW w:w="2977" w:type="dxa"/>
            <w:shd w:val="clear" w:color="auto" w:fill="D9E2F3"/>
            <w:vAlign w:val="center"/>
          </w:tcPr>
          <w:p w14:paraId="1CE2EABF"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8546C51"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7819D49E" w14:textId="77777777" w:rsidTr="000142D2">
        <w:tc>
          <w:tcPr>
            <w:tcW w:w="2977" w:type="dxa"/>
            <w:shd w:val="clear" w:color="auto" w:fill="D9E2F3"/>
            <w:vAlign w:val="center"/>
          </w:tcPr>
          <w:p w14:paraId="58ACCF2B" w14:textId="77777777" w:rsidR="00DE1565" w:rsidRPr="00FD1EE4" w:rsidRDefault="00DE1565" w:rsidP="000142D2">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8949B61"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68B8A356" w14:textId="77777777" w:rsidTr="000142D2">
        <w:tc>
          <w:tcPr>
            <w:tcW w:w="2977" w:type="dxa"/>
            <w:shd w:val="clear" w:color="auto" w:fill="D9E2F3"/>
            <w:vAlign w:val="center"/>
          </w:tcPr>
          <w:p w14:paraId="11FE9F52" w14:textId="77777777" w:rsidR="00DE1565" w:rsidRPr="00FD1EE4" w:rsidRDefault="00DE1565" w:rsidP="000142D2">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lastRenderedPageBreak/>
              <w:t>Предоставляющий орган</w:t>
            </w:r>
          </w:p>
        </w:tc>
        <w:tc>
          <w:tcPr>
            <w:tcW w:w="6464" w:type="dxa"/>
            <w:vAlign w:val="center"/>
          </w:tcPr>
          <w:p w14:paraId="7032D23F"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42F55E8E" w14:textId="77777777" w:rsidTr="000142D2">
        <w:tc>
          <w:tcPr>
            <w:tcW w:w="2977" w:type="dxa"/>
            <w:shd w:val="clear" w:color="auto" w:fill="D9E2F3"/>
            <w:vAlign w:val="center"/>
          </w:tcPr>
          <w:p w14:paraId="0E5EFC2D"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CFD0D55" w14:textId="77777777" w:rsidR="00DE1565" w:rsidRPr="00FD1EE4" w:rsidRDefault="00DE1565" w:rsidP="000142D2">
            <w:pPr>
              <w:spacing w:before="240" w:after="240"/>
              <w:rPr>
                <w:rFonts w:ascii="GHEA Grapalat" w:eastAsia="GHEA Grapalat" w:hAnsi="GHEA Grapalat" w:cs="GHEA Grapalat"/>
              </w:rPr>
            </w:pPr>
          </w:p>
        </w:tc>
      </w:tr>
    </w:tbl>
    <w:p w14:paraId="5A393DFC" w14:textId="77777777" w:rsidR="00DE1565" w:rsidRPr="00FD1EE4" w:rsidRDefault="00DE1565" w:rsidP="00DE156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E1565" w:rsidRPr="00FD1EE4" w14:paraId="34604F2E" w14:textId="77777777" w:rsidTr="000142D2">
        <w:tc>
          <w:tcPr>
            <w:tcW w:w="2943" w:type="dxa"/>
            <w:shd w:val="clear" w:color="auto" w:fill="D9E2F3"/>
            <w:vAlign w:val="center"/>
          </w:tcPr>
          <w:p w14:paraId="610BC290"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B33FC3C"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68DDFE6D" w14:textId="77777777" w:rsidTr="000142D2">
        <w:tc>
          <w:tcPr>
            <w:tcW w:w="2943" w:type="dxa"/>
            <w:shd w:val="clear" w:color="auto" w:fill="D9E2F3"/>
            <w:vAlign w:val="center"/>
          </w:tcPr>
          <w:p w14:paraId="6DCA7931"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B9832B5"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00BF4900" w14:textId="77777777" w:rsidTr="000142D2">
        <w:tc>
          <w:tcPr>
            <w:tcW w:w="2943" w:type="dxa"/>
            <w:shd w:val="clear" w:color="auto" w:fill="D9E2F3"/>
            <w:vAlign w:val="center"/>
          </w:tcPr>
          <w:p w14:paraId="2776900A" w14:textId="77777777" w:rsidR="00DE1565" w:rsidRPr="00FD1EE4" w:rsidRDefault="00DE1565" w:rsidP="000142D2">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A808D74"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0C33C0F2" w14:textId="77777777" w:rsidTr="000142D2">
        <w:tc>
          <w:tcPr>
            <w:tcW w:w="2943" w:type="dxa"/>
            <w:shd w:val="clear" w:color="auto" w:fill="D9E2F3"/>
            <w:vAlign w:val="center"/>
          </w:tcPr>
          <w:p w14:paraId="45603EC5" w14:textId="77777777" w:rsidR="00DE1565" w:rsidRPr="00FD1EE4" w:rsidRDefault="00DE1565" w:rsidP="000142D2">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854E722" w14:textId="77777777" w:rsidR="00DE1565" w:rsidRPr="00FD1EE4" w:rsidRDefault="00DE1565" w:rsidP="000142D2">
            <w:pPr>
              <w:spacing w:before="240" w:after="240"/>
              <w:rPr>
                <w:rFonts w:ascii="GHEA Grapalat" w:eastAsia="GHEA Grapalat" w:hAnsi="GHEA Grapalat" w:cs="GHEA Grapalat"/>
              </w:rPr>
            </w:pPr>
          </w:p>
        </w:tc>
      </w:tr>
    </w:tbl>
    <w:p w14:paraId="387DC33B" w14:textId="77777777" w:rsidR="00DE1565" w:rsidRPr="00FD1EE4" w:rsidRDefault="00DE1565" w:rsidP="00DE1565">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E1565" w:rsidRPr="00FD1EE4" w14:paraId="086D7098" w14:textId="77777777" w:rsidTr="000142D2">
        <w:tc>
          <w:tcPr>
            <w:tcW w:w="2837" w:type="dxa"/>
            <w:shd w:val="clear" w:color="auto" w:fill="D9E2F3"/>
            <w:vAlign w:val="center"/>
          </w:tcPr>
          <w:p w14:paraId="4BB77491"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7FFB91D"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42DDC96A" w14:textId="77777777" w:rsidTr="000142D2">
        <w:tc>
          <w:tcPr>
            <w:tcW w:w="2837" w:type="dxa"/>
            <w:shd w:val="clear" w:color="auto" w:fill="D9E2F3"/>
            <w:vAlign w:val="center"/>
          </w:tcPr>
          <w:p w14:paraId="69852FA3"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58177CD"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3A58739F" w14:textId="77777777" w:rsidTr="000142D2">
        <w:tc>
          <w:tcPr>
            <w:tcW w:w="2837" w:type="dxa"/>
            <w:shd w:val="clear" w:color="auto" w:fill="D9E2F3"/>
            <w:vAlign w:val="center"/>
          </w:tcPr>
          <w:p w14:paraId="5184CE75"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6EF14E5F"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54A60D2D" w14:textId="77777777" w:rsidTr="000142D2">
        <w:tc>
          <w:tcPr>
            <w:tcW w:w="2837" w:type="dxa"/>
            <w:shd w:val="clear" w:color="auto" w:fill="D9E2F3"/>
            <w:vAlign w:val="center"/>
          </w:tcPr>
          <w:p w14:paraId="6E585DD2"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F1430EE" w14:textId="77777777" w:rsidR="00DE1565" w:rsidRPr="00FD1EE4" w:rsidRDefault="00DE1565" w:rsidP="000142D2">
            <w:pPr>
              <w:spacing w:before="240" w:after="240"/>
              <w:rPr>
                <w:rFonts w:ascii="GHEA Grapalat" w:eastAsia="GHEA Grapalat" w:hAnsi="GHEA Grapalat" w:cs="GHEA Grapalat"/>
              </w:rPr>
            </w:pPr>
          </w:p>
        </w:tc>
      </w:tr>
    </w:tbl>
    <w:p w14:paraId="015454B6" w14:textId="77777777" w:rsidR="00DE1565" w:rsidRPr="008C665F" w:rsidRDefault="00DE1565" w:rsidP="00DE1565">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E1565" w:rsidRPr="00FD1EE4" w14:paraId="62B62C6C" w14:textId="77777777" w:rsidTr="000142D2">
        <w:trPr>
          <w:trHeight w:val="924"/>
        </w:trPr>
        <w:tc>
          <w:tcPr>
            <w:tcW w:w="9016" w:type="dxa"/>
            <w:gridSpan w:val="2"/>
            <w:vAlign w:val="center"/>
          </w:tcPr>
          <w:p w14:paraId="1B428A09" w14:textId="77777777" w:rsidR="00DE1565" w:rsidRPr="00FD1EE4" w:rsidRDefault="00000000" w:rsidP="000142D2">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DE1565" w:rsidRPr="00FD1EE4">
                  <w:rPr>
                    <w:rFonts w:ascii="Segoe UI Symbol" w:eastAsia="MS Gothic" w:hAnsi="Segoe UI Symbol" w:cs="Segoe UI Symbol"/>
                  </w:rPr>
                  <w:t>☐</w:t>
                </w:r>
              </w:sdtContent>
            </w:sdt>
            <w:r w:rsidR="00DE1565" w:rsidRPr="00FD1EE4">
              <w:rPr>
                <w:rFonts w:ascii="GHEA Grapalat" w:eastAsia="GHEA Grapalat" w:hAnsi="GHEA Grapalat" w:cs="GHEA Grapalat"/>
              </w:rPr>
              <w:tab/>
            </w:r>
            <w:r w:rsidR="00DE1565" w:rsidRPr="00B34CB6">
              <w:rPr>
                <w:rFonts w:ascii="GHEA Grapalat" w:eastAsia="GHEA Grapalat" w:hAnsi="GHEA Grapalat" w:cs="GHEA Grapalat"/>
                <w:lang w:val="hy-AM"/>
              </w:rPr>
              <w:t>а</w:t>
            </w:r>
            <w:r w:rsidR="00DE1565">
              <w:rPr>
                <w:rFonts w:ascii="GHEA Grapalat" w:eastAsia="GHEA Grapalat" w:hAnsi="GHEA Grapalat" w:cs="GHEA Grapalat"/>
              </w:rPr>
              <w:t>.</w:t>
            </w:r>
            <w:r w:rsidR="00DE1565" w:rsidRPr="00FD1EE4">
              <w:rPr>
                <w:rFonts w:ascii="GHEA Grapalat" w:eastAsia="GHEA Grapalat" w:hAnsi="GHEA Grapalat" w:cs="GHEA Grapalat"/>
              </w:rPr>
              <w:t xml:space="preserve"> </w:t>
            </w:r>
            <w:r w:rsidR="00DE1565" w:rsidRPr="00C76DD8">
              <w:rPr>
                <w:rFonts w:ascii="GHEA Grapalat" w:eastAsia="GHEA Grapalat" w:hAnsi="GHEA Grapalat" w:cs="GHEA Grapalat"/>
              </w:rPr>
              <w:t xml:space="preserve">прямо или косвенно владеет 20 и более процентами </w:t>
            </w:r>
            <w:r w:rsidR="00DE1565" w:rsidRPr="004B3E79">
              <w:rPr>
                <w:rFonts w:ascii="GHEA Grapalat" w:eastAsia="GHEA Grapalat" w:hAnsi="GHEA Grapalat" w:cs="GHEA Grapalat"/>
              </w:rPr>
              <w:t>дающих право голоса долей</w:t>
            </w:r>
            <w:r w:rsidR="00DE1565"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E1565" w:rsidRPr="00FD1EE4" w14:paraId="4CAA9533" w14:textId="77777777" w:rsidTr="000142D2">
        <w:trPr>
          <w:trHeight w:val="684"/>
        </w:trPr>
        <w:tc>
          <w:tcPr>
            <w:tcW w:w="4508" w:type="dxa"/>
            <w:shd w:val="clear" w:color="auto" w:fill="D9E2F3"/>
            <w:vAlign w:val="center"/>
          </w:tcPr>
          <w:p w14:paraId="01D31693"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A15AD6B"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70918ADE" w14:textId="77777777" w:rsidTr="000142D2">
        <w:trPr>
          <w:trHeight w:val="1282"/>
        </w:trPr>
        <w:tc>
          <w:tcPr>
            <w:tcW w:w="4508" w:type="dxa"/>
            <w:shd w:val="clear" w:color="auto" w:fill="D9E2F3"/>
            <w:vAlign w:val="center"/>
          </w:tcPr>
          <w:p w14:paraId="472AA044"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532945" w14:textId="77777777" w:rsidR="00DE1565" w:rsidRPr="006B364D" w:rsidRDefault="00000000" w:rsidP="000142D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DE1565" w:rsidRPr="00FD1EE4">
                  <w:rPr>
                    <w:rFonts w:ascii="Segoe UI Symbol" w:eastAsia="MS Gothic" w:hAnsi="Segoe UI Symbol" w:cs="Segoe UI Symbol"/>
                  </w:rPr>
                  <w:t>☐</w:t>
                </w:r>
              </w:sdtContent>
            </w:sdt>
            <w:r w:rsidR="00DE1565" w:rsidRPr="00FD1EE4">
              <w:rPr>
                <w:rFonts w:ascii="GHEA Grapalat" w:eastAsia="GHEA Grapalat" w:hAnsi="GHEA Grapalat" w:cs="GHEA Grapalat"/>
              </w:rPr>
              <w:tab/>
            </w:r>
            <w:r w:rsidR="00DE1565">
              <w:rPr>
                <w:rFonts w:ascii="GHEA Grapalat" w:eastAsia="GHEA Grapalat" w:hAnsi="GHEA Grapalat" w:cs="GHEA Grapalat"/>
              </w:rPr>
              <w:t>Прямое участие</w:t>
            </w:r>
          </w:p>
          <w:p w14:paraId="16630A5F" w14:textId="77777777" w:rsidR="00DE1565" w:rsidRPr="00F10CBA" w:rsidRDefault="00000000" w:rsidP="000142D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DE1565" w:rsidRPr="00FD1EE4">
                  <w:rPr>
                    <w:rFonts w:ascii="Segoe UI Symbol" w:eastAsia="MS Gothic" w:hAnsi="Segoe UI Symbol" w:cs="Segoe UI Symbol"/>
                  </w:rPr>
                  <w:t>☐</w:t>
                </w:r>
              </w:sdtContent>
            </w:sdt>
            <w:r w:rsidR="00DE1565" w:rsidRPr="00FD1EE4">
              <w:rPr>
                <w:rFonts w:ascii="GHEA Grapalat" w:eastAsia="GHEA Grapalat" w:hAnsi="GHEA Grapalat" w:cs="GHEA Grapalat"/>
              </w:rPr>
              <w:tab/>
            </w:r>
            <w:r w:rsidR="00DE1565">
              <w:rPr>
                <w:rFonts w:ascii="GHEA Grapalat" w:eastAsia="GHEA Grapalat" w:hAnsi="GHEA Grapalat" w:cs="GHEA Grapalat"/>
              </w:rPr>
              <w:t>Косвенное участие</w:t>
            </w:r>
          </w:p>
        </w:tc>
      </w:tr>
      <w:tr w:rsidR="00DE1565" w:rsidRPr="00FD1EE4" w14:paraId="2189A9FC" w14:textId="77777777" w:rsidTr="000142D2">
        <w:tc>
          <w:tcPr>
            <w:tcW w:w="9016" w:type="dxa"/>
            <w:gridSpan w:val="2"/>
            <w:vAlign w:val="center"/>
          </w:tcPr>
          <w:p w14:paraId="1A8954DF" w14:textId="77777777" w:rsidR="00DE1565" w:rsidRPr="00FD1EE4" w:rsidRDefault="00000000" w:rsidP="000142D2">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DE1565" w:rsidRPr="00FD1EE4">
                  <w:rPr>
                    <w:rFonts w:ascii="Segoe UI Symbol" w:eastAsia="MS Gothic" w:hAnsi="Segoe UI Symbol" w:cs="Segoe UI Symbol"/>
                  </w:rPr>
                  <w:t>☐</w:t>
                </w:r>
              </w:sdtContent>
            </w:sdt>
            <w:r w:rsidR="00DE1565" w:rsidRPr="00FD1EE4">
              <w:rPr>
                <w:rFonts w:ascii="GHEA Grapalat" w:eastAsia="GHEA Grapalat" w:hAnsi="GHEA Grapalat" w:cs="GHEA Grapalat"/>
              </w:rPr>
              <w:tab/>
            </w:r>
            <w:r w:rsidR="00DE1565" w:rsidRPr="006F16E4">
              <w:rPr>
                <w:rFonts w:ascii="GHEA Grapalat" w:eastAsia="GHEA Grapalat" w:hAnsi="GHEA Grapalat" w:cs="GHEA Grapalat"/>
                <w:lang w:val="hy-AM"/>
              </w:rPr>
              <w:t>б</w:t>
            </w:r>
            <w:r w:rsidR="00DE1565" w:rsidRPr="006F16E4">
              <w:rPr>
                <w:rFonts w:eastAsia="Cambria Math"/>
              </w:rPr>
              <w:t>․</w:t>
            </w:r>
            <w:r w:rsidR="00DE1565"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DE1565" w:rsidRPr="00FD1EE4" w14:paraId="079FC717" w14:textId="77777777" w:rsidTr="000142D2">
        <w:tc>
          <w:tcPr>
            <w:tcW w:w="9016" w:type="dxa"/>
            <w:gridSpan w:val="2"/>
            <w:vAlign w:val="center"/>
          </w:tcPr>
          <w:p w14:paraId="394ADA26" w14:textId="77777777" w:rsidR="00DE1565" w:rsidRPr="00FD1EE4" w:rsidRDefault="00000000" w:rsidP="000142D2">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DE1565" w:rsidRPr="00FD1EE4">
                  <w:rPr>
                    <w:rFonts w:ascii="Segoe UI Symbol" w:eastAsia="MS Gothic" w:hAnsi="Segoe UI Symbol" w:cs="Segoe UI Symbol"/>
                  </w:rPr>
                  <w:t>☐</w:t>
                </w:r>
              </w:sdtContent>
            </w:sdt>
            <w:r w:rsidR="00DE1565" w:rsidRPr="00FD1EE4">
              <w:rPr>
                <w:rFonts w:ascii="GHEA Grapalat" w:eastAsia="GHEA Grapalat" w:hAnsi="GHEA Grapalat" w:cs="GHEA Grapalat"/>
              </w:rPr>
              <w:tab/>
            </w:r>
            <w:r w:rsidR="00DE1565" w:rsidRPr="00801B2D">
              <w:rPr>
                <w:rFonts w:ascii="GHEA Grapalat" w:eastAsia="GHEA Grapalat" w:hAnsi="GHEA Grapalat" w:cs="GHEA Grapalat"/>
                <w:lang w:val="hy-AM"/>
              </w:rPr>
              <w:t>в</w:t>
            </w:r>
            <w:r w:rsidR="00DE1565">
              <w:rPr>
                <w:rFonts w:ascii="GHEA Grapalat" w:eastAsia="GHEA Grapalat" w:hAnsi="GHEA Grapalat" w:cs="GHEA Grapalat"/>
              </w:rPr>
              <w:t>.</w:t>
            </w:r>
            <w:r w:rsidR="00DE1565"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E1565" w:rsidRPr="00BA30D4">
              <w:rPr>
                <w:rFonts w:ascii="GHEA Grapalat" w:eastAsia="GHEA Grapalat" w:hAnsi="GHEA Grapalat" w:cs="GHEA Grapalat"/>
                <w:lang w:val="hy-AM"/>
              </w:rPr>
              <w:t>б</w:t>
            </w:r>
            <w:r w:rsidR="00DE1565" w:rsidRPr="00BA30D4">
              <w:rPr>
                <w:rFonts w:ascii="GHEA Grapalat" w:eastAsia="GHEA Grapalat" w:hAnsi="GHEA Grapalat" w:cs="GHEA Grapalat"/>
              </w:rPr>
              <w:t>"</w:t>
            </w:r>
          </w:p>
        </w:tc>
      </w:tr>
    </w:tbl>
    <w:p w14:paraId="17A56452" w14:textId="77777777" w:rsidR="00DE1565" w:rsidRPr="00A5193B" w:rsidRDefault="00DE1565" w:rsidP="00DE156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E1565" w:rsidRPr="00FD1EE4" w14:paraId="7303515E" w14:textId="77777777" w:rsidTr="000142D2">
        <w:trPr>
          <w:trHeight w:val="924"/>
        </w:trPr>
        <w:tc>
          <w:tcPr>
            <w:tcW w:w="9016" w:type="dxa"/>
            <w:gridSpan w:val="2"/>
            <w:vAlign w:val="center"/>
          </w:tcPr>
          <w:p w14:paraId="3F0662A6" w14:textId="77777777" w:rsidR="00DE1565" w:rsidRPr="00FD1EE4" w:rsidRDefault="00000000" w:rsidP="000142D2">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DE1565" w:rsidRPr="00FD1EE4">
                  <w:rPr>
                    <w:rFonts w:ascii="Segoe UI Symbol" w:eastAsia="MS Gothic" w:hAnsi="Segoe UI Symbol" w:cs="Segoe UI Symbol"/>
                  </w:rPr>
                  <w:t>☐</w:t>
                </w:r>
              </w:sdtContent>
            </w:sdt>
            <w:r w:rsidR="00DE1565" w:rsidRPr="00FD1EE4">
              <w:rPr>
                <w:rFonts w:ascii="GHEA Grapalat" w:eastAsia="GHEA Grapalat" w:hAnsi="GHEA Grapalat" w:cs="GHEA Grapalat"/>
              </w:rPr>
              <w:tab/>
            </w:r>
            <w:r w:rsidR="00DE1565" w:rsidRPr="009C7B43">
              <w:rPr>
                <w:rFonts w:ascii="GHEA Grapalat" w:eastAsia="GHEA Grapalat" w:hAnsi="GHEA Grapalat" w:cs="GHEA Grapalat"/>
                <w:lang w:val="hy-AM"/>
              </w:rPr>
              <w:t>а</w:t>
            </w:r>
            <w:r w:rsidR="00DE1565" w:rsidRPr="00FD1EE4">
              <w:rPr>
                <w:rFonts w:eastAsia="Cambria Math"/>
              </w:rPr>
              <w:t>․</w:t>
            </w:r>
            <w:r w:rsidR="00DE1565" w:rsidRPr="00FD1EE4">
              <w:rPr>
                <w:rFonts w:ascii="GHEA Grapalat" w:eastAsia="Cambria Math" w:hAnsi="GHEA Grapalat" w:cs="Cambria Math"/>
              </w:rPr>
              <w:t xml:space="preserve"> </w:t>
            </w:r>
            <w:r w:rsidR="00DE1565" w:rsidRPr="00BC0F3A">
              <w:rPr>
                <w:rFonts w:ascii="GHEA Grapalat" w:eastAsia="GHEA Grapalat" w:hAnsi="GHEA Grapalat" w:cs="GHEA Grapalat"/>
              </w:rPr>
              <w:t xml:space="preserve">прямо или косвенно владеет 10 и более процентами </w:t>
            </w:r>
            <w:r w:rsidR="00DE1565" w:rsidRPr="004B3E79">
              <w:rPr>
                <w:rFonts w:ascii="GHEA Grapalat" w:eastAsia="GHEA Grapalat" w:hAnsi="GHEA Grapalat" w:cs="GHEA Grapalat"/>
              </w:rPr>
              <w:t>дающих право голоса долей</w:t>
            </w:r>
            <w:r w:rsidR="00DE1565" w:rsidRPr="00C76DD8">
              <w:rPr>
                <w:rFonts w:ascii="GHEA Grapalat" w:eastAsia="GHEA Grapalat" w:hAnsi="GHEA Grapalat" w:cs="GHEA Grapalat"/>
              </w:rPr>
              <w:t xml:space="preserve"> (акций, паев) </w:t>
            </w:r>
            <w:r w:rsidR="00DE1565"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DE1565" w:rsidRPr="00FD1EE4" w14:paraId="4B7510B1" w14:textId="77777777" w:rsidTr="000142D2">
        <w:trPr>
          <w:trHeight w:val="684"/>
        </w:trPr>
        <w:tc>
          <w:tcPr>
            <w:tcW w:w="4508" w:type="dxa"/>
            <w:shd w:val="clear" w:color="auto" w:fill="D9E2F3"/>
            <w:vAlign w:val="center"/>
          </w:tcPr>
          <w:p w14:paraId="615585E6"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8FEA10C"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3ECFC445" w14:textId="77777777" w:rsidTr="000142D2">
        <w:trPr>
          <w:trHeight w:val="1282"/>
        </w:trPr>
        <w:tc>
          <w:tcPr>
            <w:tcW w:w="4508" w:type="dxa"/>
            <w:shd w:val="clear" w:color="auto" w:fill="D9E2F3"/>
            <w:vAlign w:val="center"/>
          </w:tcPr>
          <w:p w14:paraId="650E2D24"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E6ABEC" w14:textId="77777777" w:rsidR="00DE1565" w:rsidRPr="00C843BA" w:rsidRDefault="00000000" w:rsidP="000142D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DE1565" w:rsidRPr="00FD1EE4">
                  <w:rPr>
                    <w:rFonts w:ascii="Segoe UI Symbol" w:eastAsia="MS Gothic" w:hAnsi="Segoe UI Symbol" w:cs="Segoe UI Symbol"/>
                  </w:rPr>
                  <w:t>☐</w:t>
                </w:r>
              </w:sdtContent>
            </w:sdt>
            <w:r w:rsidR="00DE1565" w:rsidRPr="00FD1EE4">
              <w:rPr>
                <w:rFonts w:ascii="GHEA Grapalat" w:eastAsia="GHEA Grapalat" w:hAnsi="GHEA Grapalat" w:cs="GHEA Grapalat"/>
              </w:rPr>
              <w:tab/>
            </w:r>
            <w:r w:rsidR="00DE1565">
              <w:rPr>
                <w:rFonts w:ascii="GHEA Grapalat" w:eastAsia="GHEA Grapalat" w:hAnsi="GHEA Grapalat" w:cs="GHEA Grapalat"/>
              </w:rPr>
              <w:t>Прямое участие</w:t>
            </w:r>
          </w:p>
          <w:p w14:paraId="0B5E6184" w14:textId="77777777" w:rsidR="00DE1565" w:rsidRPr="00C843BA" w:rsidRDefault="00000000" w:rsidP="000142D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DE1565" w:rsidRPr="00FD1EE4">
                  <w:rPr>
                    <w:rFonts w:ascii="Segoe UI Symbol" w:eastAsia="MS Gothic" w:hAnsi="Segoe UI Symbol" w:cs="Segoe UI Symbol"/>
                  </w:rPr>
                  <w:t>☐</w:t>
                </w:r>
              </w:sdtContent>
            </w:sdt>
            <w:r w:rsidR="00DE1565" w:rsidRPr="00FD1EE4">
              <w:rPr>
                <w:rFonts w:ascii="GHEA Grapalat" w:eastAsia="GHEA Grapalat" w:hAnsi="GHEA Grapalat" w:cs="GHEA Grapalat"/>
              </w:rPr>
              <w:tab/>
            </w:r>
            <w:r w:rsidR="00DE1565">
              <w:rPr>
                <w:rFonts w:ascii="GHEA Grapalat" w:eastAsia="GHEA Grapalat" w:hAnsi="GHEA Grapalat" w:cs="GHEA Grapalat"/>
              </w:rPr>
              <w:t>Косвенное участие</w:t>
            </w:r>
          </w:p>
        </w:tc>
      </w:tr>
      <w:tr w:rsidR="00DE1565" w:rsidRPr="00FD1EE4" w14:paraId="519CEBF7" w14:textId="77777777" w:rsidTr="000142D2">
        <w:tc>
          <w:tcPr>
            <w:tcW w:w="9016" w:type="dxa"/>
            <w:gridSpan w:val="2"/>
            <w:vAlign w:val="center"/>
          </w:tcPr>
          <w:p w14:paraId="43A95133" w14:textId="77777777" w:rsidR="00DE1565" w:rsidRPr="00FD1EE4" w:rsidRDefault="00000000" w:rsidP="000142D2">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DE1565" w:rsidRPr="00FD1EE4">
                  <w:rPr>
                    <w:rFonts w:ascii="Segoe UI Symbol" w:eastAsia="MS Gothic" w:hAnsi="Segoe UI Symbol" w:cs="Segoe UI Symbol"/>
                  </w:rPr>
                  <w:t>☐</w:t>
                </w:r>
              </w:sdtContent>
            </w:sdt>
            <w:r w:rsidR="00DE1565" w:rsidRPr="00FD1EE4">
              <w:rPr>
                <w:rFonts w:ascii="GHEA Grapalat" w:eastAsia="GHEA Grapalat" w:hAnsi="GHEA Grapalat" w:cs="GHEA Grapalat"/>
              </w:rPr>
              <w:tab/>
            </w:r>
            <w:r w:rsidR="00DE1565" w:rsidRPr="00D654B4">
              <w:rPr>
                <w:rFonts w:ascii="GHEA Grapalat" w:eastAsia="GHEA Grapalat" w:hAnsi="GHEA Grapalat" w:cs="GHEA Grapalat"/>
                <w:lang w:val="hy-AM"/>
              </w:rPr>
              <w:t>б</w:t>
            </w:r>
            <w:r w:rsidR="00DE1565" w:rsidRPr="00D654B4">
              <w:rPr>
                <w:rFonts w:eastAsia="Cambria Math"/>
              </w:rPr>
              <w:t>․</w:t>
            </w:r>
            <w:r w:rsidR="00DE1565" w:rsidRPr="00D654B4">
              <w:rPr>
                <w:rFonts w:ascii="GHEA Grapalat" w:eastAsia="Cambria Math" w:hAnsi="GHEA Grapalat" w:cs="Cambria Math"/>
              </w:rPr>
              <w:t xml:space="preserve"> </w:t>
            </w:r>
            <w:r w:rsidR="00DE1565" w:rsidRPr="00D654B4">
              <w:rPr>
                <w:rFonts w:ascii="GHEA Grapalat" w:eastAsia="GHEA Grapalat" w:hAnsi="GHEA Grapalat" w:cs="GHEA Grapalat"/>
              </w:rPr>
              <w:t xml:space="preserve">имеет право назначать или </w:t>
            </w:r>
            <w:r w:rsidR="00DE1565" w:rsidRPr="00D654B4">
              <w:rPr>
                <w:rFonts w:ascii="GHEA Grapalat" w:eastAsia="GHEA Grapalat" w:hAnsi="GHEA Grapalat" w:cs="GHEA Grapalat"/>
                <w:lang w:eastAsia="hy-AM"/>
              </w:rPr>
              <w:t>освобождать</w:t>
            </w:r>
            <w:r w:rsidR="00DE1565" w:rsidRPr="00D654B4">
              <w:rPr>
                <w:rFonts w:ascii="GHEA Grapalat" w:eastAsia="GHEA Grapalat" w:hAnsi="GHEA Grapalat" w:cs="GHEA Grapalat"/>
              </w:rPr>
              <w:t xml:space="preserve"> большинство членов органов управления юридического лица</w:t>
            </w:r>
          </w:p>
        </w:tc>
      </w:tr>
      <w:tr w:rsidR="00DE1565" w:rsidRPr="00FD1EE4" w14:paraId="27230ECE" w14:textId="77777777" w:rsidTr="000142D2">
        <w:tc>
          <w:tcPr>
            <w:tcW w:w="9016" w:type="dxa"/>
            <w:gridSpan w:val="2"/>
            <w:vAlign w:val="center"/>
          </w:tcPr>
          <w:p w14:paraId="0C1545CA" w14:textId="77777777" w:rsidR="00DE1565" w:rsidRPr="00FD1EE4" w:rsidRDefault="00000000" w:rsidP="000142D2">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DE1565" w:rsidRPr="00FD1EE4">
                  <w:rPr>
                    <w:rFonts w:ascii="Segoe UI Symbol" w:eastAsia="MS Gothic" w:hAnsi="Segoe UI Symbol" w:cs="Segoe UI Symbol"/>
                  </w:rPr>
                  <w:t>☐</w:t>
                </w:r>
              </w:sdtContent>
            </w:sdt>
            <w:r w:rsidR="00DE1565" w:rsidRPr="00FD1EE4">
              <w:rPr>
                <w:rFonts w:ascii="GHEA Grapalat" w:eastAsia="GHEA Grapalat" w:hAnsi="GHEA Grapalat" w:cs="GHEA Grapalat"/>
              </w:rPr>
              <w:tab/>
            </w:r>
            <w:r w:rsidR="00DE1565" w:rsidRPr="001104ED">
              <w:rPr>
                <w:rFonts w:ascii="GHEA Grapalat" w:eastAsia="GHEA Grapalat" w:hAnsi="GHEA Grapalat" w:cs="GHEA Grapalat"/>
                <w:lang w:val="hy-AM"/>
              </w:rPr>
              <w:t>в</w:t>
            </w:r>
            <w:r w:rsidR="00DE1565" w:rsidRPr="00FD1EE4">
              <w:rPr>
                <w:rFonts w:eastAsia="Cambria Math"/>
              </w:rPr>
              <w:t>․</w:t>
            </w:r>
            <w:r w:rsidR="00DE1565" w:rsidRPr="00FD1EE4">
              <w:rPr>
                <w:rFonts w:ascii="GHEA Grapalat" w:eastAsia="Cambria Math" w:hAnsi="GHEA Grapalat" w:cs="Cambria Math"/>
              </w:rPr>
              <w:t xml:space="preserve"> </w:t>
            </w:r>
            <w:r w:rsidR="00DE1565"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E1565" w:rsidRPr="00FD1EE4" w14:paraId="03EA0365" w14:textId="77777777" w:rsidTr="000142D2">
        <w:tc>
          <w:tcPr>
            <w:tcW w:w="9016" w:type="dxa"/>
            <w:gridSpan w:val="2"/>
            <w:vAlign w:val="center"/>
          </w:tcPr>
          <w:p w14:paraId="06FBC610" w14:textId="77777777" w:rsidR="00DE1565" w:rsidRPr="00FD1EE4" w:rsidRDefault="00000000" w:rsidP="000142D2">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DE1565" w:rsidRPr="00FD1EE4">
                  <w:rPr>
                    <w:rFonts w:ascii="Segoe UI Symbol" w:eastAsia="MS Gothic" w:hAnsi="Segoe UI Symbol" w:cs="Segoe UI Symbol"/>
                  </w:rPr>
                  <w:t>☐</w:t>
                </w:r>
              </w:sdtContent>
            </w:sdt>
            <w:r w:rsidR="00DE1565" w:rsidRPr="00FD1EE4">
              <w:rPr>
                <w:rFonts w:ascii="GHEA Grapalat" w:eastAsia="GHEA Grapalat" w:hAnsi="GHEA Grapalat" w:cs="GHEA Grapalat"/>
              </w:rPr>
              <w:tab/>
            </w:r>
            <w:r w:rsidR="00DE1565" w:rsidRPr="009839CB">
              <w:rPr>
                <w:rFonts w:ascii="GHEA Grapalat" w:eastAsia="GHEA Grapalat" w:hAnsi="GHEA Grapalat" w:cs="GHEA Grapalat"/>
                <w:lang w:val="hy-AM"/>
              </w:rPr>
              <w:t>г</w:t>
            </w:r>
            <w:r w:rsidR="00DE1565" w:rsidRPr="00FD1EE4">
              <w:rPr>
                <w:rFonts w:eastAsia="Cambria Math"/>
              </w:rPr>
              <w:t>․</w:t>
            </w:r>
            <w:r w:rsidR="00DE1565" w:rsidRPr="00FD1EE4">
              <w:rPr>
                <w:rFonts w:ascii="GHEA Grapalat" w:eastAsia="Cambria Math" w:hAnsi="GHEA Grapalat" w:cs="Cambria Math"/>
              </w:rPr>
              <w:t xml:space="preserve"> </w:t>
            </w:r>
            <w:r w:rsidR="00DE1565" w:rsidRPr="00F84F06">
              <w:rPr>
                <w:rFonts w:ascii="GHEA Grapalat" w:eastAsia="GHEA Grapalat" w:hAnsi="GHEA Grapalat" w:cs="GHEA Grapalat"/>
              </w:rPr>
              <w:t xml:space="preserve">осуществляет реальный (фактический) контроль за юридическим лицом </w:t>
            </w:r>
            <w:r w:rsidR="00DE1565">
              <w:rPr>
                <w:rFonts w:ascii="GHEA Grapalat" w:eastAsia="GHEA Grapalat" w:hAnsi="GHEA Grapalat" w:cs="GHEA Grapalat"/>
              </w:rPr>
              <w:t>иными</w:t>
            </w:r>
            <w:r w:rsidR="00DE1565" w:rsidRPr="00F84F06">
              <w:rPr>
                <w:rFonts w:ascii="GHEA Grapalat" w:eastAsia="GHEA Grapalat" w:hAnsi="GHEA Grapalat" w:cs="GHEA Grapalat"/>
              </w:rPr>
              <w:t xml:space="preserve"> средствами</w:t>
            </w:r>
          </w:p>
        </w:tc>
      </w:tr>
      <w:tr w:rsidR="00DE1565" w:rsidRPr="00FD1EE4" w14:paraId="2BDE65AA" w14:textId="77777777" w:rsidTr="000142D2">
        <w:tc>
          <w:tcPr>
            <w:tcW w:w="9016" w:type="dxa"/>
            <w:gridSpan w:val="2"/>
            <w:vAlign w:val="center"/>
          </w:tcPr>
          <w:p w14:paraId="4390FA48" w14:textId="77777777" w:rsidR="00DE1565" w:rsidRPr="00FD1EE4" w:rsidRDefault="00000000" w:rsidP="000142D2">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DE1565" w:rsidRPr="00FD1EE4">
                  <w:rPr>
                    <w:rFonts w:ascii="Segoe UI Symbol" w:eastAsia="MS Gothic" w:hAnsi="Segoe UI Symbol" w:cs="Segoe UI Symbol"/>
                  </w:rPr>
                  <w:t>☐</w:t>
                </w:r>
              </w:sdtContent>
            </w:sdt>
            <w:r w:rsidR="00DE1565" w:rsidRPr="00FD1EE4">
              <w:rPr>
                <w:rFonts w:ascii="GHEA Grapalat" w:eastAsia="GHEA Grapalat" w:hAnsi="GHEA Grapalat" w:cs="GHEA Grapalat"/>
              </w:rPr>
              <w:tab/>
            </w:r>
            <w:r w:rsidR="00DE1565" w:rsidRPr="00331D0E">
              <w:rPr>
                <w:rFonts w:ascii="GHEA Grapalat" w:eastAsia="GHEA Grapalat" w:hAnsi="GHEA Grapalat" w:cs="GHEA Grapalat"/>
                <w:lang w:val="hy-AM"/>
              </w:rPr>
              <w:t>д</w:t>
            </w:r>
            <w:r w:rsidR="00DE1565" w:rsidRPr="00FD1EE4">
              <w:rPr>
                <w:rFonts w:eastAsia="Cambria Math"/>
              </w:rPr>
              <w:t>․</w:t>
            </w:r>
            <w:r w:rsidR="00DE1565" w:rsidRPr="00FD1EE4">
              <w:rPr>
                <w:rFonts w:ascii="GHEA Grapalat" w:eastAsia="Cambria Math" w:hAnsi="GHEA Grapalat" w:cs="Cambria Math"/>
              </w:rPr>
              <w:t xml:space="preserve"> </w:t>
            </w:r>
            <w:r w:rsidR="00DE1565" w:rsidRPr="00EE6298">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00DE1565" w:rsidRPr="00EE6298">
              <w:rPr>
                <w:rFonts w:ascii="GHEA Grapalat" w:eastAsia="GHEA Grapalat" w:hAnsi="GHEA Grapalat" w:cs="GHEA Grapalat"/>
              </w:rPr>
              <w:lastRenderedPageBreak/>
              <w:t>физического лица, соответствующего требованиям пунктов</w:t>
            </w:r>
            <w:r w:rsidR="00DE1565" w:rsidRPr="00F36505">
              <w:rPr>
                <w:rFonts w:ascii="GHEA Grapalat" w:eastAsia="GHEA Grapalat" w:hAnsi="GHEA Grapalat" w:cs="GHEA Grapalat"/>
              </w:rPr>
              <w:t xml:space="preserve"> "а" - "г"</w:t>
            </w:r>
          </w:p>
        </w:tc>
      </w:tr>
    </w:tbl>
    <w:p w14:paraId="0DEEE581" w14:textId="77777777" w:rsidR="00DE1565" w:rsidRPr="00FD1EE4" w:rsidRDefault="00DE1565" w:rsidP="00DE1565">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1565" w:rsidRPr="00FD1EE4" w14:paraId="74D4D670" w14:textId="77777777" w:rsidTr="000142D2">
        <w:tc>
          <w:tcPr>
            <w:tcW w:w="2837" w:type="dxa"/>
            <w:shd w:val="clear" w:color="auto" w:fill="D9E2F3"/>
            <w:vAlign w:val="center"/>
          </w:tcPr>
          <w:p w14:paraId="20E748ED" w14:textId="77777777" w:rsidR="00DE1565" w:rsidRPr="00FD1EE4" w:rsidRDefault="00DE1565" w:rsidP="000142D2">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3E57560"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600D71DE" w14:textId="77777777" w:rsidTr="000142D2">
        <w:tc>
          <w:tcPr>
            <w:tcW w:w="2837" w:type="dxa"/>
            <w:shd w:val="clear" w:color="auto" w:fill="D9E2F3"/>
            <w:vAlign w:val="center"/>
          </w:tcPr>
          <w:p w14:paraId="24337C7A" w14:textId="77777777" w:rsidR="00DE1565" w:rsidRPr="00FD1EE4" w:rsidRDefault="00DE1565" w:rsidP="000142D2">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63B1C79" w14:textId="77777777" w:rsidR="00DE1565" w:rsidRPr="00B23852" w:rsidRDefault="00000000" w:rsidP="000142D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DE1565" w:rsidRPr="00FD1EE4">
                  <w:rPr>
                    <w:rFonts w:ascii="Segoe UI Symbol" w:eastAsia="MS Gothic" w:hAnsi="Segoe UI Symbol" w:cs="Segoe UI Symbol"/>
                  </w:rPr>
                  <w:t>☐</w:t>
                </w:r>
              </w:sdtContent>
            </w:sdt>
            <w:r w:rsidR="00DE1565" w:rsidRPr="00FD1EE4">
              <w:rPr>
                <w:rFonts w:ascii="GHEA Grapalat" w:eastAsia="GHEA Grapalat" w:hAnsi="GHEA Grapalat" w:cs="GHEA Grapalat"/>
              </w:rPr>
              <w:tab/>
            </w:r>
            <w:r w:rsidR="00DE1565">
              <w:rPr>
                <w:rFonts w:ascii="GHEA Grapalat" w:eastAsia="GHEA Grapalat" w:hAnsi="GHEA Grapalat" w:cs="GHEA Grapalat"/>
              </w:rPr>
              <w:t>Отдельно</w:t>
            </w:r>
          </w:p>
          <w:p w14:paraId="04C04B17" w14:textId="77777777" w:rsidR="00DE1565" w:rsidRPr="00FD1EE4" w:rsidRDefault="00000000" w:rsidP="000142D2">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DE1565" w:rsidRPr="00FD1EE4">
                  <w:rPr>
                    <w:rFonts w:ascii="Segoe UI Symbol" w:eastAsia="MS Gothic" w:hAnsi="Segoe UI Symbol" w:cs="Segoe UI Symbol"/>
                  </w:rPr>
                  <w:t>☐</w:t>
                </w:r>
              </w:sdtContent>
            </w:sdt>
            <w:r w:rsidR="00DE1565" w:rsidRPr="00FD1EE4">
              <w:rPr>
                <w:rFonts w:ascii="GHEA Grapalat" w:eastAsia="GHEA Grapalat" w:hAnsi="GHEA Grapalat" w:cs="GHEA Grapalat"/>
              </w:rPr>
              <w:tab/>
            </w:r>
            <w:r w:rsidR="00DE1565" w:rsidRPr="005558FC">
              <w:rPr>
                <w:rFonts w:ascii="GHEA Grapalat" w:eastAsia="GHEA Grapalat" w:hAnsi="GHEA Grapalat" w:cs="GHEA Grapalat"/>
              </w:rPr>
              <w:t>Совместно с аффилированными лицами</w:t>
            </w:r>
          </w:p>
        </w:tc>
      </w:tr>
      <w:tr w:rsidR="00DE1565" w:rsidRPr="00FD1EE4" w14:paraId="6D4A95BE" w14:textId="77777777" w:rsidTr="000142D2">
        <w:tc>
          <w:tcPr>
            <w:tcW w:w="2837" w:type="dxa"/>
            <w:shd w:val="clear" w:color="auto" w:fill="D9E2F3"/>
            <w:vAlign w:val="center"/>
          </w:tcPr>
          <w:p w14:paraId="7ED63A8B" w14:textId="77777777" w:rsidR="00DE1565" w:rsidRPr="00FD1EE4" w:rsidRDefault="00DE1565" w:rsidP="000142D2">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B90F216" w14:textId="77777777" w:rsidR="00DE1565" w:rsidRPr="005600B4" w:rsidRDefault="00000000" w:rsidP="000142D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DE1565" w:rsidRPr="00FD1EE4">
                  <w:rPr>
                    <w:rFonts w:ascii="Segoe UI Symbol" w:eastAsia="MS Gothic" w:hAnsi="Segoe UI Symbol" w:cs="Segoe UI Symbol"/>
                  </w:rPr>
                  <w:t>☐</w:t>
                </w:r>
              </w:sdtContent>
            </w:sdt>
            <w:r w:rsidR="00DE1565" w:rsidRPr="00FD1EE4">
              <w:rPr>
                <w:rFonts w:ascii="GHEA Grapalat" w:eastAsia="GHEA Grapalat" w:hAnsi="GHEA Grapalat" w:cs="GHEA Grapalat"/>
              </w:rPr>
              <w:tab/>
            </w:r>
            <w:r w:rsidR="00DE1565">
              <w:rPr>
                <w:rFonts w:ascii="GHEA Grapalat" w:eastAsia="GHEA Grapalat" w:hAnsi="GHEA Grapalat" w:cs="GHEA Grapalat"/>
              </w:rPr>
              <w:t>Да</w:t>
            </w:r>
          </w:p>
          <w:p w14:paraId="02A41F1F" w14:textId="77777777" w:rsidR="00DE1565" w:rsidRPr="005600B4" w:rsidRDefault="00000000" w:rsidP="000142D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DE1565" w:rsidRPr="00FD1EE4">
                  <w:rPr>
                    <w:rFonts w:ascii="Segoe UI Symbol" w:eastAsia="MS Gothic" w:hAnsi="Segoe UI Symbol" w:cs="Segoe UI Symbol"/>
                  </w:rPr>
                  <w:t>☐</w:t>
                </w:r>
              </w:sdtContent>
            </w:sdt>
            <w:r w:rsidR="00DE1565" w:rsidRPr="00FD1EE4">
              <w:rPr>
                <w:rFonts w:ascii="GHEA Grapalat" w:eastAsia="GHEA Grapalat" w:hAnsi="GHEA Grapalat" w:cs="GHEA Grapalat"/>
              </w:rPr>
              <w:tab/>
            </w:r>
            <w:r w:rsidR="00DE1565">
              <w:rPr>
                <w:rFonts w:ascii="GHEA Grapalat" w:eastAsia="GHEA Grapalat" w:hAnsi="GHEA Grapalat" w:cs="GHEA Grapalat"/>
              </w:rPr>
              <w:t>Нет</w:t>
            </w:r>
          </w:p>
        </w:tc>
      </w:tr>
    </w:tbl>
    <w:p w14:paraId="615F7DAE" w14:textId="77777777" w:rsidR="00DE1565" w:rsidRPr="00FD1EE4" w:rsidRDefault="00DE1565" w:rsidP="00DE156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1565" w:rsidRPr="00FD1EE4" w14:paraId="077A97CF" w14:textId="77777777" w:rsidTr="000142D2">
        <w:tc>
          <w:tcPr>
            <w:tcW w:w="2837" w:type="dxa"/>
            <w:shd w:val="clear" w:color="auto" w:fill="D9E2F3"/>
            <w:vAlign w:val="center"/>
          </w:tcPr>
          <w:p w14:paraId="27655D18"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6B1363C"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0F072624" w14:textId="77777777" w:rsidTr="000142D2">
        <w:tc>
          <w:tcPr>
            <w:tcW w:w="2837" w:type="dxa"/>
            <w:shd w:val="clear" w:color="auto" w:fill="D9E2F3"/>
            <w:vAlign w:val="center"/>
          </w:tcPr>
          <w:p w14:paraId="051E84FE"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EE0BEDD" w14:textId="77777777" w:rsidR="00DE1565" w:rsidRPr="00FD1EE4" w:rsidRDefault="00DE1565" w:rsidP="000142D2">
            <w:pPr>
              <w:spacing w:before="240" w:after="240"/>
              <w:rPr>
                <w:rFonts w:ascii="GHEA Grapalat" w:eastAsia="GHEA Grapalat" w:hAnsi="GHEA Grapalat" w:cs="GHEA Grapalat"/>
              </w:rPr>
            </w:pPr>
          </w:p>
        </w:tc>
      </w:tr>
    </w:tbl>
    <w:p w14:paraId="204EDE50" w14:textId="77777777" w:rsidR="00DE1565" w:rsidRPr="00FD1EE4" w:rsidRDefault="00DE1565" w:rsidP="00DE156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0CB3757D" w14:textId="77777777" w:rsidR="00DE1565" w:rsidRPr="00FD1EE4" w:rsidRDefault="00DE1565" w:rsidP="00DE1565">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BAEE864" w14:textId="77777777" w:rsidR="00DE1565" w:rsidRPr="00FD1EE4" w:rsidRDefault="00DE1565" w:rsidP="00DE156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1565" w:rsidRPr="00FD1EE4" w14:paraId="5E4AEEC1" w14:textId="77777777" w:rsidTr="000142D2">
        <w:tc>
          <w:tcPr>
            <w:tcW w:w="2835" w:type="dxa"/>
            <w:shd w:val="clear" w:color="auto" w:fill="D9E2F3"/>
            <w:vAlign w:val="center"/>
          </w:tcPr>
          <w:p w14:paraId="60163611"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F25200A"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33A4D61E" w14:textId="77777777" w:rsidTr="000142D2">
        <w:tc>
          <w:tcPr>
            <w:tcW w:w="2835" w:type="dxa"/>
            <w:shd w:val="clear" w:color="auto" w:fill="D9E2F3"/>
            <w:vAlign w:val="center"/>
          </w:tcPr>
          <w:p w14:paraId="7BB65B1F"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DD29B84"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19B5FF62" w14:textId="77777777" w:rsidTr="000142D2">
        <w:tc>
          <w:tcPr>
            <w:tcW w:w="2835" w:type="dxa"/>
            <w:shd w:val="clear" w:color="auto" w:fill="D9E2F3"/>
            <w:vAlign w:val="center"/>
          </w:tcPr>
          <w:p w14:paraId="55B71B75"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CA53A2F"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6F2F453B" w14:textId="77777777" w:rsidTr="000142D2">
        <w:tc>
          <w:tcPr>
            <w:tcW w:w="2835" w:type="dxa"/>
            <w:shd w:val="clear" w:color="auto" w:fill="D9E2F3"/>
            <w:vAlign w:val="center"/>
          </w:tcPr>
          <w:p w14:paraId="76131210"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4A8EA3F"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218F76B3" w14:textId="77777777" w:rsidTr="000142D2">
        <w:tc>
          <w:tcPr>
            <w:tcW w:w="2835" w:type="dxa"/>
            <w:shd w:val="clear" w:color="auto" w:fill="D9E2F3"/>
            <w:vAlign w:val="center"/>
          </w:tcPr>
          <w:p w14:paraId="037FDA2E"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E1BFFF"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039145B5" w14:textId="77777777" w:rsidTr="000142D2">
        <w:tc>
          <w:tcPr>
            <w:tcW w:w="2835" w:type="dxa"/>
            <w:shd w:val="clear" w:color="auto" w:fill="D9E2F3"/>
            <w:vAlign w:val="center"/>
          </w:tcPr>
          <w:p w14:paraId="17C97B6F"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79112F7"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6386B5E0" w14:textId="77777777" w:rsidTr="000142D2">
        <w:tc>
          <w:tcPr>
            <w:tcW w:w="2835" w:type="dxa"/>
            <w:shd w:val="clear" w:color="auto" w:fill="D9E2F3"/>
            <w:vAlign w:val="center"/>
          </w:tcPr>
          <w:p w14:paraId="772BD82A"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10B1ED" w14:textId="77777777" w:rsidR="00DE1565" w:rsidRPr="00FD1EE4" w:rsidRDefault="00DE1565" w:rsidP="000142D2">
            <w:pPr>
              <w:spacing w:before="240" w:after="240"/>
              <w:rPr>
                <w:rFonts w:ascii="GHEA Grapalat" w:eastAsia="GHEA Grapalat" w:hAnsi="GHEA Grapalat" w:cs="GHEA Grapalat"/>
              </w:rPr>
            </w:pPr>
          </w:p>
        </w:tc>
      </w:tr>
    </w:tbl>
    <w:p w14:paraId="41FC37FA" w14:textId="77777777" w:rsidR="00DE1565" w:rsidRPr="00FD1EE4" w:rsidRDefault="00DE1565" w:rsidP="00DE156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1565" w:rsidRPr="00FD1EE4" w14:paraId="2DC74083" w14:textId="77777777" w:rsidTr="000142D2">
        <w:trPr>
          <w:trHeight w:val="853"/>
        </w:trPr>
        <w:tc>
          <w:tcPr>
            <w:tcW w:w="2835" w:type="dxa"/>
            <w:vMerge w:val="restart"/>
            <w:shd w:val="clear" w:color="auto" w:fill="D9E2F3"/>
            <w:vAlign w:val="center"/>
          </w:tcPr>
          <w:p w14:paraId="03FC575A" w14:textId="77777777" w:rsidR="00DE1565" w:rsidRPr="00FD1EE4" w:rsidRDefault="00DE1565" w:rsidP="000142D2">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2AFCFE5"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4D1F5A2A" w14:textId="77777777" w:rsidTr="000142D2">
        <w:trPr>
          <w:trHeight w:val="850"/>
        </w:trPr>
        <w:tc>
          <w:tcPr>
            <w:tcW w:w="2835" w:type="dxa"/>
            <w:vMerge/>
            <w:shd w:val="clear" w:color="auto" w:fill="D9E2F3"/>
            <w:vAlign w:val="center"/>
          </w:tcPr>
          <w:p w14:paraId="50029D89" w14:textId="77777777" w:rsidR="00DE1565" w:rsidRPr="00FD1EE4" w:rsidRDefault="00DE1565" w:rsidP="000142D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62673D"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5FCC4073" w14:textId="77777777" w:rsidTr="000142D2">
        <w:trPr>
          <w:trHeight w:val="850"/>
        </w:trPr>
        <w:tc>
          <w:tcPr>
            <w:tcW w:w="2835" w:type="dxa"/>
            <w:vMerge/>
            <w:shd w:val="clear" w:color="auto" w:fill="D9E2F3"/>
            <w:vAlign w:val="center"/>
          </w:tcPr>
          <w:p w14:paraId="46D2D047" w14:textId="77777777" w:rsidR="00DE1565" w:rsidRPr="00FD1EE4" w:rsidRDefault="00DE1565" w:rsidP="000142D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D1786"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1427AAAB" w14:textId="77777777" w:rsidTr="000142D2">
        <w:trPr>
          <w:trHeight w:val="850"/>
        </w:trPr>
        <w:tc>
          <w:tcPr>
            <w:tcW w:w="2835" w:type="dxa"/>
            <w:vMerge/>
            <w:shd w:val="clear" w:color="auto" w:fill="D9E2F3"/>
            <w:vAlign w:val="center"/>
          </w:tcPr>
          <w:p w14:paraId="39D174A3" w14:textId="77777777" w:rsidR="00DE1565" w:rsidRPr="00FD1EE4" w:rsidRDefault="00DE1565" w:rsidP="000142D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746A88"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03CC738C" w14:textId="77777777" w:rsidTr="000142D2">
        <w:trPr>
          <w:trHeight w:val="850"/>
        </w:trPr>
        <w:tc>
          <w:tcPr>
            <w:tcW w:w="2835" w:type="dxa"/>
            <w:vMerge/>
            <w:shd w:val="clear" w:color="auto" w:fill="D9E2F3"/>
            <w:vAlign w:val="center"/>
          </w:tcPr>
          <w:p w14:paraId="50CB0BA1" w14:textId="77777777" w:rsidR="00DE1565" w:rsidRPr="00FD1EE4" w:rsidRDefault="00DE1565" w:rsidP="000142D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88A1175" w14:textId="77777777" w:rsidR="00DE1565" w:rsidRPr="00FD1EE4" w:rsidRDefault="00DE1565" w:rsidP="000142D2">
            <w:pPr>
              <w:spacing w:before="240" w:after="240"/>
              <w:rPr>
                <w:rFonts w:ascii="GHEA Grapalat" w:eastAsia="GHEA Grapalat" w:hAnsi="GHEA Grapalat" w:cs="GHEA Grapalat"/>
              </w:rPr>
            </w:pPr>
          </w:p>
        </w:tc>
      </w:tr>
    </w:tbl>
    <w:p w14:paraId="5579849F" w14:textId="77777777" w:rsidR="00DE1565" w:rsidRDefault="00DE1565" w:rsidP="00DE1565">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1565" w:rsidRPr="00FD1EE4" w14:paraId="43E99FA5" w14:textId="77777777" w:rsidTr="000142D2">
        <w:tc>
          <w:tcPr>
            <w:tcW w:w="2835" w:type="dxa"/>
            <w:shd w:val="clear" w:color="auto" w:fill="D9E2F3"/>
            <w:vAlign w:val="center"/>
          </w:tcPr>
          <w:p w14:paraId="31E19B88"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7188D18" w14:textId="77777777" w:rsidR="00DE1565" w:rsidRPr="00FD1EE4" w:rsidRDefault="00DE1565" w:rsidP="000142D2">
            <w:pPr>
              <w:spacing w:before="240" w:after="240"/>
              <w:rPr>
                <w:rFonts w:ascii="GHEA Grapalat" w:eastAsia="GHEA Grapalat" w:hAnsi="GHEA Grapalat" w:cs="GHEA Grapalat"/>
              </w:rPr>
            </w:pPr>
          </w:p>
        </w:tc>
      </w:tr>
      <w:tr w:rsidR="00DE1565" w:rsidRPr="00FD1EE4" w14:paraId="463C7D4E" w14:textId="77777777" w:rsidTr="000142D2">
        <w:tc>
          <w:tcPr>
            <w:tcW w:w="2835" w:type="dxa"/>
            <w:shd w:val="clear" w:color="auto" w:fill="D9E2F3"/>
            <w:vAlign w:val="center"/>
          </w:tcPr>
          <w:p w14:paraId="749E532E" w14:textId="77777777" w:rsidR="00DE1565" w:rsidRPr="00FD1EE4" w:rsidRDefault="00DE1565" w:rsidP="000142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EA0E88" w14:textId="77777777" w:rsidR="00DE1565" w:rsidRPr="00FD1EE4" w:rsidRDefault="00DE1565" w:rsidP="000142D2">
            <w:pPr>
              <w:spacing w:before="240" w:after="240"/>
              <w:rPr>
                <w:rFonts w:ascii="GHEA Grapalat" w:eastAsia="GHEA Grapalat" w:hAnsi="GHEA Grapalat" w:cs="GHEA Grapalat"/>
              </w:rPr>
            </w:pPr>
          </w:p>
        </w:tc>
      </w:tr>
    </w:tbl>
    <w:p w14:paraId="199FE398" w14:textId="77777777" w:rsidR="00DE1565" w:rsidRPr="00FD1EE4" w:rsidRDefault="00DE1565" w:rsidP="00DE156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5EAF1EC" w14:textId="77777777" w:rsidR="00DE1565" w:rsidRPr="00FD1EE4" w:rsidRDefault="00DE1565" w:rsidP="00DE1565">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DE1565" w:rsidRPr="00FD1EE4" w14:paraId="285DF94E" w14:textId="77777777" w:rsidTr="000142D2">
        <w:tc>
          <w:tcPr>
            <w:tcW w:w="9016" w:type="dxa"/>
            <w:shd w:val="clear" w:color="auto" w:fill="DBE5F1" w:themeFill="accent1" w:themeFillTint="33"/>
          </w:tcPr>
          <w:p w14:paraId="414FAAF3" w14:textId="77777777" w:rsidR="00DE1565" w:rsidRPr="00FD1EE4" w:rsidRDefault="00DE1565" w:rsidP="000142D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E1565" w:rsidRPr="00FD1EE4" w14:paraId="6F84C51F" w14:textId="77777777" w:rsidTr="000142D2">
        <w:trPr>
          <w:trHeight w:val="10187"/>
        </w:trPr>
        <w:tc>
          <w:tcPr>
            <w:tcW w:w="9016" w:type="dxa"/>
          </w:tcPr>
          <w:p w14:paraId="3831F4B0" w14:textId="77777777" w:rsidR="00DE1565" w:rsidRPr="00FD1EE4" w:rsidRDefault="00DE1565" w:rsidP="000142D2">
            <w:pPr>
              <w:rPr>
                <w:rFonts w:ascii="GHEA Grapalat" w:eastAsia="GHEA Grapalat" w:hAnsi="GHEA Grapalat" w:cs="GHEA Grapalat"/>
                <w:b/>
                <w:color w:val="000000"/>
              </w:rPr>
            </w:pPr>
          </w:p>
        </w:tc>
      </w:tr>
    </w:tbl>
    <w:p w14:paraId="538B3783" w14:textId="77777777" w:rsidR="00DE1565" w:rsidRPr="00FD1EE4" w:rsidRDefault="00DE1565" w:rsidP="00DE1565">
      <w:pPr>
        <w:pBdr>
          <w:top w:val="nil"/>
          <w:left w:val="nil"/>
          <w:bottom w:val="nil"/>
          <w:right w:val="nil"/>
          <w:between w:val="nil"/>
        </w:pBdr>
        <w:rPr>
          <w:rFonts w:ascii="GHEA Grapalat" w:eastAsia="GHEA Grapalat" w:hAnsi="GHEA Grapalat" w:cs="GHEA Grapalat"/>
          <w:b/>
          <w:color w:val="000000"/>
        </w:rPr>
      </w:pPr>
    </w:p>
    <w:p w14:paraId="1EDD832B" w14:textId="77777777" w:rsidR="00DE1565" w:rsidRDefault="00DE1565" w:rsidP="00DE1565">
      <w:pPr>
        <w:rPr>
          <w:rFonts w:ascii="GHEA Grapalat" w:hAnsi="GHEA Grapalat"/>
          <w:b/>
        </w:rPr>
      </w:pPr>
    </w:p>
    <w:p w14:paraId="32FDD5A6" w14:textId="77777777" w:rsidR="00DE1565" w:rsidRDefault="00DE1565" w:rsidP="00DE1565">
      <w:pPr>
        <w:rPr>
          <w:rFonts w:ascii="GHEA Grapalat" w:hAnsi="GHEA Grapalat"/>
          <w:b/>
        </w:rPr>
      </w:pPr>
      <w:r>
        <w:rPr>
          <w:rFonts w:ascii="GHEA Grapalat" w:hAnsi="GHEA Grapalat"/>
          <w:b/>
        </w:rPr>
        <w:br w:type="page"/>
      </w:r>
    </w:p>
    <w:p w14:paraId="4EFA10A7" w14:textId="77777777" w:rsidR="00DE1565" w:rsidRDefault="00DE1565" w:rsidP="00DE1565">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A5DBE37" w14:textId="77777777" w:rsidR="00DE1565" w:rsidRPr="00490465" w:rsidRDefault="00DE1565" w:rsidP="00DE1565">
      <w:pPr>
        <w:spacing w:line="360" w:lineRule="auto"/>
        <w:jc w:val="center"/>
        <w:rPr>
          <w:rFonts w:ascii="GHEA Grapalat" w:hAnsi="GHEA Grapalat"/>
          <w:b/>
          <w:sz w:val="28"/>
          <w:szCs w:val="28"/>
          <w:lang w:val="hy-AM"/>
        </w:rPr>
      </w:pPr>
    </w:p>
    <w:p w14:paraId="2957453C" w14:textId="77777777" w:rsidR="00DE1565" w:rsidRPr="00092E73" w:rsidRDefault="00DE1565" w:rsidP="00DE1565">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407CEF0" w14:textId="77777777" w:rsidR="00DE1565" w:rsidRPr="00092E73" w:rsidRDefault="00DE1565" w:rsidP="00DE1565">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9A9340" w14:textId="77777777" w:rsidR="00DE1565" w:rsidRPr="00092E73" w:rsidRDefault="00DE1565" w:rsidP="00DE1565">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70FAB5B" w14:textId="77777777" w:rsidR="00DE1565" w:rsidRPr="00092E73" w:rsidRDefault="00DE1565" w:rsidP="00DE1565">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F2DA93C" w14:textId="77777777" w:rsidR="00DE1565" w:rsidRPr="00092E73" w:rsidRDefault="00DE1565" w:rsidP="00DE1565">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C24134" w14:textId="77777777" w:rsidR="00DE1565" w:rsidRPr="00092E73" w:rsidRDefault="00DE1565" w:rsidP="00DE1565">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w:t>
      </w:r>
      <w:r w:rsidRPr="00092E73">
        <w:rPr>
          <w:rFonts w:ascii="GHEA Grapalat" w:hAnsi="GHEA Grapalat"/>
        </w:rPr>
        <w:lastRenderedPageBreak/>
        <w:t>производится ссылка на имеющиеся на бирже документы-при наличии документов, содержащих сведения о владельцах данного юридического лица;</w:t>
      </w:r>
    </w:p>
    <w:p w14:paraId="384C6300" w14:textId="77777777" w:rsidR="00DE1565" w:rsidRPr="00092E73" w:rsidRDefault="00DE1565" w:rsidP="00DE1565">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57EBB42" w14:textId="77777777" w:rsidR="00DE1565" w:rsidRPr="00092E73" w:rsidRDefault="00DE1565" w:rsidP="00DE1565">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E2BF06" w14:textId="77777777" w:rsidR="00DE1565" w:rsidRPr="00092E73" w:rsidRDefault="00DE1565" w:rsidP="00DE1565">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1AC7202D" w14:textId="77777777" w:rsidR="00DE1565" w:rsidRPr="00092E73" w:rsidRDefault="00DE1565" w:rsidP="00DE1565">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w:t>
      </w:r>
      <w:r w:rsidRPr="00092E73">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642A0D67" w14:textId="77777777" w:rsidR="00DE1565" w:rsidRPr="00092E73" w:rsidRDefault="00DE1565" w:rsidP="00DE1565">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5104F4" w14:textId="77777777" w:rsidR="00DE1565" w:rsidRPr="00092E73" w:rsidRDefault="00DE1565" w:rsidP="00DE1565">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B37EAFF" w14:textId="77777777" w:rsidR="00DE1565" w:rsidRPr="00092E73" w:rsidRDefault="00DE1565" w:rsidP="00DE1565">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B3EF0C1" w14:textId="77777777" w:rsidR="00DE1565" w:rsidRPr="00092E73" w:rsidRDefault="00DE1565" w:rsidP="00DE1565">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A71E31" w14:textId="77777777" w:rsidR="00DE1565" w:rsidRPr="00092E73" w:rsidRDefault="00DE1565" w:rsidP="00DE1565">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E3DFDDC" w14:textId="77777777" w:rsidR="00DE1565" w:rsidRPr="00092E73" w:rsidRDefault="00DE1565" w:rsidP="00DE1565">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B40ECBD" w14:textId="77777777" w:rsidR="00DE1565" w:rsidRPr="00092E73" w:rsidRDefault="00DE1565" w:rsidP="00DE1565">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r w:rsidRPr="00092E73">
        <w:rPr>
          <w:rFonts w:ascii="GHEA Grapalat" w:hAnsi="GHEA Grapalat"/>
        </w:rPr>
        <w:lastRenderedPageBreak/>
        <w:t xml:space="preserve">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4C6E666" w14:textId="77777777" w:rsidR="00DE1565" w:rsidRPr="00092E73" w:rsidRDefault="00DE1565" w:rsidP="00DE1565">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D81CBCC" w14:textId="77777777" w:rsidR="00DE1565" w:rsidRPr="00092E73" w:rsidRDefault="00DE1565" w:rsidP="00DE1565">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7740496" w14:textId="77777777" w:rsidR="00DE1565" w:rsidRPr="00092E73" w:rsidRDefault="00DE1565" w:rsidP="00DE1565">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8E0C02A" w14:textId="77777777" w:rsidR="00DE1565" w:rsidRPr="00092E73" w:rsidRDefault="00DE1565" w:rsidP="00DE1565">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7138E4A5" w14:textId="77777777" w:rsidR="00DE1565" w:rsidRPr="00092E73" w:rsidRDefault="00DE1565" w:rsidP="00DE1565">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2EA88288" w14:textId="77777777" w:rsidR="00DE1565" w:rsidRPr="00092E73" w:rsidRDefault="00DE1565" w:rsidP="00DE1565">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11A46729" w14:textId="77777777" w:rsidR="00DE1565" w:rsidRPr="00092E73" w:rsidRDefault="00DE1565" w:rsidP="00DE1565">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B165BDF" w14:textId="77777777" w:rsidR="00DE1565" w:rsidRPr="00092E73" w:rsidRDefault="00DE1565" w:rsidP="00DE1565">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3CF5AE5" w14:textId="77777777" w:rsidR="00DE1565" w:rsidRPr="00092E73" w:rsidRDefault="00DE1565" w:rsidP="00DE1565">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54DED7C9" w14:textId="77777777" w:rsidR="00DE1565" w:rsidRPr="00092E73" w:rsidRDefault="00DE1565" w:rsidP="00DE1565">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40916A3" w14:textId="77777777" w:rsidR="00DE1565" w:rsidRPr="00092E73" w:rsidRDefault="00DE1565" w:rsidP="00DE1565">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BB60BCE" w14:textId="77777777" w:rsidR="00DE1565" w:rsidRPr="00092E73" w:rsidRDefault="00DE1565" w:rsidP="00DE1565">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1EFDE90" w14:textId="77777777" w:rsidR="00DE1565" w:rsidRPr="00092E73" w:rsidRDefault="00DE1565" w:rsidP="00DE1565">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A3A168D" w14:textId="77777777" w:rsidR="00DE1565" w:rsidRPr="00092E73" w:rsidRDefault="00DE1565" w:rsidP="00DE1565">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17FE9B4" w14:textId="77777777" w:rsidR="00DE1565" w:rsidRPr="00092E73" w:rsidRDefault="00DE1565" w:rsidP="00DE1565">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33566FE" w14:textId="77777777" w:rsidR="00DE1565" w:rsidRPr="00092E73" w:rsidRDefault="00DE1565" w:rsidP="00DE1565">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62BD1ED9" w14:textId="77777777" w:rsidR="00DE1565" w:rsidRPr="00092E73" w:rsidRDefault="00DE1565" w:rsidP="00DE1565">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C555F59" w14:textId="77777777" w:rsidR="00DE1565" w:rsidRPr="00092E73" w:rsidRDefault="00DE1565" w:rsidP="00DE1565">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2379E1E" w14:textId="77777777" w:rsidR="00DE1565" w:rsidRDefault="00DE1565" w:rsidP="00DE1565">
      <w:pPr>
        <w:contextualSpacing/>
        <w:jc w:val="both"/>
        <w:rPr>
          <w:rFonts w:ascii="GHEA Grapalat" w:hAnsi="GHEA Grapalat"/>
          <w:sz w:val="28"/>
          <w:szCs w:val="28"/>
        </w:rPr>
      </w:pPr>
    </w:p>
    <w:p w14:paraId="6AB9B4FF" w14:textId="77777777" w:rsidR="00DE1565" w:rsidRDefault="00DE1565" w:rsidP="00DE1565">
      <w:pPr>
        <w:contextualSpacing/>
        <w:jc w:val="both"/>
        <w:rPr>
          <w:rFonts w:ascii="GHEA Grapalat" w:hAnsi="GHEA Grapalat"/>
          <w:sz w:val="28"/>
          <w:szCs w:val="28"/>
        </w:rPr>
      </w:pPr>
    </w:p>
    <w:p w14:paraId="71617B24" w14:textId="77777777" w:rsidR="00DE1565" w:rsidRPr="009E5671" w:rsidRDefault="00DE1565" w:rsidP="00DE1565">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3BE127B" w14:textId="77777777" w:rsidR="00DE1565" w:rsidRDefault="00DE1565" w:rsidP="00DE1565">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00C326C3">
        <w:rPr>
          <w:rFonts w:ascii="GHEA Grapalat" w:hAnsi="GHEA Grapalat"/>
          <w:i/>
          <w:sz w:val="20"/>
          <w:szCs w:val="20"/>
        </w:rPr>
        <w:t>риложение 1.</w:t>
      </w:r>
      <w:r w:rsidR="00C326C3">
        <w:rPr>
          <w:rFonts w:ascii="GHEA Grapalat" w:hAnsi="GHEA Grapalat"/>
          <w:i/>
          <w:sz w:val="20"/>
          <w:szCs w:val="20"/>
          <w:lang w:val="hy-AM"/>
        </w:rPr>
        <w:t>1</w:t>
      </w:r>
      <w:r w:rsidRPr="009E5671">
        <w:rPr>
          <w:rFonts w:ascii="GHEA Grapalat" w:hAnsi="GHEA Grapalat"/>
          <w:i/>
          <w:sz w:val="20"/>
          <w:szCs w:val="20"/>
        </w:rPr>
        <w:t xml:space="preserve">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6DD7E301" w14:textId="77777777" w:rsidR="00630766" w:rsidRDefault="00630766" w:rsidP="00DE1565">
      <w:pPr>
        <w:contextualSpacing/>
        <w:jc w:val="both"/>
        <w:rPr>
          <w:rFonts w:ascii="GHEA Grapalat" w:hAnsi="GHEA Grapalat"/>
          <w:i/>
          <w:sz w:val="20"/>
          <w:szCs w:val="20"/>
        </w:rPr>
      </w:pPr>
    </w:p>
    <w:p w14:paraId="0E2C93E7" w14:textId="77777777" w:rsidR="00630766" w:rsidRDefault="00630766" w:rsidP="00DE1565">
      <w:pPr>
        <w:contextualSpacing/>
        <w:jc w:val="both"/>
        <w:rPr>
          <w:rFonts w:ascii="GHEA Grapalat" w:hAnsi="GHEA Grapalat"/>
          <w:i/>
          <w:sz w:val="20"/>
          <w:szCs w:val="20"/>
        </w:rPr>
      </w:pPr>
    </w:p>
    <w:p w14:paraId="5F32C62E" w14:textId="77777777" w:rsidR="00630766" w:rsidRDefault="00630766" w:rsidP="00DE1565">
      <w:pPr>
        <w:contextualSpacing/>
        <w:jc w:val="both"/>
        <w:rPr>
          <w:rFonts w:ascii="GHEA Grapalat" w:hAnsi="GHEA Grapalat"/>
          <w:i/>
          <w:sz w:val="20"/>
          <w:szCs w:val="20"/>
        </w:rPr>
      </w:pPr>
    </w:p>
    <w:p w14:paraId="39E9B491" w14:textId="77777777" w:rsidR="00630766" w:rsidRDefault="00630766" w:rsidP="00DE1565">
      <w:pPr>
        <w:contextualSpacing/>
        <w:jc w:val="both"/>
        <w:rPr>
          <w:rFonts w:ascii="GHEA Grapalat" w:hAnsi="GHEA Grapalat"/>
          <w:i/>
          <w:sz w:val="20"/>
          <w:szCs w:val="20"/>
        </w:rPr>
      </w:pPr>
    </w:p>
    <w:p w14:paraId="55C1010E" w14:textId="77777777" w:rsidR="00630766" w:rsidRDefault="00630766" w:rsidP="00DE1565">
      <w:pPr>
        <w:contextualSpacing/>
        <w:jc w:val="both"/>
        <w:rPr>
          <w:rFonts w:ascii="GHEA Grapalat" w:hAnsi="GHEA Grapalat"/>
          <w:i/>
          <w:sz w:val="20"/>
          <w:szCs w:val="20"/>
        </w:rPr>
      </w:pPr>
    </w:p>
    <w:p w14:paraId="685262E1" w14:textId="77777777" w:rsidR="00630766" w:rsidRDefault="00630766" w:rsidP="00DE1565">
      <w:pPr>
        <w:contextualSpacing/>
        <w:jc w:val="both"/>
        <w:rPr>
          <w:rFonts w:ascii="GHEA Grapalat" w:hAnsi="GHEA Grapalat"/>
          <w:i/>
          <w:sz w:val="20"/>
          <w:szCs w:val="20"/>
        </w:rPr>
      </w:pPr>
    </w:p>
    <w:p w14:paraId="3BA8480D" w14:textId="77777777" w:rsidR="00630766" w:rsidRDefault="00630766" w:rsidP="00DE1565">
      <w:pPr>
        <w:contextualSpacing/>
        <w:jc w:val="both"/>
        <w:rPr>
          <w:rFonts w:ascii="GHEA Grapalat" w:hAnsi="GHEA Grapalat"/>
          <w:i/>
          <w:sz w:val="20"/>
          <w:szCs w:val="20"/>
        </w:rPr>
      </w:pPr>
    </w:p>
    <w:p w14:paraId="41E0ED4B" w14:textId="77777777" w:rsidR="00630766" w:rsidRDefault="00630766" w:rsidP="00DE1565">
      <w:pPr>
        <w:contextualSpacing/>
        <w:jc w:val="both"/>
        <w:rPr>
          <w:rFonts w:ascii="GHEA Grapalat" w:hAnsi="GHEA Grapalat"/>
          <w:i/>
          <w:sz w:val="20"/>
          <w:szCs w:val="20"/>
        </w:rPr>
      </w:pPr>
    </w:p>
    <w:p w14:paraId="6CFC3687" w14:textId="77777777" w:rsidR="00630766" w:rsidRDefault="00630766" w:rsidP="00DE1565">
      <w:pPr>
        <w:contextualSpacing/>
        <w:jc w:val="both"/>
        <w:rPr>
          <w:rFonts w:ascii="GHEA Grapalat" w:hAnsi="GHEA Grapalat"/>
          <w:i/>
          <w:sz w:val="20"/>
          <w:szCs w:val="20"/>
        </w:rPr>
      </w:pPr>
    </w:p>
    <w:p w14:paraId="22C4C28B" w14:textId="77777777" w:rsidR="00630766" w:rsidRDefault="00630766" w:rsidP="00DE1565">
      <w:pPr>
        <w:contextualSpacing/>
        <w:jc w:val="both"/>
        <w:rPr>
          <w:rFonts w:ascii="GHEA Grapalat" w:hAnsi="GHEA Grapalat"/>
          <w:i/>
          <w:sz w:val="20"/>
          <w:szCs w:val="20"/>
        </w:rPr>
      </w:pPr>
    </w:p>
    <w:p w14:paraId="71681EBE" w14:textId="77777777" w:rsidR="00630766" w:rsidRDefault="00630766" w:rsidP="00DE1565">
      <w:pPr>
        <w:contextualSpacing/>
        <w:jc w:val="both"/>
        <w:rPr>
          <w:rFonts w:ascii="GHEA Grapalat" w:hAnsi="GHEA Grapalat"/>
          <w:i/>
          <w:sz w:val="20"/>
          <w:szCs w:val="20"/>
        </w:rPr>
      </w:pPr>
    </w:p>
    <w:p w14:paraId="42704D78" w14:textId="77777777" w:rsidR="00630766" w:rsidRDefault="00630766" w:rsidP="00DE1565">
      <w:pPr>
        <w:contextualSpacing/>
        <w:jc w:val="both"/>
        <w:rPr>
          <w:rFonts w:ascii="GHEA Grapalat" w:hAnsi="GHEA Grapalat"/>
          <w:i/>
          <w:sz w:val="20"/>
          <w:szCs w:val="20"/>
        </w:rPr>
      </w:pPr>
    </w:p>
    <w:p w14:paraId="6958C48A" w14:textId="77777777" w:rsidR="00630766" w:rsidRDefault="00630766" w:rsidP="00DE1565">
      <w:pPr>
        <w:contextualSpacing/>
        <w:jc w:val="both"/>
        <w:rPr>
          <w:rFonts w:ascii="GHEA Grapalat" w:hAnsi="GHEA Grapalat"/>
          <w:i/>
          <w:sz w:val="20"/>
          <w:szCs w:val="20"/>
        </w:rPr>
      </w:pPr>
    </w:p>
    <w:p w14:paraId="0D78DB12" w14:textId="77777777" w:rsidR="00630766" w:rsidRDefault="00630766" w:rsidP="00DE1565">
      <w:pPr>
        <w:contextualSpacing/>
        <w:jc w:val="both"/>
        <w:rPr>
          <w:rFonts w:ascii="GHEA Grapalat" w:hAnsi="GHEA Grapalat"/>
          <w:i/>
          <w:sz w:val="20"/>
          <w:szCs w:val="20"/>
        </w:rPr>
      </w:pPr>
    </w:p>
    <w:p w14:paraId="7078FB75" w14:textId="77777777" w:rsidR="00630766" w:rsidRDefault="00630766" w:rsidP="00DE1565">
      <w:pPr>
        <w:contextualSpacing/>
        <w:jc w:val="both"/>
        <w:rPr>
          <w:rFonts w:ascii="GHEA Grapalat" w:hAnsi="GHEA Grapalat"/>
          <w:i/>
          <w:sz w:val="20"/>
          <w:szCs w:val="20"/>
        </w:rPr>
      </w:pPr>
    </w:p>
    <w:p w14:paraId="6C53A100" w14:textId="77777777" w:rsidR="00630766" w:rsidRDefault="00630766" w:rsidP="00DE1565">
      <w:pPr>
        <w:contextualSpacing/>
        <w:jc w:val="both"/>
        <w:rPr>
          <w:rFonts w:ascii="GHEA Grapalat" w:hAnsi="GHEA Grapalat"/>
          <w:i/>
          <w:sz w:val="20"/>
          <w:szCs w:val="20"/>
        </w:rPr>
      </w:pPr>
    </w:p>
    <w:p w14:paraId="5F54739C" w14:textId="77777777" w:rsidR="00630766" w:rsidRDefault="00630766" w:rsidP="00DE1565">
      <w:pPr>
        <w:contextualSpacing/>
        <w:jc w:val="both"/>
        <w:rPr>
          <w:rFonts w:ascii="GHEA Grapalat" w:hAnsi="GHEA Grapalat"/>
          <w:i/>
          <w:sz w:val="20"/>
          <w:szCs w:val="20"/>
        </w:rPr>
      </w:pPr>
    </w:p>
    <w:p w14:paraId="45E41631" w14:textId="77777777" w:rsidR="00630766" w:rsidRDefault="00630766" w:rsidP="00DE1565">
      <w:pPr>
        <w:contextualSpacing/>
        <w:jc w:val="both"/>
        <w:rPr>
          <w:rFonts w:ascii="GHEA Grapalat" w:hAnsi="GHEA Grapalat"/>
          <w:i/>
          <w:sz w:val="20"/>
          <w:szCs w:val="20"/>
        </w:rPr>
      </w:pPr>
    </w:p>
    <w:p w14:paraId="5A342C91" w14:textId="77777777" w:rsidR="00630766" w:rsidRDefault="00630766" w:rsidP="00DE1565">
      <w:pPr>
        <w:contextualSpacing/>
        <w:jc w:val="both"/>
        <w:rPr>
          <w:rFonts w:ascii="GHEA Grapalat" w:hAnsi="GHEA Grapalat"/>
          <w:i/>
          <w:sz w:val="20"/>
          <w:szCs w:val="20"/>
        </w:rPr>
      </w:pPr>
    </w:p>
    <w:p w14:paraId="1E9E9D8E" w14:textId="77777777" w:rsidR="00630766" w:rsidRDefault="00630766" w:rsidP="00DE1565">
      <w:pPr>
        <w:contextualSpacing/>
        <w:jc w:val="both"/>
        <w:rPr>
          <w:rFonts w:ascii="GHEA Grapalat" w:hAnsi="GHEA Grapalat"/>
          <w:i/>
          <w:sz w:val="20"/>
          <w:szCs w:val="20"/>
        </w:rPr>
      </w:pPr>
    </w:p>
    <w:p w14:paraId="460F131F" w14:textId="77777777" w:rsidR="00630766" w:rsidRDefault="00630766" w:rsidP="00DE1565">
      <w:pPr>
        <w:contextualSpacing/>
        <w:jc w:val="both"/>
        <w:rPr>
          <w:rFonts w:ascii="GHEA Grapalat" w:hAnsi="GHEA Grapalat"/>
          <w:i/>
          <w:sz w:val="20"/>
          <w:szCs w:val="20"/>
        </w:rPr>
      </w:pPr>
    </w:p>
    <w:p w14:paraId="4B5D717D" w14:textId="77777777" w:rsidR="00630766" w:rsidRDefault="00630766" w:rsidP="00DE1565">
      <w:pPr>
        <w:contextualSpacing/>
        <w:jc w:val="both"/>
        <w:rPr>
          <w:rFonts w:ascii="GHEA Grapalat" w:hAnsi="GHEA Grapalat"/>
          <w:i/>
          <w:sz w:val="20"/>
          <w:szCs w:val="20"/>
        </w:rPr>
      </w:pPr>
    </w:p>
    <w:p w14:paraId="5AD7B175" w14:textId="77777777" w:rsidR="00630766" w:rsidRDefault="00630766" w:rsidP="00DE1565">
      <w:pPr>
        <w:contextualSpacing/>
        <w:jc w:val="both"/>
        <w:rPr>
          <w:rFonts w:ascii="GHEA Grapalat" w:hAnsi="GHEA Grapalat"/>
          <w:i/>
          <w:sz w:val="20"/>
          <w:szCs w:val="20"/>
        </w:rPr>
      </w:pPr>
    </w:p>
    <w:p w14:paraId="1FBFC8AC" w14:textId="77777777" w:rsidR="00630766" w:rsidRDefault="00630766" w:rsidP="00DE1565">
      <w:pPr>
        <w:contextualSpacing/>
        <w:jc w:val="both"/>
        <w:rPr>
          <w:rFonts w:ascii="GHEA Grapalat" w:hAnsi="GHEA Grapalat"/>
          <w:i/>
          <w:sz w:val="20"/>
          <w:szCs w:val="20"/>
        </w:rPr>
      </w:pPr>
    </w:p>
    <w:p w14:paraId="1B8228EE" w14:textId="77777777" w:rsidR="00630766" w:rsidRDefault="00630766" w:rsidP="00DE1565">
      <w:pPr>
        <w:contextualSpacing/>
        <w:jc w:val="both"/>
        <w:rPr>
          <w:rFonts w:ascii="GHEA Grapalat" w:hAnsi="GHEA Grapalat"/>
          <w:i/>
          <w:sz w:val="20"/>
          <w:szCs w:val="20"/>
        </w:rPr>
      </w:pPr>
    </w:p>
    <w:p w14:paraId="6B690002" w14:textId="77777777" w:rsidR="00630766" w:rsidRDefault="00630766" w:rsidP="00DE1565">
      <w:pPr>
        <w:contextualSpacing/>
        <w:jc w:val="both"/>
        <w:rPr>
          <w:rFonts w:ascii="GHEA Grapalat" w:hAnsi="GHEA Grapalat"/>
          <w:i/>
          <w:sz w:val="20"/>
          <w:szCs w:val="20"/>
        </w:rPr>
      </w:pPr>
    </w:p>
    <w:p w14:paraId="36324CDB" w14:textId="77777777" w:rsidR="00630766" w:rsidRDefault="00630766" w:rsidP="00DE1565">
      <w:pPr>
        <w:contextualSpacing/>
        <w:jc w:val="both"/>
        <w:rPr>
          <w:rFonts w:ascii="GHEA Grapalat" w:hAnsi="GHEA Grapalat"/>
          <w:i/>
          <w:sz w:val="20"/>
          <w:szCs w:val="20"/>
        </w:rPr>
      </w:pPr>
    </w:p>
    <w:p w14:paraId="42BB386A" w14:textId="77777777" w:rsidR="00630766" w:rsidRDefault="00630766" w:rsidP="00DE1565">
      <w:pPr>
        <w:contextualSpacing/>
        <w:jc w:val="both"/>
        <w:rPr>
          <w:rFonts w:ascii="GHEA Grapalat" w:hAnsi="GHEA Grapalat"/>
          <w:i/>
          <w:sz w:val="20"/>
          <w:szCs w:val="20"/>
        </w:rPr>
      </w:pPr>
    </w:p>
    <w:p w14:paraId="629DB3E2" w14:textId="77777777" w:rsidR="006A2FC7" w:rsidRDefault="006A2FC7" w:rsidP="00DE1565">
      <w:pPr>
        <w:contextualSpacing/>
        <w:jc w:val="both"/>
        <w:rPr>
          <w:rFonts w:ascii="GHEA Grapalat" w:hAnsi="GHEA Grapalat"/>
          <w:i/>
          <w:sz w:val="20"/>
          <w:szCs w:val="20"/>
        </w:rPr>
      </w:pPr>
    </w:p>
    <w:p w14:paraId="52B090B2" w14:textId="77777777" w:rsidR="006A2FC7" w:rsidRDefault="006A2FC7" w:rsidP="00DE1565">
      <w:pPr>
        <w:contextualSpacing/>
        <w:jc w:val="both"/>
        <w:rPr>
          <w:rFonts w:ascii="GHEA Grapalat" w:hAnsi="GHEA Grapalat"/>
          <w:i/>
          <w:sz w:val="20"/>
          <w:szCs w:val="20"/>
        </w:rPr>
      </w:pPr>
    </w:p>
    <w:p w14:paraId="0EA13568" w14:textId="77777777" w:rsidR="006A2FC7" w:rsidRDefault="006A2FC7" w:rsidP="00DE1565">
      <w:pPr>
        <w:contextualSpacing/>
        <w:jc w:val="both"/>
        <w:rPr>
          <w:rFonts w:ascii="GHEA Grapalat" w:hAnsi="GHEA Grapalat"/>
          <w:i/>
          <w:sz w:val="20"/>
          <w:szCs w:val="20"/>
        </w:rPr>
      </w:pPr>
    </w:p>
    <w:p w14:paraId="3550DBD8" w14:textId="77777777" w:rsidR="006A2FC7" w:rsidRDefault="006A2FC7" w:rsidP="00DE1565">
      <w:pPr>
        <w:contextualSpacing/>
        <w:jc w:val="both"/>
        <w:rPr>
          <w:rFonts w:ascii="GHEA Grapalat" w:hAnsi="GHEA Grapalat"/>
          <w:i/>
          <w:sz w:val="20"/>
          <w:szCs w:val="20"/>
        </w:rPr>
      </w:pPr>
    </w:p>
    <w:p w14:paraId="2362DA7C" w14:textId="77777777" w:rsidR="006A2FC7" w:rsidRDefault="006A2FC7" w:rsidP="00DE1565">
      <w:pPr>
        <w:contextualSpacing/>
        <w:jc w:val="both"/>
        <w:rPr>
          <w:rFonts w:ascii="GHEA Grapalat" w:hAnsi="GHEA Grapalat"/>
          <w:i/>
          <w:sz w:val="20"/>
          <w:szCs w:val="20"/>
        </w:rPr>
      </w:pPr>
    </w:p>
    <w:p w14:paraId="08E77CDE" w14:textId="77777777" w:rsidR="006A2FC7" w:rsidRDefault="006A2FC7" w:rsidP="00DE1565">
      <w:pPr>
        <w:contextualSpacing/>
        <w:jc w:val="both"/>
        <w:rPr>
          <w:rFonts w:ascii="GHEA Grapalat" w:hAnsi="GHEA Grapalat"/>
          <w:i/>
          <w:sz w:val="20"/>
          <w:szCs w:val="20"/>
        </w:rPr>
      </w:pPr>
    </w:p>
    <w:p w14:paraId="336E6D7E" w14:textId="77777777" w:rsidR="006A2FC7" w:rsidRDefault="006A2FC7" w:rsidP="00DE1565">
      <w:pPr>
        <w:contextualSpacing/>
        <w:jc w:val="both"/>
        <w:rPr>
          <w:rFonts w:ascii="GHEA Grapalat" w:hAnsi="GHEA Grapalat"/>
          <w:i/>
          <w:sz w:val="20"/>
          <w:szCs w:val="20"/>
        </w:rPr>
      </w:pPr>
    </w:p>
    <w:p w14:paraId="63300405" w14:textId="77777777" w:rsidR="006A2FC7" w:rsidRDefault="006A2FC7" w:rsidP="00DE1565">
      <w:pPr>
        <w:contextualSpacing/>
        <w:jc w:val="both"/>
        <w:rPr>
          <w:rFonts w:ascii="GHEA Grapalat" w:hAnsi="GHEA Grapalat"/>
          <w:i/>
          <w:sz w:val="20"/>
          <w:szCs w:val="20"/>
        </w:rPr>
      </w:pPr>
    </w:p>
    <w:p w14:paraId="47284D07" w14:textId="77777777" w:rsidR="006A2FC7" w:rsidRDefault="006A2FC7" w:rsidP="00DE1565">
      <w:pPr>
        <w:contextualSpacing/>
        <w:jc w:val="both"/>
        <w:rPr>
          <w:rFonts w:ascii="GHEA Grapalat" w:hAnsi="GHEA Grapalat"/>
          <w:i/>
          <w:sz w:val="20"/>
          <w:szCs w:val="20"/>
        </w:rPr>
      </w:pPr>
    </w:p>
    <w:p w14:paraId="0F2322CC" w14:textId="77777777" w:rsidR="006A2FC7" w:rsidRDefault="006A2FC7" w:rsidP="00DE1565">
      <w:pPr>
        <w:contextualSpacing/>
        <w:jc w:val="both"/>
        <w:rPr>
          <w:rFonts w:ascii="GHEA Grapalat" w:hAnsi="GHEA Grapalat"/>
          <w:i/>
          <w:sz w:val="20"/>
          <w:szCs w:val="20"/>
        </w:rPr>
      </w:pPr>
    </w:p>
    <w:p w14:paraId="18C2F868" w14:textId="77777777" w:rsidR="006A2FC7" w:rsidRDefault="006A2FC7" w:rsidP="00DE1565">
      <w:pPr>
        <w:contextualSpacing/>
        <w:jc w:val="both"/>
        <w:rPr>
          <w:rFonts w:ascii="GHEA Grapalat" w:hAnsi="GHEA Grapalat"/>
          <w:i/>
          <w:sz w:val="20"/>
          <w:szCs w:val="20"/>
        </w:rPr>
      </w:pPr>
    </w:p>
    <w:p w14:paraId="11D8AD38" w14:textId="77777777" w:rsidR="006A2FC7" w:rsidRDefault="006A2FC7" w:rsidP="00DE1565">
      <w:pPr>
        <w:contextualSpacing/>
        <w:jc w:val="both"/>
        <w:rPr>
          <w:rFonts w:ascii="GHEA Grapalat" w:hAnsi="GHEA Grapalat"/>
          <w:i/>
          <w:sz w:val="20"/>
          <w:szCs w:val="20"/>
        </w:rPr>
      </w:pPr>
    </w:p>
    <w:p w14:paraId="23D5DA68" w14:textId="77777777" w:rsidR="006A2FC7" w:rsidRPr="009E5671" w:rsidRDefault="006A2FC7" w:rsidP="00DE1565">
      <w:pPr>
        <w:contextualSpacing/>
        <w:jc w:val="both"/>
        <w:rPr>
          <w:rFonts w:ascii="GHEA Grapalat" w:hAnsi="GHEA Grapalat"/>
          <w:i/>
          <w:sz w:val="20"/>
          <w:szCs w:val="20"/>
        </w:rPr>
      </w:pPr>
    </w:p>
    <w:p w14:paraId="236FFF98" w14:textId="77777777" w:rsidR="00B048B2" w:rsidRPr="008E5D6B" w:rsidRDefault="00B048B2" w:rsidP="008E5D6B">
      <w:pPr>
        <w:contextualSpacing/>
        <w:rPr>
          <w:rFonts w:ascii="GHEA Grapalat" w:hAnsi="GHEA Grapalat"/>
          <w:b/>
          <w:sz w:val="20"/>
          <w:szCs w:val="20"/>
        </w:rPr>
      </w:pPr>
    </w:p>
    <w:p w14:paraId="1AAD2FD4" w14:textId="77777777" w:rsidR="00B2572B" w:rsidRPr="008E5D6B" w:rsidRDefault="00B2572B" w:rsidP="008E5D6B">
      <w:pPr>
        <w:pStyle w:val="31"/>
        <w:widowControl w:val="0"/>
        <w:spacing w:line="240" w:lineRule="auto"/>
        <w:ind w:firstLine="0"/>
        <w:contextualSpacing/>
        <w:jc w:val="right"/>
        <w:rPr>
          <w:rFonts w:ascii="GHEA Grapalat" w:hAnsi="GHEA Grapalat" w:cs="Arial"/>
          <w:b/>
        </w:rPr>
      </w:pPr>
      <w:r w:rsidRPr="008E5D6B">
        <w:rPr>
          <w:rFonts w:ascii="GHEA Grapalat" w:hAnsi="GHEA Grapalat"/>
          <w:b/>
        </w:rPr>
        <w:t xml:space="preserve">Приложение № </w:t>
      </w:r>
      <w:r w:rsidR="00B048B2" w:rsidRPr="008E5D6B">
        <w:rPr>
          <w:rFonts w:ascii="GHEA Grapalat" w:hAnsi="GHEA Grapalat"/>
          <w:b/>
        </w:rPr>
        <w:t>2</w:t>
      </w:r>
    </w:p>
    <w:p w14:paraId="0110A80B" w14:textId="2AB896EA" w:rsidR="00B2572B" w:rsidRPr="006A2FC7" w:rsidRDefault="00B2572B" w:rsidP="008E5D6B">
      <w:pPr>
        <w:pStyle w:val="31"/>
        <w:widowControl w:val="0"/>
        <w:spacing w:line="240" w:lineRule="auto"/>
        <w:contextualSpacing/>
        <w:jc w:val="right"/>
        <w:rPr>
          <w:rFonts w:ascii="GHEA Grapalat" w:hAnsi="GHEA Grapalat" w:cs="Arial"/>
          <w:b/>
        </w:rPr>
      </w:pPr>
      <w:r w:rsidRPr="008E5D6B">
        <w:rPr>
          <w:rFonts w:ascii="GHEA Grapalat" w:hAnsi="GHEA Grapalat"/>
          <w:b/>
        </w:rPr>
        <w:t xml:space="preserve">к Приглашению на </w:t>
      </w:r>
      <w:r w:rsidR="00405986">
        <w:rPr>
          <w:rFonts w:ascii="GHEA Grapalat" w:hAnsi="GHEA Grapalat"/>
          <w:b/>
        </w:rPr>
        <w:t>запрос котировок</w:t>
      </w:r>
      <w:r w:rsidR="005744FC" w:rsidRPr="008E5D6B">
        <w:rPr>
          <w:rFonts w:ascii="GHEA Grapalat" w:hAnsi="GHEA Grapalat" w:cs="Arial"/>
          <w:b/>
        </w:rPr>
        <w:br/>
      </w:r>
      <w:r w:rsidRPr="008E5D6B">
        <w:rPr>
          <w:rFonts w:ascii="GHEA Grapalat" w:hAnsi="GHEA Grapalat"/>
          <w:b/>
        </w:rPr>
        <w:t xml:space="preserve">под кодом </w:t>
      </w:r>
      <w:r w:rsidR="00685E57" w:rsidRPr="00685E57">
        <w:rPr>
          <w:rFonts w:ascii="GHEA Grapalat" w:hAnsi="GHEA Grapalat"/>
          <w:b/>
          <w:i/>
          <w:lang w:val="af-ZA"/>
        </w:rPr>
        <w:t>ԳՀ-</w:t>
      </w:r>
      <w:r w:rsidR="00685E57" w:rsidRPr="00685E57">
        <w:rPr>
          <w:rFonts w:ascii="GHEA Grapalat" w:hAnsi="GHEA Grapalat"/>
          <w:b/>
          <w:i/>
          <w:lang w:val="hy-AM"/>
        </w:rPr>
        <w:t>ՍԴ</w:t>
      </w:r>
      <w:r w:rsidR="00685E57" w:rsidRPr="00685E57">
        <w:rPr>
          <w:rFonts w:ascii="GHEA Grapalat" w:hAnsi="GHEA Grapalat"/>
          <w:b/>
          <w:i/>
          <w:lang w:val="af-ZA"/>
        </w:rPr>
        <w:t>ԾՁԲ-1</w:t>
      </w:r>
      <w:r w:rsidR="0074218B">
        <w:rPr>
          <w:rFonts w:ascii="GHEA Grapalat" w:hAnsi="GHEA Grapalat"/>
          <w:b/>
          <w:i/>
          <w:lang w:val="af-ZA"/>
        </w:rPr>
        <w:t>9</w:t>
      </w:r>
      <w:r w:rsidR="00685E57" w:rsidRPr="00685E57">
        <w:rPr>
          <w:rFonts w:ascii="GHEA Grapalat" w:hAnsi="GHEA Grapalat"/>
          <w:b/>
          <w:i/>
          <w:lang w:val="af-ZA"/>
        </w:rPr>
        <w:t>/12/25/26</w:t>
      </w:r>
      <w:r w:rsidR="00685E57" w:rsidRPr="00685E57">
        <w:rPr>
          <w:rFonts w:ascii="GHEA Grapalat" w:hAnsi="GHEA Grapalat"/>
          <w:b/>
          <w:i/>
          <w:u w:val="single"/>
          <w:lang w:val="af-ZA"/>
        </w:rPr>
        <w:t xml:space="preserve">        </w:t>
      </w:r>
    </w:p>
    <w:p w14:paraId="770B612B" w14:textId="77777777" w:rsidR="00B2572B" w:rsidRPr="008E5D6B" w:rsidRDefault="00B2572B" w:rsidP="008E5D6B">
      <w:pPr>
        <w:widowControl w:val="0"/>
        <w:ind w:firstLine="567"/>
        <w:contextualSpacing/>
        <w:jc w:val="center"/>
        <w:rPr>
          <w:rFonts w:ascii="GHEA Grapalat" w:hAnsi="GHEA Grapalat"/>
          <w:sz w:val="20"/>
          <w:szCs w:val="20"/>
        </w:rPr>
      </w:pPr>
    </w:p>
    <w:p w14:paraId="0A9BB127" w14:textId="77777777" w:rsidR="00B2572B" w:rsidRPr="008E5D6B" w:rsidRDefault="00B2572B" w:rsidP="008E5D6B">
      <w:pPr>
        <w:widowControl w:val="0"/>
        <w:contextualSpacing/>
        <w:jc w:val="center"/>
        <w:rPr>
          <w:rFonts w:ascii="GHEA Grapalat" w:hAnsi="GHEA Grapalat"/>
          <w:b/>
          <w:sz w:val="20"/>
          <w:szCs w:val="20"/>
        </w:rPr>
      </w:pPr>
      <w:r w:rsidRPr="008E5D6B">
        <w:rPr>
          <w:rFonts w:ascii="GHEA Grapalat" w:hAnsi="GHEA Grapalat"/>
          <w:b/>
          <w:sz w:val="20"/>
          <w:szCs w:val="20"/>
        </w:rPr>
        <w:t>ЦЕНОВОЕ ПРЕДЛОЖЕНИЕ</w:t>
      </w:r>
    </w:p>
    <w:p w14:paraId="11E7CDDB" w14:textId="77777777" w:rsidR="00B2572B" w:rsidRPr="008E5D6B" w:rsidRDefault="00B2572B" w:rsidP="008E5D6B">
      <w:pPr>
        <w:widowControl w:val="0"/>
        <w:ind w:firstLine="567"/>
        <w:contextualSpacing/>
        <w:jc w:val="center"/>
        <w:rPr>
          <w:rFonts w:ascii="GHEA Grapalat" w:hAnsi="GHEA Grapalat"/>
          <w:sz w:val="20"/>
          <w:szCs w:val="20"/>
        </w:rPr>
      </w:pPr>
    </w:p>
    <w:p w14:paraId="04D1163D" w14:textId="534DC664" w:rsidR="005646FC" w:rsidRPr="008E5D6B" w:rsidRDefault="00B2572B" w:rsidP="00265E7D">
      <w:pPr>
        <w:widowControl w:val="0"/>
        <w:ind w:firstLine="567"/>
        <w:contextualSpacing/>
        <w:jc w:val="both"/>
        <w:rPr>
          <w:rFonts w:ascii="GHEA Grapalat" w:hAnsi="GHEA Grapalat"/>
          <w:sz w:val="20"/>
          <w:szCs w:val="20"/>
        </w:rPr>
      </w:pPr>
      <w:r w:rsidRPr="008E5D6B">
        <w:rPr>
          <w:rFonts w:ascii="GHEA Grapalat" w:hAnsi="GHEA Grapalat"/>
          <w:spacing w:val="-6"/>
          <w:sz w:val="20"/>
          <w:szCs w:val="20"/>
        </w:rPr>
        <w:t xml:space="preserve">Рассмотрев приглашение на </w:t>
      </w:r>
      <w:r w:rsidR="00405986">
        <w:rPr>
          <w:rFonts w:ascii="GHEA Grapalat" w:hAnsi="GHEA Grapalat"/>
          <w:spacing w:val="-6"/>
          <w:sz w:val="20"/>
          <w:szCs w:val="20"/>
        </w:rPr>
        <w:t>запрос котировок</w:t>
      </w:r>
      <w:r w:rsidRPr="008E5D6B">
        <w:rPr>
          <w:rFonts w:ascii="GHEA Grapalat" w:hAnsi="GHEA Grapalat"/>
          <w:spacing w:val="-6"/>
          <w:sz w:val="20"/>
          <w:szCs w:val="20"/>
        </w:rPr>
        <w:t xml:space="preserve"> под кодом </w:t>
      </w:r>
      <w:r w:rsidR="00685E57" w:rsidRPr="00685E57">
        <w:rPr>
          <w:rFonts w:ascii="GHEA Grapalat" w:hAnsi="GHEA Grapalat"/>
          <w:b/>
          <w:i/>
          <w:lang w:val="af-ZA"/>
        </w:rPr>
        <w:t>ԳՀ-</w:t>
      </w:r>
      <w:r w:rsidR="00685E57" w:rsidRPr="00685E57">
        <w:rPr>
          <w:rFonts w:ascii="GHEA Grapalat" w:hAnsi="GHEA Grapalat"/>
          <w:b/>
          <w:i/>
          <w:lang w:val="hy-AM"/>
        </w:rPr>
        <w:t>ՍԴ</w:t>
      </w:r>
      <w:r w:rsidR="00685E57" w:rsidRPr="00685E57">
        <w:rPr>
          <w:rFonts w:ascii="GHEA Grapalat" w:hAnsi="GHEA Grapalat"/>
          <w:b/>
          <w:i/>
          <w:lang w:val="af-ZA"/>
        </w:rPr>
        <w:t>ԾՁԲ-1</w:t>
      </w:r>
      <w:r w:rsidR="0074218B">
        <w:rPr>
          <w:rFonts w:ascii="GHEA Grapalat" w:hAnsi="GHEA Grapalat"/>
          <w:b/>
          <w:i/>
          <w:lang w:val="af-ZA"/>
        </w:rPr>
        <w:t>9</w:t>
      </w:r>
      <w:r w:rsidR="00685E57" w:rsidRPr="00685E57">
        <w:rPr>
          <w:rFonts w:ascii="GHEA Grapalat" w:hAnsi="GHEA Grapalat"/>
          <w:b/>
          <w:i/>
          <w:lang w:val="af-ZA"/>
        </w:rPr>
        <w:t>/12/25/26</w:t>
      </w:r>
      <w:r w:rsidR="00685E57">
        <w:rPr>
          <w:rFonts w:ascii="GHEA Grapalat" w:hAnsi="GHEA Grapalat"/>
          <w:i/>
          <w:u w:val="single"/>
          <w:lang w:val="af-ZA"/>
        </w:rPr>
        <w:t xml:space="preserve"> </w:t>
      </w:r>
      <w:r w:rsidR="005744FC" w:rsidRPr="008E5D6B">
        <w:rPr>
          <w:rFonts w:ascii="GHEA Grapalat" w:hAnsi="GHEA Grapalat"/>
          <w:sz w:val="20"/>
          <w:szCs w:val="20"/>
        </w:rPr>
        <w:t xml:space="preserve">в </w:t>
      </w:r>
      <w:r w:rsidRPr="008E5D6B">
        <w:rPr>
          <w:rFonts w:ascii="GHEA Grapalat" w:hAnsi="GHEA Grapalat"/>
          <w:sz w:val="20"/>
          <w:szCs w:val="20"/>
        </w:rPr>
        <w:t>том числе проект заключаемого договора</w:t>
      </w:r>
      <w:r w:rsidR="005744FC" w:rsidRPr="008E5D6B">
        <w:rPr>
          <w:rFonts w:ascii="GHEA Grapalat" w:hAnsi="GHEA Grapalat"/>
          <w:sz w:val="20"/>
          <w:szCs w:val="20"/>
        </w:rPr>
        <w:t xml:space="preserve"> </w:t>
      </w:r>
      <w:r w:rsidRPr="008E5D6B">
        <w:rPr>
          <w:rFonts w:ascii="GHEA Grapalat" w:hAnsi="GHEA Grapalat"/>
          <w:sz w:val="20"/>
          <w:szCs w:val="20"/>
        </w:rPr>
        <w:t>___</w:t>
      </w:r>
      <w:r w:rsidR="005744FC" w:rsidRPr="008E5D6B">
        <w:rPr>
          <w:rFonts w:ascii="GHEA Grapalat" w:hAnsi="GHEA Grapalat"/>
          <w:sz w:val="20"/>
          <w:szCs w:val="20"/>
        </w:rPr>
        <w:t>________________________</w:t>
      </w:r>
      <w:r w:rsidRPr="008E5D6B">
        <w:rPr>
          <w:rFonts w:ascii="GHEA Grapalat" w:hAnsi="GHEA Grapalat"/>
          <w:sz w:val="20"/>
          <w:szCs w:val="20"/>
        </w:rPr>
        <w:t>____</w:t>
      </w:r>
      <w:r w:rsidR="00191D27" w:rsidRPr="008E5D6B">
        <w:rPr>
          <w:rFonts w:ascii="GHEA Grapalat" w:hAnsi="GHEA Grapalat"/>
          <w:sz w:val="20"/>
          <w:szCs w:val="20"/>
        </w:rPr>
        <w:t>___</w:t>
      </w:r>
    </w:p>
    <w:p w14:paraId="644EE72B" w14:textId="77777777" w:rsidR="005646FC" w:rsidRPr="008E5D6B" w:rsidRDefault="005646FC" w:rsidP="008E5D6B">
      <w:pPr>
        <w:widowControl w:val="0"/>
        <w:contextualSpacing/>
        <w:jc w:val="both"/>
        <w:rPr>
          <w:rFonts w:ascii="GHEA Grapalat" w:hAnsi="GHEA Grapalat"/>
          <w:sz w:val="20"/>
          <w:szCs w:val="20"/>
          <w:vertAlign w:val="superscript"/>
        </w:rPr>
      </w:pPr>
      <w:r w:rsidRPr="008E5D6B">
        <w:rPr>
          <w:rFonts w:ascii="GHEA Grapalat" w:hAnsi="GHEA Grapalat"/>
          <w:sz w:val="20"/>
          <w:szCs w:val="20"/>
          <w:vertAlign w:val="superscript"/>
        </w:rPr>
        <w:t>наименование участника</w:t>
      </w:r>
    </w:p>
    <w:p w14:paraId="420741A0" w14:textId="77777777" w:rsidR="00B2572B" w:rsidRPr="008E5D6B" w:rsidRDefault="00B2572B" w:rsidP="008E5D6B">
      <w:pPr>
        <w:widowControl w:val="0"/>
        <w:contextualSpacing/>
        <w:jc w:val="both"/>
        <w:rPr>
          <w:rFonts w:ascii="GHEA Grapalat" w:hAnsi="GHEA Grapalat"/>
          <w:sz w:val="20"/>
          <w:szCs w:val="20"/>
        </w:rPr>
      </w:pPr>
      <w:r w:rsidRPr="008E5D6B">
        <w:rPr>
          <w:rFonts w:ascii="GHEA Grapalat" w:hAnsi="GHEA Grapalat"/>
          <w:sz w:val="20"/>
          <w:szCs w:val="20"/>
        </w:rPr>
        <w:t>предлагает</w:t>
      </w:r>
      <w:r w:rsidR="005646FC" w:rsidRPr="008E5D6B">
        <w:rPr>
          <w:rFonts w:ascii="GHEA Grapalat" w:hAnsi="GHEA Grapalat"/>
          <w:sz w:val="20"/>
          <w:szCs w:val="20"/>
        </w:rPr>
        <w:t xml:space="preserve"> </w:t>
      </w:r>
      <w:r w:rsidRPr="008E5D6B">
        <w:rPr>
          <w:rFonts w:ascii="GHEA Grapalat" w:hAnsi="GHEA Grapalat"/>
          <w:sz w:val="20"/>
          <w:szCs w:val="20"/>
        </w:rPr>
        <w:t>выполнить договор по нижеуказанным общим ценам:</w:t>
      </w:r>
    </w:p>
    <w:p w14:paraId="2B6D6B45" w14:textId="77777777" w:rsidR="00B2572B" w:rsidRDefault="0058644B" w:rsidP="0058644B">
      <w:pPr>
        <w:widowControl w:val="0"/>
        <w:contextualSpacing/>
        <w:jc w:val="center"/>
        <w:rPr>
          <w:rFonts w:ascii="GHEA Grapalat" w:hAnsi="GHEA Grapalat"/>
          <w:sz w:val="20"/>
          <w:szCs w:val="20"/>
          <w:lang w:val="en-US"/>
        </w:rPr>
      </w:pPr>
      <w:r w:rsidRPr="00A5698E">
        <w:rPr>
          <w:rFonts w:ascii="GHEA Grapalat" w:hAnsi="GHEA Grapalat"/>
          <w:sz w:val="20"/>
          <w:szCs w:val="20"/>
        </w:rPr>
        <w:t xml:space="preserve">                                                                                                       </w:t>
      </w:r>
      <w:r w:rsidR="005646FC" w:rsidRPr="008E5D6B">
        <w:rPr>
          <w:rFonts w:ascii="GHEA Grapalat" w:hAnsi="GHEA Grapalat"/>
          <w:sz w:val="20"/>
          <w:szCs w:val="20"/>
        </w:rPr>
        <w:t>д</w:t>
      </w:r>
      <w:r w:rsidR="00B2572B" w:rsidRPr="008E5D6B">
        <w:rPr>
          <w:rFonts w:ascii="GHEA Grapalat" w:hAnsi="GHEA Grapalat"/>
          <w:sz w:val="20"/>
          <w:szCs w:val="20"/>
        </w:rPr>
        <w:t>рамов РА</w:t>
      </w:r>
    </w:p>
    <w:tbl>
      <w:tblPr>
        <w:tblW w:w="85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268"/>
        <w:gridCol w:w="1617"/>
        <w:gridCol w:w="1714"/>
      </w:tblGrid>
      <w:tr w:rsidR="007B3529" w:rsidRPr="005744FC" w14:paraId="087CDF01" w14:textId="77777777" w:rsidTr="007B3529">
        <w:trPr>
          <w:trHeight w:val="916"/>
          <w:jc w:val="center"/>
        </w:trPr>
        <w:tc>
          <w:tcPr>
            <w:tcW w:w="1368" w:type="dxa"/>
            <w:tcBorders>
              <w:top w:val="single" w:sz="4" w:space="0" w:color="auto"/>
              <w:left w:val="single" w:sz="4" w:space="0" w:color="auto"/>
              <w:right w:val="single" w:sz="4" w:space="0" w:color="auto"/>
            </w:tcBorders>
            <w:vAlign w:val="center"/>
          </w:tcPr>
          <w:p w14:paraId="1FB90F3C" w14:textId="77777777" w:rsidR="007B3529" w:rsidRPr="005744FC" w:rsidRDefault="007B3529" w:rsidP="007B3529">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98A2A1F" w14:textId="77777777" w:rsidR="007B3529" w:rsidRPr="005744FC" w:rsidRDefault="007B3529" w:rsidP="007B3529">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268" w:type="dxa"/>
            <w:tcBorders>
              <w:top w:val="single" w:sz="4" w:space="0" w:color="auto"/>
              <w:left w:val="single" w:sz="4" w:space="0" w:color="auto"/>
              <w:right w:val="single" w:sz="4" w:space="0" w:color="auto"/>
            </w:tcBorders>
            <w:vAlign w:val="center"/>
          </w:tcPr>
          <w:p w14:paraId="647E9903" w14:textId="77777777" w:rsidR="007B3529" w:rsidRPr="00387F87" w:rsidRDefault="007B3529" w:rsidP="007B3529">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7C0F94E" w14:textId="77777777" w:rsidR="007B3529" w:rsidRPr="005744FC" w:rsidRDefault="007B3529" w:rsidP="007B3529">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12910C8" w14:textId="77777777" w:rsidR="007B3529" w:rsidRPr="005744FC" w:rsidRDefault="007B3529" w:rsidP="007B3529">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714" w:type="dxa"/>
            <w:tcBorders>
              <w:top w:val="single" w:sz="4" w:space="0" w:color="auto"/>
              <w:left w:val="single" w:sz="4" w:space="0" w:color="auto"/>
              <w:right w:val="single" w:sz="4" w:space="0" w:color="auto"/>
            </w:tcBorders>
            <w:vAlign w:val="center"/>
          </w:tcPr>
          <w:p w14:paraId="4F75B4A1" w14:textId="77777777" w:rsidR="007B3529" w:rsidRPr="005744FC" w:rsidRDefault="007B3529" w:rsidP="007B3529">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19F5495" w14:textId="77777777" w:rsidR="007B3529" w:rsidRPr="005744FC" w:rsidRDefault="007B3529" w:rsidP="007B352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7B3529" w:rsidRPr="005744FC" w14:paraId="5A29064B" w14:textId="77777777" w:rsidTr="007B3529">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983DB0B" w14:textId="77777777" w:rsidR="007B3529" w:rsidRPr="005744FC" w:rsidRDefault="007B3529" w:rsidP="007B3529">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76F8E2" w14:textId="77777777" w:rsidR="007B3529" w:rsidRPr="005744FC" w:rsidRDefault="007B3529" w:rsidP="007B3529">
            <w:pPr>
              <w:widowControl w:val="0"/>
              <w:jc w:val="center"/>
              <w:rPr>
                <w:rFonts w:ascii="GHEA Grapalat" w:hAnsi="GHEA Grapalat"/>
                <w:b/>
                <w:i/>
                <w:sz w:val="20"/>
                <w:szCs w:val="20"/>
              </w:rPr>
            </w:pPr>
            <w:r w:rsidRPr="005744FC">
              <w:rPr>
                <w:rFonts w:ascii="GHEA Grapalat" w:hAnsi="GHEA Grapalat"/>
                <w:b/>
                <w:i/>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14:paraId="7936BF4E" w14:textId="77777777" w:rsidR="007B3529" w:rsidRPr="00387F87" w:rsidRDefault="007B3529" w:rsidP="007B3529">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455FEEF" w14:textId="77777777" w:rsidR="007B3529" w:rsidRPr="00387F87" w:rsidRDefault="007B3529" w:rsidP="007B3529">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14" w:type="dxa"/>
            <w:tcBorders>
              <w:top w:val="single" w:sz="4" w:space="0" w:color="auto"/>
              <w:left w:val="single" w:sz="4" w:space="0" w:color="auto"/>
              <w:bottom w:val="single" w:sz="4" w:space="0" w:color="auto"/>
              <w:right w:val="single" w:sz="4" w:space="0" w:color="auto"/>
            </w:tcBorders>
            <w:shd w:val="clear" w:color="auto" w:fill="99CCFF"/>
          </w:tcPr>
          <w:p w14:paraId="3221EA5F" w14:textId="77777777" w:rsidR="007B3529" w:rsidRPr="005744FC" w:rsidRDefault="007B3529" w:rsidP="007B3529">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B3529" w:rsidRPr="005744FC" w14:paraId="5DD8A3CF" w14:textId="77777777" w:rsidTr="007B35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E34588" w14:textId="77777777" w:rsidR="007B3529" w:rsidRPr="005744FC" w:rsidRDefault="007B3529" w:rsidP="007B3529">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3EF6DE4" w14:textId="28C9D88E" w:rsidR="007B3529" w:rsidRPr="00A5698E" w:rsidRDefault="00E33077" w:rsidP="00265E7D">
            <w:pPr>
              <w:widowControl w:val="0"/>
              <w:jc w:val="center"/>
              <w:rPr>
                <w:rFonts w:ascii="GHEA Grapalat" w:hAnsi="GHEA Grapalat"/>
                <w:sz w:val="20"/>
                <w:szCs w:val="20"/>
              </w:rPr>
            </w:pPr>
            <w:r w:rsidRPr="00E33077">
              <w:rPr>
                <w:rFonts w:ascii="GHEA Grapalat" w:hAnsi="GHEA Grapalat"/>
                <w:color w:val="EE0000"/>
                <w:sz w:val="20"/>
                <w:szCs w:val="20"/>
              </w:rPr>
              <w:t>Услуги по обслуживанию пакетов веб-страниц</w:t>
            </w:r>
          </w:p>
        </w:tc>
        <w:tc>
          <w:tcPr>
            <w:tcW w:w="2268" w:type="dxa"/>
            <w:tcBorders>
              <w:top w:val="single" w:sz="4" w:space="0" w:color="auto"/>
              <w:left w:val="single" w:sz="4" w:space="0" w:color="auto"/>
              <w:bottom w:val="single" w:sz="4" w:space="0" w:color="auto"/>
              <w:right w:val="single" w:sz="4" w:space="0" w:color="auto"/>
            </w:tcBorders>
          </w:tcPr>
          <w:p w14:paraId="6357847D" w14:textId="77777777" w:rsidR="007B3529" w:rsidRPr="005744FC" w:rsidRDefault="007B3529" w:rsidP="007B352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F82A63F" w14:textId="77777777" w:rsidR="007B3529" w:rsidRPr="005744FC" w:rsidRDefault="007B3529" w:rsidP="007B3529">
            <w:pPr>
              <w:widowControl w:val="0"/>
              <w:jc w:val="center"/>
              <w:rPr>
                <w:rFonts w:ascii="GHEA Grapalat" w:hAnsi="GHEA Grapalat"/>
                <w:sz w:val="20"/>
                <w:szCs w:val="20"/>
              </w:rPr>
            </w:pPr>
          </w:p>
        </w:tc>
        <w:tc>
          <w:tcPr>
            <w:tcW w:w="1714" w:type="dxa"/>
            <w:tcBorders>
              <w:top w:val="single" w:sz="4" w:space="0" w:color="auto"/>
              <w:left w:val="single" w:sz="4" w:space="0" w:color="auto"/>
              <w:bottom w:val="single" w:sz="4" w:space="0" w:color="auto"/>
              <w:right w:val="single" w:sz="4" w:space="0" w:color="auto"/>
            </w:tcBorders>
          </w:tcPr>
          <w:p w14:paraId="42309BDF" w14:textId="77777777" w:rsidR="007B3529" w:rsidRPr="005744FC" w:rsidRDefault="007B3529" w:rsidP="007B3529">
            <w:pPr>
              <w:widowControl w:val="0"/>
              <w:jc w:val="center"/>
              <w:rPr>
                <w:rFonts w:ascii="GHEA Grapalat" w:hAnsi="GHEA Grapalat"/>
                <w:sz w:val="20"/>
                <w:szCs w:val="20"/>
              </w:rPr>
            </w:pPr>
          </w:p>
        </w:tc>
      </w:tr>
    </w:tbl>
    <w:p w14:paraId="5B112852" w14:textId="77777777" w:rsidR="007B3529" w:rsidRPr="0058644B" w:rsidRDefault="007B3529" w:rsidP="008E5D6B">
      <w:pPr>
        <w:widowControl w:val="0"/>
        <w:contextualSpacing/>
        <w:jc w:val="right"/>
        <w:rPr>
          <w:rFonts w:ascii="GHEA Grapalat" w:hAnsi="GHEA Grapalat"/>
          <w:sz w:val="20"/>
          <w:szCs w:val="20"/>
        </w:rPr>
      </w:pPr>
    </w:p>
    <w:p w14:paraId="3C44AFC0" w14:textId="77777777" w:rsidR="007B3529" w:rsidRPr="0058644B" w:rsidRDefault="007B3529" w:rsidP="008E5D6B">
      <w:pPr>
        <w:widowControl w:val="0"/>
        <w:contextualSpacing/>
        <w:jc w:val="right"/>
        <w:rPr>
          <w:rFonts w:ascii="GHEA Grapalat" w:hAnsi="GHEA Grapalat"/>
          <w:sz w:val="20"/>
          <w:szCs w:val="20"/>
        </w:rPr>
      </w:pPr>
    </w:p>
    <w:p w14:paraId="32172A0C" w14:textId="77777777" w:rsidR="00374F4A" w:rsidRPr="008E5D6B" w:rsidRDefault="00374F4A" w:rsidP="008E5D6B">
      <w:pPr>
        <w:widowControl w:val="0"/>
        <w:tabs>
          <w:tab w:val="left" w:pos="6804"/>
        </w:tabs>
        <w:contextualSpacing/>
        <w:jc w:val="center"/>
        <w:rPr>
          <w:rFonts w:ascii="GHEA Grapalat" w:hAnsi="GHEA Grapalat"/>
          <w:sz w:val="20"/>
          <w:szCs w:val="20"/>
        </w:rPr>
      </w:pPr>
      <w:r w:rsidRPr="008E5D6B">
        <w:rPr>
          <w:rFonts w:ascii="GHEA Grapalat" w:hAnsi="GHEA Grapalat"/>
          <w:sz w:val="20"/>
          <w:szCs w:val="20"/>
        </w:rPr>
        <w:t>_________________________________________________</w:t>
      </w:r>
      <w:r w:rsidRPr="008E5D6B">
        <w:rPr>
          <w:rFonts w:ascii="GHEA Grapalat" w:hAnsi="GHEA Grapalat"/>
          <w:sz w:val="20"/>
          <w:szCs w:val="20"/>
        </w:rPr>
        <w:tab/>
        <w:t>_________________</w:t>
      </w:r>
    </w:p>
    <w:p w14:paraId="3DB4EB45" w14:textId="77777777" w:rsidR="00374F4A" w:rsidRPr="008E5D6B" w:rsidRDefault="00374F4A" w:rsidP="008E5D6B">
      <w:pPr>
        <w:widowControl w:val="0"/>
        <w:tabs>
          <w:tab w:val="left" w:pos="7513"/>
        </w:tabs>
        <w:contextualSpacing/>
        <w:jc w:val="both"/>
        <w:rPr>
          <w:rFonts w:ascii="GHEA Grapalat" w:hAnsi="GHEA Grapalat" w:cs="Arial"/>
          <w:sz w:val="20"/>
          <w:szCs w:val="20"/>
        </w:rPr>
      </w:pPr>
      <w:r w:rsidRPr="008E5D6B">
        <w:rPr>
          <w:rFonts w:ascii="GHEA Grapalat" w:hAnsi="GHEA Grapalat"/>
          <w:sz w:val="20"/>
          <w:szCs w:val="20"/>
        </w:rPr>
        <w:t>наименование участника (должность, имя, фамилия руководителя</w:t>
      </w:r>
      <w:r w:rsidR="00335DAA" w:rsidRPr="008E5D6B">
        <w:rPr>
          <w:rFonts w:ascii="GHEA Grapalat" w:hAnsi="GHEA Grapalat"/>
          <w:sz w:val="20"/>
          <w:szCs w:val="20"/>
        </w:rPr>
        <w:t>)</w:t>
      </w:r>
      <w:r w:rsidRPr="008E5D6B">
        <w:rPr>
          <w:rFonts w:ascii="GHEA Grapalat" w:hAnsi="GHEA Grapalat"/>
          <w:sz w:val="20"/>
          <w:szCs w:val="20"/>
        </w:rPr>
        <w:tab/>
        <w:t>подпись</w:t>
      </w:r>
    </w:p>
    <w:p w14:paraId="60B298E5" w14:textId="77777777" w:rsidR="00DC619D" w:rsidRPr="008E5D6B" w:rsidRDefault="00DC619D" w:rsidP="008E5D6B">
      <w:pPr>
        <w:widowControl w:val="0"/>
        <w:contextualSpacing/>
        <w:jc w:val="both"/>
        <w:rPr>
          <w:rFonts w:ascii="GHEA Grapalat" w:hAnsi="GHEA Grapalat"/>
          <w:sz w:val="20"/>
          <w:szCs w:val="20"/>
          <w:lang w:val="es-ES"/>
        </w:rPr>
      </w:pPr>
    </w:p>
    <w:p w14:paraId="3EA0796F" w14:textId="77777777" w:rsidR="00B2572B" w:rsidRPr="008E5D6B" w:rsidRDefault="00B2572B" w:rsidP="008E5D6B">
      <w:pPr>
        <w:widowControl w:val="0"/>
        <w:contextualSpacing/>
        <w:jc w:val="right"/>
        <w:rPr>
          <w:rFonts w:ascii="GHEA Grapalat" w:hAnsi="GHEA Grapalat"/>
          <w:sz w:val="20"/>
          <w:szCs w:val="20"/>
        </w:rPr>
      </w:pPr>
      <w:r w:rsidRPr="008E5D6B">
        <w:rPr>
          <w:rFonts w:ascii="GHEA Grapalat" w:hAnsi="GHEA Grapalat"/>
          <w:sz w:val="20"/>
          <w:szCs w:val="20"/>
        </w:rPr>
        <w:t>М. П.</w:t>
      </w:r>
    </w:p>
    <w:p w14:paraId="2D5F74E9" w14:textId="77777777" w:rsidR="00D76EC2" w:rsidRDefault="00B217BB" w:rsidP="00A5698E">
      <w:pPr>
        <w:contextualSpacing/>
        <w:jc w:val="right"/>
        <w:rPr>
          <w:rFonts w:ascii="GHEA Grapalat" w:hAnsi="GHEA Grapalat"/>
          <w:b/>
          <w:sz w:val="20"/>
          <w:szCs w:val="20"/>
        </w:rPr>
      </w:pPr>
      <w:r w:rsidRPr="008E5D6B">
        <w:rPr>
          <w:rFonts w:ascii="GHEA Grapalat" w:hAnsi="GHEA Grapalat"/>
          <w:b/>
          <w:sz w:val="20"/>
          <w:szCs w:val="20"/>
        </w:rPr>
        <w:lastRenderedPageBreak/>
        <w:br w:type="page"/>
      </w:r>
    </w:p>
    <w:p w14:paraId="4214E377" w14:textId="77777777" w:rsidR="00F95F29" w:rsidRDefault="00F95F29" w:rsidP="00A5698E">
      <w:pPr>
        <w:contextualSpacing/>
        <w:jc w:val="right"/>
        <w:rPr>
          <w:rFonts w:ascii="GHEA Grapalat" w:hAnsi="GHEA Grapalat"/>
          <w:b/>
          <w:sz w:val="20"/>
          <w:szCs w:val="20"/>
        </w:rPr>
      </w:pPr>
    </w:p>
    <w:p w14:paraId="36671762" w14:textId="77777777" w:rsidR="00265E7D" w:rsidRPr="00040559" w:rsidRDefault="00265E7D" w:rsidP="00265E7D">
      <w:pPr>
        <w:rPr>
          <w:rFonts w:ascii="GHEA Grapalat" w:hAnsi="GHEA Grapalat"/>
          <w:i/>
          <w:sz w:val="20"/>
          <w:szCs w:val="20"/>
        </w:rPr>
      </w:pPr>
    </w:p>
    <w:p w14:paraId="2BF8EB8F" w14:textId="77777777" w:rsidR="00265E7D" w:rsidRPr="00040559" w:rsidRDefault="00265E7D" w:rsidP="00265E7D">
      <w:pPr>
        <w:widowControl w:val="0"/>
        <w:spacing w:after="160" w:line="360" w:lineRule="auto"/>
        <w:ind w:firstLine="567"/>
        <w:jc w:val="right"/>
        <w:rPr>
          <w:rFonts w:ascii="GHEA Grapalat" w:hAnsi="GHEA Grapalat"/>
          <w:i/>
          <w:sz w:val="20"/>
          <w:szCs w:val="20"/>
        </w:rPr>
      </w:pPr>
      <w:r w:rsidRPr="00040559">
        <w:rPr>
          <w:rFonts w:ascii="GHEA Grapalat" w:hAnsi="GHEA Grapalat"/>
          <w:i/>
          <w:sz w:val="20"/>
          <w:szCs w:val="20"/>
        </w:rPr>
        <w:t>Приложение № 1</w:t>
      </w:r>
    </w:p>
    <w:p w14:paraId="0771A871" w14:textId="77777777" w:rsidR="00265E7D" w:rsidRPr="00040559" w:rsidRDefault="00265E7D" w:rsidP="00265E7D">
      <w:pPr>
        <w:widowControl w:val="0"/>
        <w:spacing w:after="160" w:line="360" w:lineRule="auto"/>
        <w:ind w:firstLine="567"/>
        <w:jc w:val="right"/>
        <w:rPr>
          <w:rFonts w:ascii="GHEA Grapalat" w:hAnsi="GHEA Grapalat"/>
          <w:i/>
          <w:sz w:val="20"/>
          <w:szCs w:val="20"/>
        </w:rPr>
      </w:pPr>
      <w:r w:rsidRPr="00040559">
        <w:rPr>
          <w:rFonts w:ascii="GHEA Grapalat" w:hAnsi="GHEA Grapalat"/>
          <w:i/>
          <w:sz w:val="20"/>
          <w:szCs w:val="20"/>
        </w:rPr>
        <w:t xml:space="preserve">к Договору под кодом </w:t>
      </w:r>
      <w:r w:rsidRPr="00040559">
        <w:rPr>
          <w:rFonts w:ascii="GHEA Grapalat" w:hAnsi="GHEA Grapalat"/>
          <w:i/>
          <w:sz w:val="20"/>
          <w:szCs w:val="20"/>
        </w:rPr>
        <w:br/>
        <w:t xml:space="preserve">заключенному " </w:t>
      </w:r>
      <w:r w:rsidRPr="00040559">
        <w:rPr>
          <w:rFonts w:ascii="GHEA Grapalat" w:hAnsi="GHEA Grapalat"/>
          <w:i/>
          <w:sz w:val="20"/>
          <w:szCs w:val="20"/>
        </w:rPr>
        <w:tab/>
        <w:t xml:space="preserve">"  </w:t>
      </w:r>
      <w:r w:rsidRPr="00040559">
        <w:rPr>
          <w:rFonts w:ascii="GHEA Grapalat" w:hAnsi="GHEA Grapalat"/>
          <w:i/>
          <w:sz w:val="20"/>
          <w:szCs w:val="20"/>
        </w:rPr>
        <w:tab/>
        <w:t>20</w:t>
      </w:r>
      <w:r w:rsidRPr="00040559">
        <w:rPr>
          <w:rFonts w:ascii="GHEA Grapalat" w:hAnsi="GHEA Grapalat"/>
          <w:i/>
          <w:sz w:val="20"/>
          <w:szCs w:val="20"/>
        </w:rPr>
        <w:tab/>
        <w:t>г.</w:t>
      </w:r>
    </w:p>
    <w:p w14:paraId="2E57A236" w14:textId="77777777" w:rsidR="00265E7D" w:rsidRPr="00040559" w:rsidRDefault="00265E7D" w:rsidP="00265E7D">
      <w:pPr>
        <w:widowControl w:val="0"/>
        <w:spacing w:after="160" w:line="360" w:lineRule="auto"/>
        <w:ind w:firstLine="567"/>
        <w:jc w:val="center"/>
        <w:rPr>
          <w:rFonts w:ascii="GHEA Grapalat" w:hAnsi="GHEA Grapalat"/>
          <w:sz w:val="20"/>
          <w:szCs w:val="20"/>
        </w:rPr>
      </w:pPr>
    </w:p>
    <w:p w14:paraId="72F6BD11" w14:textId="77777777" w:rsidR="00265E7D" w:rsidRPr="00040559" w:rsidRDefault="00265E7D" w:rsidP="00265E7D">
      <w:pPr>
        <w:widowControl w:val="0"/>
        <w:spacing w:after="160" w:line="360" w:lineRule="auto"/>
        <w:jc w:val="center"/>
        <w:rPr>
          <w:rFonts w:ascii="GHEA Grapalat" w:hAnsi="GHEA Grapalat"/>
          <w:sz w:val="20"/>
          <w:szCs w:val="20"/>
        </w:rPr>
      </w:pPr>
      <w:r w:rsidRPr="00040559">
        <w:rPr>
          <w:rFonts w:ascii="GHEA Grapalat" w:hAnsi="GHEA Grapalat"/>
          <w:sz w:val="20"/>
          <w:szCs w:val="20"/>
        </w:rPr>
        <w:t>ТЕХНИЧЕСКАЯ ХАРАКТЕРИСТИКА-ГРАФИК ЗАКУПКИ</w:t>
      </w:r>
      <w:r w:rsidRPr="00040559">
        <w:rPr>
          <w:rStyle w:val="af6"/>
          <w:rFonts w:ascii="GHEA Grapalat" w:hAnsi="GHEA Grapalat"/>
          <w:sz w:val="20"/>
          <w:szCs w:val="20"/>
        </w:rPr>
        <w:footnoteReference w:customMarkFollows="1" w:id="6"/>
        <w:t>*</w:t>
      </w:r>
    </w:p>
    <w:p w14:paraId="7EC03201" w14:textId="77777777" w:rsidR="00265E7D" w:rsidRPr="00040559" w:rsidRDefault="00265E7D" w:rsidP="00265E7D">
      <w:pPr>
        <w:widowControl w:val="0"/>
        <w:spacing w:after="160" w:line="360" w:lineRule="auto"/>
        <w:ind w:firstLine="567"/>
        <w:jc w:val="right"/>
        <w:rPr>
          <w:rFonts w:ascii="GHEA Grapalat" w:hAnsi="GHEA Grapalat"/>
          <w:sz w:val="20"/>
          <w:szCs w:val="20"/>
        </w:rPr>
      </w:pPr>
      <w:r w:rsidRPr="00040559">
        <w:rPr>
          <w:rFonts w:ascii="GHEA Grapalat" w:hAnsi="GHEA Grapalat"/>
          <w:sz w:val="20"/>
          <w:szCs w:val="20"/>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2"/>
        <w:gridCol w:w="1985"/>
        <w:gridCol w:w="2835"/>
        <w:gridCol w:w="850"/>
        <w:gridCol w:w="851"/>
        <w:gridCol w:w="708"/>
        <w:gridCol w:w="590"/>
        <w:gridCol w:w="890"/>
        <w:gridCol w:w="851"/>
      </w:tblGrid>
      <w:tr w:rsidR="00265E7D" w:rsidRPr="00040559" w14:paraId="182B35C6" w14:textId="77777777" w:rsidTr="00612CEE">
        <w:trPr>
          <w:jc w:val="center"/>
        </w:trPr>
        <w:tc>
          <w:tcPr>
            <w:tcW w:w="10332" w:type="dxa"/>
            <w:gridSpan w:val="9"/>
          </w:tcPr>
          <w:p w14:paraId="2E4B41E2" w14:textId="77777777" w:rsidR="00265E7D" w:rsidRPr="00040559" w:rsidRDefault="00265E7D" w:rsidP="00612CEE">
            <w:pPr>
              <w:widowControl w:val="0"/>
              <w:spacing w:after="120"/>
              <w:ind w:firstLine="567"/>
              <w:jc w:val="center"/>
              <w:rPr>
                <w:rFonts w:ascii="GHEA Grapalat" w:hAnsi="GHEA Grapalat"/>
                <w:sz w:val="20"/>
                <w:szCs w:val="20"/>
              </w:rPr>
            </w:pPr>
            <w:r w:rsidRPr="00040559">
              <w:rPr>
                <w:rFonts w:ascii="GHEA Grapalat" w:hAnsi="GHEA Grapalat"/>
                <w:sz w:val="20"/>
                <w:szCs w:val="20"/>
              </w:rPr>
              <w:t>Работа</w:t>
            </w:r>
          </w:p>
        </w:tc>
      </w:tr>
      <w:tr w:rsidR="00265E7D" w:rsidRPr="00040559" w14:paraId="74A4A094" w14:textId="77777777" w:rsidTr="00612CEE">
        <w:trPr>
          <w:jc w:val="center"/>
        </w:trPr>
        <w:tc>
          <w:tcPr>
            <w:tcW w:w="772" w:type="dxa"/>
            <w:vMerge w:val="restart"/>
            <w:vAlign w:val="center"/>
          </w:tcPr>
          <w:p w14:paraId="4CBAA906" w14:textId="77777777" w:rsidR="00265E7D" w:rsidRPr="00626815" w:rsidRDefault="00265E7D" w:rsidP="00612CEE">
            <w:pPr>
              <w:widowControl w:val="0"/>
              <w:spacing w:after="120"/>
              <w:jc w:val="center"/>
              <w:rPr>
                <w:rFonts w:ascii="GHEA Grapalat" w:hAnsi="GHEA Grapalat"/>
                <w:sz w:val="16"/>
                <w:szCs w:val="16"/>
              </w:rPr>
            </w:pPr>
            <w:r w:rsidRPr="00626815">
              <w:rPr>
                <w:rFonts w:ascii="GHEA Grapalat" w:hAnsi="GHEA Grapalat"/>
                <w:sz w:val="16"/>
                <w:szCs w:val="16"/>
              </w:rPr>
              <w:t>номер предусмотренного приглашением лота</w:t>
            </w:r>
          </w:p>
        </w:tc>
        <w:tc>
          <w:tcPr>
            <w:tcW w:w="1985" w:type="dxa"/>
            <w:vMerge w:val="restart"/>
            <w:vAlign w:val="center"/>
          </w:tcPr>
          <w:p w14:paraId="2FF31895" w14:textId="77777777" w:rsidR="00265E7D" w:rsidRPr="00626815" w:rsidRDefault="00265E7D" w:rsidP="00612CEE">
            <w:pPr>
              <w:widowControl w:val="0"/>
              <w:spacing w:after="120"/>
              <w:jc w:val="center"/>
              <w:rPr>
                <w:rFonts w:ascii="GHEA Grapalat" w:hAnsi="GHEA Grapalat"/>
                <w:sz w:val="16"/>
                <w:szCs w:val="16"/>
              </w:rPr>
            </w:pPr>
            <w:r w:rsidRPr="00626815">
              <w:rPr>
                <w:rFonts w:ascii="GHEA Grapalat" w:hAnsi="GHEA Grapalat"/>
                <w:sz w:val="16"/>
                <w:szCs w:val="16"/>
              </w:rPr>
              <w:t>промежуточный код, предусмотренный планом закупок по классификации ЕЗК (CPV)</w:t>
            </w:r>
          </w:p>
        </w:tc>
        <w:tc>
          <w:tcPr>
            <w:tcW w:w="2835" w:type="dxa"/>
            <w:vMerge w:val="restart"/>
            <w:vAlign w:val="center"/>
          </w:tcPr>
          <w:p w14:paraId="1C02D7F5" w14:textId="77777777" w:rsidR="00265E7D" w:rsidRPr="00626815" w:rsidRDefault="00265E7D" w:rsidP="00612CEE">
            <w:pPr>
              <w:widowControl w:val="0"/>
              <w:spacing w:after="120"/>
              <w:jc w:val="center"/>
              <w:rPr>
                <w:rFonts w:ascii="GHEA Grapalat" w:hAnsi="GHEA Grapalat"/>
                <w:sz w:val="16"/>
                <w:szCs w:val="16"/>
              </w:rPr>
            </w:pPr>
            <w:r w:rsidRPr="00626815">
              <w:rPr>
                <w:rFonts w:ascii="GHEA Grapalat" w:hAnsi="GHEA Grapalat"/>
                <w:sz w:val="16"/>
                <w:szCs w:val="16"/>
              </w:rPr>
              <w:t>техническая характеристика</w:t>
            </w:r>
          </w:p>
        </w:tc>
        <w:tc>
          <w:tcPr>
            <w:tcW w:w="850" w:type="dxa"/>
            <w:vMerge w:val="restart"/>
            <w:vAlign w:val="center"/>
          </w:tcPr>
          <w:p w14:paraId="3423A4F3" w14:textId="77777777" w:rsidR="00265E7D" w:rsidRPr="00626815" w:rsidRDefault="00265E7D" w:rsidP="00612CEE">
            <w:pPr>
              <w:widowControl w:val="0"/>
              <w:spacing w:after="120"/>
              <w:jc w:val="center"/>
              <w:rPr>
                <w:rFonts w:ascii="GHEA Grapalat" w:hAnsi="GHEA Grapalat"/>
                <w:sz w:val="16"/>
                <w:szCs w:val="16"/>
              </w:rPr>
            </w:pPr>
            <w:r w:rsidRPr="00626815">
              <w:rPr>
                <w:rFonts w:ascii="GHEA Grapalat" w:hAnsi="GHEA Grapalat"/>
                <w:sz w:val="16"/>
                <w:szCs w:val="16"/>
              </w:rPr>
              <w:t>единица измерения</w:t>
            </w:r>
          </w:p>
        </w:tc>
        <w:tc>
          <w:tcPr>
            <w:tcW w:w="851" w:type="dxa"/>
            <w:vMerge w:val="restart"/>
            <w:vAlign w:val="center"/>
          </w:tcPr>
          <w:p w14:paraId="567BDB0A" w14:textId="77777777" w:rsidR="00265E7D" w:rsidRPr="00626815" w:rsidRDefault="00265E7D" w:rsidP="00612CEE">
            <w:pPr>
              <w:widowControl w:val="0"/>
              <w:spacing w:after="120"/>
              <w:jc w:val="center"/>
              <w:rPr>
                <w:rFonts w:ascii="GHEA Grapalat" w:hAnsi="GHEA Grapalat"/>
                <w:sz w:val="16"/>
                <w:szCs w:val="16"/>
              </w:rPr>
            </w:pPr>
            <w:r w:rsidRPr="00626815">
              <w:rPr>
                <w:rFonts w:ascii="GHEA Grapalat" w:hAnsi="GHEA Grapalat"/>
                <w:sz w:val="16"/>
                <w:szCs w:val="16"/>
              </w:rPr>
              <w:t>цена единицы/драмов РА</w:t>
            </w:r>
          </w:p>
        </w:tc>
        <w:tc>
          <w:tcPr>
            <w:tcW w:w="708" w:type="dxa"/>
            <w:vMerge w:val="restart"/>
            <w:vAlign w:val="center"/>
          </w:tcPr>
          <w:p w14:paraId="688EE386" w14:textId="77777777" w:rsidR="00265E7D" w:rsidRPr="00626815" w:rsidRDefault="00265E7D" w:rsidP="00612CEE">
            <w:pPr>
              <w:widowControl w:val="0"/>
              <w:spacing w:after="120"/>
              <w:jc w:val="center"/>
              <w:rPr>
                <w:rFonts w:ascii="GHEA Grapalat" w:hAnsi="GHEA Grapalat"/>
                <w:sz w:val="16"/>
                <w:szCs w:val="16"/>
              </w:rPr>
            </w:pPr>
            <w:r w:rsidRPr="00626815">
              <w:rPr>
                <w:rFonts w:ascii="GHEA Grapalat" w:hAnsi="GHEA Grapalat"/>
                <w:sz w:val="16"/>
                <w:szCs w:val="16"/>
              </w:rPr>
              <w:t>общая цена/драмов РА</w:t>
            </w:r>
          </w:p>
        </w:tc>
        <w:tc>
          <w:tcPr>
            <w:tcW w:w="590" w:type="dxa"/>
            <w:vMerge w:val="restart"/>
            <w:vAlign w:val="center"/>
          </w:tcPr>
          <w:p w14:paraId="4CBB842A" w14:textId="77777777" w:rsidR="00265E7D" w:rsidRPr="00626815" w:rsidRDefault="00265E7D" w:rsidP="00612CEE">
            <w:pPr>
              <w:widowControl w:val="0"/>
              <w:spacing w:after="120"/>
              <w:jc w:val="center"/>
              <w:rPr>
                <w:rFonts w:ascii="GHEA Grapalat" w:hAnsi="GHEA Grapalat"/>
                <w:sz w:val="16"/>
                <w:szCs w:val="16"/>
              </w:rPr>
            </w:pPr>
            <w:r w:rsidRPr="00626815">
              <w:rPr>
                <w:rFonts w:ascii="GHEA Grapalat" w:hAnsi="GHEA Grapalat"/>
                <w:sz w:val="16"/>
                <w:szCs w:val="16"/>
              </w:rPr>
              <w:t>общий объем</w:t>
            </w:r>
          </w:p>
        </w:tc>
        <w:tc>
          <w:tcPr>
            <w:tcW w:w="1741" w:type="dxa"/>
            <w:gridSpan w:val="2"/>
            <w:vAlign w:val="center"/>
          </w:tcPr>
          <w:p w14:paraId="50CA1C18" w14:textId="77777777" w:rsidR="00265E7D" w:rsidRPr="00626815" w:rsidRDefault="00265E7D" w:rsidP="00612CEE">
            <w:pPr>
              <w:widowControl w:val="0"/>
              <w:spacing w:after="120"/>
              <w:jc w:val="center"/>
              <w:rPr>
                <w:rFonts w:ascii="GHEA Grapalat" w:hAnsi="GHEA Grapalat"/>
                <w:sz w:val="16"/>
                <w:szCs w:val="16"/>
              </w:rPr>
            </w:pPr>
            <w:r w:rsidRPr="00626815">
              <w:rPr>
                <w:rFonts w:ascii="GHEA Grapalat" w:hAnsi="GHEA Grapalat"/>
                <w:sz w:val="16"/>
                <w:szCs w:val="16"/>
              </w:rPr>
              <w:t>Выполнение работы</w:t>
            </w:r>
          </w:p>
        </w:tc>
      </w:tr>
      <w:tr w:rsidR="00265E7D" w:rsidRPr="00040559" w14:paraId="5E583CC3" w14:textId="77777777" w:rsidTr="00612CEE">
        <w:trPr>
          <w:jc w:val="center"/>
        </w:trPr>
        <w:tc>
          <w:tcPr>
            <w:tcW w:w="772" w:type="dxa"/>
            <w:vMerge/>
            <w:vAlign w:val="center"/>
          </w:tcPr>
          <w:p w14:paraId="6AB14221" w14:textId="77777777" w:rsidR="00265E7D" w:rsidRPr="00626815" w:rsidRDefault="00265E7D" w:rsidP="00612CEE">
            <w:pPr>
              <w:widowControl w:val="0"/>
              <w:spacing w:after="120"/>
              <w:jc w:val="center"/>
              <w:rPr>
                <w:rFonts w:ascii="GHEA Grapalat" w:hAnsi="GHEA Grapalat"/>
                <w:sz w:val="16"/>
                <w:szCs w:val="16"/>
              </w:rPr>
            </w:pPr>
          </w:p>
        </w:tc>
        <w:tc>
          <w:tcPr>
            <w:tcW w:w="1985" w:type="dxa"/>
            <w:vMerge/>
            <w:vAlign w:val="center"/>
          </w:tcPr>
          <w:p w14:paraId="2D42C947" w14:textId="77777777" w:rsidR="00265E7D" w:rsidRPr="00626815" w:rsidRDefault="00265E7D" w:rsidP="00612CEE">
            <w:pPr>
              <w:widowControl w:val="0"/>
              <w:spacing w:after="120"/>
              <w:jc w:val="center"/>
              <w:rPr>
                <w:rFonts w:ascii="GHEA Grapalat" w:hAnsi="GHEA Grapalat"/>
                <w:sz w:val="16"/>
                <w:szCs w:val="16"/>
              </w:rPr>
            </w:pPr>
          </w:p>
        </w:tc>
        <w:tc>
          <w:tcPr>
            <w:tcW w:w="2835" w:type="dxa"/>
            <w:vMerge/>
            <w:vAlign w:val="center"/>
          </w:tcPr>
          <w:p w14:paraId="763061BC" w14:textId="77777777" w:rsidR="00265E7D" w:rsidRPr="00626815" w:rsidRDefault="00265E7D" w:rsidP="00612CEE">
            <w:pPr>
              <w:widowControl w:val="0"/>
              <w:spacing w:after="120"/>
              <w:jc w:val="center"/>
              <w:rPr>
                <w:rFonts w:ascii="GHEA Grapalat" w:hAnsi="GHEA Grapalat"/>
                <w:sz w:val="16"/>
                <w:szCs w:val="16"/>
              </w:rPr>
            </w:pPr>
          </w:p>
        </w:tc>
        <w:tc>
          <w:tcPr>
            <w:tcW w:w="850" w:type="dxa"/>
            <w:vMerge/>
            <w:vAlign w:val="center"/>
          </w:tcPr>
          <w:p w14:paraId="39226B4C" w14:textId="77777777" w:rsidR="00265E7D" w:rsidRPr="00626815" w:rsidRDefault="00265E7D" w:rsidP="00612CEE">
            <w:pPr>
              <w:widowControl w:val="0"/>
              <w:spacing w:after="120"/>
              <w:jc w:val="center"/>
              <w:rPr>
                <w:rFonts w:ascii="GHEA Grapalat" w:hAnsi="GHEA Grapalat"/>
                <w:sz w:val="16"/>
                <w:szCs w:val="16"/>
              </w:rPr>
            </w:pPr>
          </w:p>
        </w:tc>
        <w:tc>
          <w:tcPr>
            <w:tcW w:w="851" w:type="dxa"/>
            <w:vMerge/>
            <w:vAlign w:val="center"/>
          </w:tcPr>
          <w:p w14:paraId="787B2224" w14:textId="77777777" w:rsidR="00265E7D" w:rsidRPr="00626815" w:rsidRDefault="00265E7D" w:rsidP="00612CEE">
            <w:pPr>
              <w:widowControl w:val="0"/>
              <w:spacing w:after="120"/>
              <w:jc w:val="center"/>
              <w:rPr>
                <w:rFonts w:ascii="GHEA Grapalat" w:hAnsi="GHEA Grapalat"/>
                <w:sz w:val="16"/>
                <w:szCs w:val="16"/>
              </w:rPr>
            </w:pPr>
          </w:p>
        </w:tc>
        <w:tc>
          <w:tcPr>
            <w:tcW w:w="708" w:type="dxa"/>
            <w:vMerge/>
            <w:vAlign w:val="center"/>
          </w:tcPr>
          <w:p w14:paraId="26D9AF9F" w14:textId="77777777" w:rsidR="00265E7D" w:rsidRPr="00626815" w:rsidRDefault="00265E7D" w:rsidP="00612CEE">
            <w:pPr>
              <w:widowControl w:val="0"/>
              <w:spacing w:after="120"/>
              <w:jc w:val="center"/>
              <w:rPr>
                <w:rFonts w:ascii="GHEA Grapalat" w:hAnsi="GHEA Grapalat"/>
                <w:sz w:val="16"/>
                <w:szCs w:val="16"/>
              </w:rPr>
            </w:pPr>
          </w:p>
        </w:tc>
        <w:tc>
          <w:tcPr>
            <w:tcW w:w="590" w:type="dxa"/>
            <w:vMerge/>
            <w:vAlign w:val="center"/>
          </w:tcPr>
          <w:p w14:paraId="08333A03" w14:textId="77777777" w:rsidR="00265E7D" w:rsidRPr="00626815" w:rsidRDefault="00265E7D" w:rsidP="00612CEE">
            <w:pPr>
              <w:widowControl w:val="0"/>
              <w:spacing w:after="120"/>
              <w:jc w:val="center"/>
              <w:rPr>
                <w:rFonts w:ascii="GHEA Grapalat" w:hAnsi="GHEA Grapalat"/>
                <w:sz w:val="16"/>
                <w:szCs w:val="16"/>
              </w:rPr>
            </w:pPr>
          </w:p>
        </w:tc>
        <w:tc>
          <w:tcPr>
            <w:tcW w:w="890" w:type="dxa"/>
            <w:vAlign w:val="center"/>
          </w:tcPr>
          <w:p w14:paraId="30453100" w14:textId="77777777" w:rsidR="00265E7D" w:rsidRPr="00626815" w:rsidRDefault="00265E7D" w:rsidP="00612CEE">
            <w:pPr>
              <w:widowControl w:val="0"/>
              <w:spacing w:after="120"/>
              <w:jc w:val="center"/>
              <w:rPr>
                <w:rFonts w:ascii="GHEA Grapalat" w:hAnsi="GHEA Grapalat"/>
                <w:sz w:val="16"/>
                <w:szCs w:val="16"/>
              </w:rPr>
            </w:pPr>
            <w:r w:rsidRPr="00626815">
              <w:rPr>
                <w:rFonts w:ascii="GHEA Grapalat" w:hAnsi="GHEA Grapalat"/>
                <w:sz w:val="16"/>
                <w:szCs w:val="16"/>
              </w:rPr>
              <w:t>адрес</w:t>
            </w:r>
          </w:p>
        </w:tc>
        <w:tc>
          <w:tcPr>
            <w:tcW w:w="851" w:type="dxa"/>
            <w:vAlign w:val="center"/>
          </w:tcPr>
          <w:p w14:paraId="69759168" w14:textId="77777777" w:rsidR="00265E7D" w:rsidRPr="00626815" w:rsidRDefault="00265E7D" w:rsidP="00612CEE">
            <w:pPr>
              <w:widowControl w:val="0"/>
              <w:spacing w:after="120"/>
              <w:jc w:val="center"/>
              <w:rPr>
                <w:rFonts w:ascii="GHEA Grapalat" w:hAnsi="GHEA Grapalat"/>
                <w:sz w:val="16"/>
                <w:szCs w:val="16"/>
                <w:lang w:val="en-US"/>
              </w:rPr>
            </w:pPr>
            <w:r w:rsidRPr="00626815">
              <w:rPr>
                <w:rFonts w:ascii="GHEA Grapalat" w:hAnsi="GHEA Grapalat"/>
                <w:sz w:val="16"/>
                <w:szCs w:val="16"/>
              </w:rPr>
              <w:t>срок</w:t>
            </w:r>
          </w:p>
        </w:tc>
      </w:tr>
      <w:tr w:rsidR="00265E7D" w:rsidRPr="00040559" w14:paraId="37E2B2DC" w14:textId="77777777" w:rsidTr="00612CEE">
        <w:trPr>
          <w:jc w:val="center"/>
        </w:trPr>
        <w:tc>
          <w:tcPr>
            <w:tcW w:w="772" w:type="dxa"/>
          </w:tcPr>
          <w:p w14:paraId="7A1FF9F3" w14:textId="77777777" w:rsidR="00265E7D" w:rsidRPr="00792710" w:rsidRDefault="00265E7D" w:rsidP="00612CEE">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985" w:type="dxa"/>
          </w:tcPr>
          <w:p w14:paraId="37C4DBCF" w14:textId="5C22B550" w:rsidR="00265E7D" w:rsidRPr="00685E57" w:rsidRDefault="00271339" w:rsidP="00612CEE">
            <w:pPr>
              <w:pStyle w:val="aff8"/>
              <w:jc w:val="center"/>
              <w:rPr>
                <w:rFonts w:ascii="GHEA Grapalat" w:hAnsi="GHEA Grapalat"/>
                <w:color w:val="EE0000"/>
                <w:sz w:val="18"/>
                <w:szCs w:val="18"/>
              </w:rPr>
            </w:pPr>
            <w:r w:rsidRPr="00685E57">
              <w:rPr>
                <w:rFonts w:ascii="Helvetica" w:hAnsi="Helvetica"/>
                <w:color w:val="EE0000"/>
                <w:sz w:val="21"/>
                <w:szCs w:val="21"/>
                <w:shd w:val="clear" w:color="auto" w:fill="FFFFFF"/>
              </w:rPr>
              <w:t xml:space="preserve"> </w:t>
            </w:r>
            <w:r w:rsidR="00E33077" w:rsidRPr="00E33077">
              <w:rPr>
                <w:rFonts w:ascii="Helvetica" w:hAnsi="Helvetica"/>
                <w:color w:val="EE0000"/>
                <w:sz w:val="21"/>
                <w:szCs w:val="21"/>
                <w:shd w:val="clear" w:color="auto" w:fill="FFFFFF"/>
                <w:lang w:bidi="ru-RU"/>
              </w:rPr>
              <w:t>Услуги по обслуживанию пакетов веб-страниц</w:t>
            </w:r>
          </w:p>
        </w:tc>
        <w:tc>
          <w:tcPr>
            <w:tcW w:w="2835" w:type="dxa"/>
          </w:tcPr>
          <w:p w14:paraId="163169D8" w14:textId="77777777" w:rsidR="00265E7D" w:rsidRPr="00685E57" w:rsidRDefault="00265E7D" w:rsidP="00612CEE">
            <w:pPr>
              <w:jc w:val="center"/>
              <w:rPr>
                <w:rFonts w:ascii="GHEA Grapalat" w:hAnsi="GHEA Grapalat" w:cs="Calibri"/>
                <w:color w:val="EE0000"/>
                <w:sz w:val="16"/>
                <w:szCs w:val="16"/>
              </w:rPr>
            </w:pPr>
          </w:p>
          <w:p w14:paraId="00B64E8D" w14:textId="30F10A80" w:rsidR="00265E7D" w:rsidRPr="00685E57" w:rsidRDefault="00E33077" w:rsidP="00612CEE">
            <w:pPr>
              <w:widowControl w:val="0"/>
              <w:jc w:val="center"/>
              <w:rPr>
                <w:rFonts w:ascii="GHEA Grapalat" w:hAnsi="GHEA Grapalat"/>
                <w:color w:val="EE0000"/>
                <w:sz w:val="16"/>
                <w:szCs w:val="16"/>
                <w:lang w:val="hy-AM"/>
              </w:rPr>
            </w:pPr>
            <w:r w:rsidRPr="00E33077">
              <w:rPr>
                <w:rFonts w:ascii="GHEA Grapalat" w:hAnsi="GHEA Grapalat"/>
                <w:b/>
                <w:color w:val="EE0000"/>
                <w:sz w:val="14"/>
                <w:szCs w:val="14"/>
              </w:rPr>
              <w:t>Услуги по обслуживанию пакетов веб-страниц</w:t>
            </w:r>
          </w:p>
        </w:tc>
        <w:tc>
          <w:tcPr>
            <w:tcW w:w="850" w:type="dxa"/>
          </w:tcPr>
          <w:p w14:paraId="6CF02AD9" w14:textId="77777777" w:rsidR="00265E7D" w:rsidRPr="00733197" w:rsidRDefault="00265E7D" w:rsidP="00612CEE">
            <w:pPr>
              <w:pStyle w:val="aff8"/>
              <w:jc w:val="center"/>
              <w:rPr>
                <w:rFonts w:ascii="GHEA Grapalat" w:hAnsi="GHEA Grapalat"/>
                <w:sz w:val="18"/>
                <w:szCs w:val="18"/>
              </w:rPr>
            </w:pPr>
            <w:r w:rsidRPr="00733197">
              <w:rPr>
                <w:rFonts w:ascii="GHEA Grapalat" w:hAnsi="GHEA Grapalat" w:cs="Sylfaen"/>
                <w:sz w:val="18"/>
                <w:szCs w:val="18"/>
              </w:rPr>
              <w:t>драм</w:t>
            </w:r>
          </w:p>
        </w:tc>
        <w:tc>
          <w:tcPr>
            <w:tcW w:w="851" w:type="dxa"/>
          </w:tcPr>
          <w:p w14:paraId="54A8A671" w14:textId="77777777" w:rsidR="00265E7D" w:rsidRPr="003551DB" w:rsidRDefault="00265E7D" w:rsidP="00612CEE">
            <w:pPr>
              <w:pStyle w:val="aff8"/>
              <w:jc w:val="center"/>
              <w:rPr>
                <w:rFonts w:ascii="GHEA Grapalat" w:hAnsi="GHEA Grapalat"/>
                <w:sz w:val="18"/>
                <w:szCs w:val="18"/>
                <w:lang w:val="en-US"/>
              </w:rPr>
            </w:pPr>
          </w:p>
        </w:tc>
        <w:tc>
          <w:tcPr>
            <w:tcW w:w="708" w:type="dxa"/>
          </w:tcPr>
          <w:p w14:paraId="650619BC" w14:textId="69B6323E" w:rsidR="00265E7D" w:rsidRPr="003551DB" w:rsidRDefault="00265E7D" w:rsidP="00612CEE">
            <w:pPr>
              <w:pStyle w:val="aff8"/>
              <w:jc w:val="center"/>
              <w:rPr>
                <w:rFonts w:ascii="GHEA Grapalat" w:hAnsi="GHEA Grapalat"/>
                <w:sz w:val="18"/>
                <w:szCs w:val="18"/>
                <w:lang w:val="en-US"/>
              </w:rPr>
            </w:pPr>
          </w:p>
        </w:tc>
        <w:tc>
          <w:tcPr>
            <w:tcW w:w="590" w:type="dxa"/>
          </w:tcPr>
          <w:p w14:paraId="36163596" w14:textId="77777777" w:rsidR="00265E7D" w:rsidRPr="003551DB" w:rsidRDefault="00265E7D" w:rsidP="00612CEE">
            <w:pPr>
              <w:pStyle w:val="aff8"/>
              <w:jc w:val="center"/>
              <w:rPr>
                <w:rFonts w:ascii="GHEA Grapalat" w:hAnsi="GHEA Grapalat"/>
                <w:sz w:val="18"/>
                <w:szCs w:val="18"/>
                <w:lang w:val="en-US"/>
              </w:rPr>
            </w:pPr>
            <w:r w:rsidRPr="003551DB">
              <w:rPr>
                <w:rFonts w:ascii="GHEA Grapalat" w:hAnsi="GHEA Grapalat"/>
                <w:sz w:val="18"/>
                <w:szCs w:val="18"/>
                <w:lang w:val="en-US"/>
              </w:rPr>
              <w:t>1</w:t>
            </w:r>
          </w:p>
        </w:tc>
        <w:tc>
          <w:tcPr>
            <w:tcW w:w="890" w:type="dxa"/>
          </w:tcPr>
          <w:p w14:paraId="0D1291BD" w14:textId="77777777" w:rsidR="00265E7D" w:rsidRPr="003551DB" w:rsidRDefault="00265E7D" w:rsidP="00612CEE">
            <w:pPr>
              <w:pStyle w:val="aff8"/>
              <w:jc w:val="center"/>
              <w:rPr>
                <w:rFonts w:ascii="GHEA Grapalat" w:hAnsi="GHEA Grapalat"/>
                <w:sz w:val="18"/>
                <w:szCs w:val="18"/>
              </w:rPr>
            </w:pPr>
            <w:r w:rsidRPr="003551DB">
              <w:rPr>
                <w:rFonts w:ascii="GHEA Grapalat" w:hAnsi="GHEA Grapalat"/>
                <w:sz w:val="18"/>
                <w:szCs w:val="18"/>
              </w:rPr>
              <w:t xml:space="preserve">г. Ереван, </w:t>
            </w:r>
            <w:proofErr w:type="spellStart"/>
            <w:r>
              <w:rPr>
                <w:rFonts w:ascii="GHEA Grapalat" w:hAnsi="GHEA Grapalat"/>
                <w:sz w:val="18"/>
                <w:szCs w:val="18"/>
              </w:rPr>
              <w:t>баграмяана</w:t>
            </w:r>
            <w:proofErr w:type="spellEnd"/>
            <w:r>
              <w:rPr>
                <w:rFonts w:ascii="GHEA Grapalat" w:hAnsi="GHEA Grapalat"/>
                <w:sz w:val="18"/>
                <w:szCs w:val="18"/>
              </w:rPr>
              <w:t xml:space="preserve"> 10</w:t>
            </w:r>
          </w:p>
        </w:tc>
        <w:tc>
          <w:tcPr>
            <w:tcW w:w="851" w:type="dxa"/>
          </w:tcPr>
          <w:p w14:paraId="1C6DB5C3" w14:textId="11322C59" w:rsidR="00265E7D" w:rsidRPr="00571F52" w:rsidRDefault="00265E7D" w:rsidP="00271339">
            <w:pPr>
              <w:pStyle w:val="aff8"/>
              <w:jc w:val="center"/>
              <w:rPr>
                <w:rFonts w:ascii="GHEA Grapalat" w:hAnsi="GHEA Grapalat"/>
                <w:sz w:val="18"/>
                <w:szCs w:val="18"/>
              </w:rPr>
            </w:pPr>
            <w:r w:rsidRPr="00571F52">
              <w:rPr>
                <w:rFonts w:ascii="GHEA Grapalat" w:hAnsi="GHEA Grapalat"/>
                <w:sz w:val="18"/>
                <w:szCs w:val="18"/>
              </w:rPr>
              <w:t>.202</w:t>
            </w:r>
            <w:r w:rsidR="00685E57">
              <w:rPr>
                <w:rFonts w:ascii="GHEA Grapalat" w:hAnsi="GHEA Grapalat"/>
                <w:sz w:val="18"/>
                <w:szCs w:val="18"/>
                <w:lang w:val="hy-AM"/>
              </w:rPr>
              <w:t>6</w:t>
            </w:r>
            <w:r w:rsidRPr="003551DB">
              <w:rPr>
                <w:rFonts w:ascii="GHEA Grapalat" w:hAnsi="GHEA Grapalat"/>
                <w:sz w:val="18"/>
                <w:szCs w:val="18"/>
              </w:rPr>
              <w:t>г</w:t>
            </w:r>
            <w:r w:rsidRPr="00571F52">
              <w:rPr>
                <w:rFonts w:ascii="GHEA Grapalat" w:hAnsi="GHEA Grapalat"/>
                <w:sz w:val="18"/>
                <w:szCs w:val="18"/>
              </w:rPr>
              <w:t>.</w:t>
            </w:r>
          </w:p>
        </w:tc>
      </w:tr>
    </w:tbl>
    <w:p w14:paraId="0EF48488" w14:textId="77777777" w:rsidR="00265E7D" w:rsidRPr="00040559" w:rsidRDefault="00265E7D" w:rsidP="00265E7D">
      <w:pPr>
        <w:widowControl w:val="0"/>
        <w:spacing w:after="160" w:line="360" w:lineRule="auto"/>
        <w:ind w:firstLine="567"/>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265E7D" w:rsidRPr="00040559" w14:paraId="624234AE" w14:textId="77777777" w:rsidTr="00612CEE">
        <w:trPr>
          <w:jc w:val="center"/>
        </w:trPr>
        <w:tc>
          <w:tcPr>
            <w:tcW w:w="4536" w:type="dxa"/>
          </w:tcPr>
          <w:p w14:paraId="558D0A61" w14:textId="77777777" w:rsidR="00265E7D" w:rsidRPr="00040559" w:rsidRDefault="00265E7D" w:rsidP="00612CEE">
            <w:pPr>
              <w:widowControl w:val="0"/>
              <w:spacing w:after="160" w:line="360" w:lineRule="auto"/>
              <w:ind w:left="34"/>
              <w:jc w:val="center"/>
              <w:rPr>
                <w:rFonts w:ascii="GHEA Grapalat" w:hAnsi="GHEA Grapalat" w:cs="Sylfaen"/>
                <w:b/>
                <w:bCs/>
                <w:sz w:val="20"/>
                <w:szCs w:val="20"/>
              </w:rPr>
            </w:pPr>
            <w:r w:rsidRPr="00040559">
              <w:rPr>
                <w:rFonts w:ascii="GHEA Grapalat" w:hAnsi="GHEA Grapalat"/>
                <w:b/>
                <w:sz w:val="20"/>
                <w:szCs w:val="20"/>
              </w:rPr>
              <w:t>ЗАКАЗЧИК</w:t>
            </w:r>
          </w:p>
          <w:p w14:paraId="1ED41530" w14:textId="77777777" w:rsidR="00265E7D" w:rsidRPr="00571F52" w:rsidRDefault="00265E7D" w:rsidP="00612CEE">
            <w:pPr>
              <w:widowControl w:val="0"/>
              <w:ind w:left="34"/>
              <w:jc w:val="center"/>
              <w:rPr>
                <w:rFonts w:ascii="GHEA Grapalat" w:hAnsi="GHEA Grapalat"/>
                <w:sz w:val="20"/>
                <w:szCs w:val="20"/>
              </w:rPr>
            </w:pPr>
            <w:r w:rsidRPr="00571F52">
              <w:rPr>
                <w:rFonts w:ascii="GHEA Grapalat" w:hAnsi="GHEA Grapalat"/>
                <w:sz w:val="20"/>
                <w:szCs w:val="20"/>
              </w:rPr>
              <w:t>________________________</w:t>
            </w:r>
          </w:p>
          <w:p w14:paraId="493DA622" w14:textId="77777777" w:rsidR="00265E7D" w:rsidRPr="00040559" w:rsidRDefault="00265E7D" w:rsidP="00612CEE">
            <w:pPr>
              <w:widowControl w:val="0"/>
              <w:spacing w:after="160" w:line="360" w:lineRule="auto"/>
              <w:ind w:left="34"/>
              <w:jc w:val="center"/>
              <w:rPr>
                <w:rFonts w:ascii="GHEA Grapalat" w:hAnsi="GHEA Grapalat"/>
                <w:sz w:val="20"/>
                <w:szCs w:val="20"/>
                <w:vertAlign w:val="superscript"/>
              </w:rPr>
            </w:pPr>
            <w:r w:rsidRPr="00040559">
              <w:rPr>
                <w:rFonts w:ascii="GHEA Grapalat" w:hAnsi="GHEA Grapalat"/>
                <w:sz w:val="20"/>
                <w:szCs w:val="20"/>
                <w:vertAlign w:val="superscript"/>
              </w:rPr>
              <w:t>/подпись/</w:t>
            </w:r>
          </w:p>
          <w:p w14:paraId="5D1B3C11" w14:textId="77777777" w:rsidR="00265E7D" w:rsidRPr="00040559" w:rsidRDefault="00265E7D" w:rsidP="00612CEE">
            <w:pPr>
              <w:widowControl w:val="0"/>
              <w:spacing w:after="160" w:line="360" w:lineRule="auto"/>
              <w:ind w:left="34"/>
              <w:jc w:val="center"/>
              <w:rPr>
                <w:rFonts w:ascii="GHEA Grapalat" w:hAnsi="GHEA Grapalat"/>
                <w:sz w:val="20"/>
                <w:szCs w:val="20"/>
              </w:rPr>
            </w:pPr>
            <w:r w:rsidRPr="00040559">
              <w:rPr>
                <w:rFonts w:ascii="GHEA Grapalat" w:hAnsi="GHEA Grapalat"/>
                <w:sz w:val="20"/>
                <w:szCs w:val="20"/>
              </w:rPr>
              <w:lastRenderedPageBreak/>
              <w:t>М. П.</w:t>
            </w:r>
          </w:p>
        </w:tc>
        <w:tc>
          <w:tcPr>
            <w:tcW w:w="760" w:type="dxa"/>
          </w:tcPr>
          <w:p w14:paraId="78DC5095" w14:textId="77777777" w:rsidR="00265E7D" w:rsidRPr="00040559" w:rsidRDefault="00265E7D" w:rsidP="00612CEE">
            <w:pPr>
              <w:widowControl w:val="0"/>
              <w:spacing w:after="160" w:line="360" w:lineRule="auto"/>
              <w:ind w:left="34"/>
              <w:jc w:val="center"/>
              <w:rPr>
                <w:rFonts w:ascii="GHEA Grapalat" w:hAnsi="GHEA Grapalat"/>
                <w:sz w:val="20"/>
                <w:szCs w:val="20"/>
              </w:rPr>
            </w:pPr>
          </w:p>
        </w:tc>
        <w:tc>
          <w:tcPr>
            <w:tcW w:w="4343" w:type="dxa"/>
          </w:tcPr>
          <w:p w14:paraId="370C605C" w14:textId="77777777" w:rsidR="00265E7D" w:rsidRPr="00040559" w:rsidRDefault="00265E7D" w:rsidP="00612CEE">
            <w:pPr>
              <w:widowControl w:val="0"/>
              <w:spacing w:after="160" w:line="360" w:lineRule="auto"/>
              <w:ind w:left="34"/>
              <w:jc w:val="center"/>
              <w:rPr>
                <w:rFonts w:ascii="GHEA Grapalat" w:hAnsi="GHEA Grapalat" w:cs="Sylfaen"/>
                <w:b/>
                <w:bCs/>
                <w:sz w:val="20"/>
                <w:szCs w:val="20"/>
              </w:rPr>
            </w:pPr>
            <w:r w:rsidRPr="00040559">
              <w:rPr>
                <w:rFonts w:ascii="GHEA Grapalat" w:hAnsi="GHEA Grapalat"/>
                <w:b/>
                <w:sz w:val="20"/>
                <w:szCs w:val="20"/>
              </w:rPr>
              <w:t>ИСПОЛНИТЕЛЬ</w:t>
            </w:r>
          </w:p>
          <w:p w14:paraId="70D9898D" w14:textId="77777777" w:rsidR="00265E7D" w:rsidRPr="00571F52" w:rsidRDefault="00265E7D" w:rsidP="00612CEE">
            <w:pPr>
              <w:widowControl w:val="0"/>
              <w:ind w:left="34"/>
              <w:jc w:val="center"/>
              <w:rPr>
                <w:rFonts w:ascii="GHEA Grapalat" w:hAnsi="GHEA Grapalat"/>
                <w:sz w:val="20"/>
                <w:szCs w:val="20"/>
              </w:rPr>
            </w:pPr>
            <w:r w:rsidRPr="00571F52">
              <w:rPr>
                <w:rFonts w:ascii="GHEA Grapalat" w:hAnsi="GHEA Grapalat"/>
                <w:sz w:val="20"/>
                <w:szCs w:val="20"/>
              </w:rPr>
              <w:t>_________________________</w:t>
            </w:r>
          </w:p>
          <w:p w14:paraId="647EE825" w14:textId="77777777" w:rsidR="00265E7D" w:rsidRPr="00040559" w:rsidRDefault="00265E7D" w:rsidP="00612CEE">
            <w:pPr>
              <w:widowControl w:val="0"/>
              <w:spacing w:after="160" w:line="360" w:lineRule="auto"/>
              <w:ind w:left="34"/>
              <w:jc w:val="center"/>
              <w:rPr>
                <w:rFonts w:ascii="GHEA Grapalat" w:hAnsi="GHEA Grapalat"/>
                <w:sz w:val="20"/>
                <w:szCs w:val="20"/>
                <w:vertAlign w:val="superscript"/>
              </w:rPr>
            </w:pPr>
            <w:r w:rsidRPr="00040559">
              <w:rPr>
                <w:rFonts w:ascii="GHEA Grapalat" w:hAnsi="GHEA Grapalat"/>
                <w:sz w:val="20"/>
                <w:szCs w:val="20"/>
                <w:vertAlign w:val="superscript"/>
              </w:rPr>
              <w:t>/подпись/</w:t>
            </w:r>
          </w:p>
          <w:p w14:paraId="739CD271" w14:textId="77777777" w:rsidR="00265E7D" w:rsidRPr="00040559" w:rsidRDefault="00265E7D" w:rsidP="00612CEE">
            <w:pPr>
              <w:widowControl w:val="0"/>
              <w:spacing w:after="160" w:line="360" w:lineRule="auto"/>
              <w:ind w:left="34"/>
              <w:jc w:val="center"/>
              <w:rPr>
                <w:rFonts w:ascii="GHEA Grapalat" w:hAnsi="GHEA Grapalat"/>
                <w:sz w:val="20"/>
                <w:szCs w:val="20"/>
              </w:rPr>
            </w:pPr>
            <w:r w:rsidRPr="00040559">
              <w:rPr>
                <w:rFonts w:ascii="GHEA Grapalat" w:hAnsi="GHEA Grapalat"/>
                <w:sz w:val="20"/>
                <w:szCs w:val="20"/>
              </w:rPr>
              <w:lastRenderedPageBreak/>
              <w:t>М. П.</w:t>
            </w:r>
          </w:p>
        </w:tc>
      </w:tr>
    </w:tbl>
    <w:p w14:paraId="20EBEC53" w14:textId="77777777" w:rsidR="00265E7D" w:rsidRPr="00040559" w:rsidRDefault="00265E7D" w:rsidP="00265E7D">
      <w:pPr>
        <w:widowControl w:val="0"/>
        <w:spacing w:after="160" w:line="360" w:lineRule="auto"/>
        <w:ind w:firstLine="567"/>
        <w:jc w:val="center"/>
        <w:rPr>
          <w:rFonts w:ascii="GHEA Grapalat" w:hAnsi="GHEA Grapalat"/>
          <w:sz w:val="20"/>
          <w:szCs w:val="20"/>
        </w:rPr>
      </w:pPr>
      <w:r w:rsidRPr="00040559">
        <w:rPr>
          <w:rFonts w:ascii="GHEA Grapalat" w:hAnsi="GHEA Grapalat"/>
          <w:sz w:val="20"/>
          <w:szCs w:val="20"/>
        </w:rPr>
        <w:lastRenderedPageBreak/>
        <w:br w:type="page"/>
      </w:r>
    </w:p>
    <w:p w14:paraId="15D60253" w14:textId="77777777" w:rsidR="00580A99" w:rsidRDefault="00580A99" w:rsidP="008E5D6B">
      <w:pPr>
        <w:widowControl w:val="0"/>
        <w:contextualSpacing/>
        <w:jc w:val="right"/>
        <w:rPr>
          <w:rFonts w:ascii="GHEA Grapalat" w:hAnsi="GHEA Grapalat"/>
          <w:sz w:val="20"/>
          <w:szCs w:val="20"/>
        </w:rPr>
      </w:pPr>
    </w:p>
    <w:p w14:paraId="4E23D948" w14:textId="77777777" w:rsidR="00783F36" w:rsidRDefault="00783F36" w:rsidP="008E5D6B">
      <w:pPr>
        <w:widowControl w:val="0"/>
        <w:contextualSpacing/>
        <w:jc w:val="right"/>
        <w:rPr>
          <w:rFonts w:ascii="GHEA Grapalat" w:hAnsi="GHEA Grapalat"/>
          <w:sz w:val="20"/>
          <w:szCs w:val="20"/>
        </w:rPr>
      </w:pPr>
    </w:p>
    <w:p w14:paraId="505382A9" w14:textId="77777777" w:rsidR="00783F36" w:rsidRDefault="00783F36" w:rsidP="008E5D6B">
      <w:pPr>
        <w:widowControl w:val="0"/>
        <w:contextualSpacing/>
        <w:jc w:val="right"/>
        <w:rPr>
          <w:rFonts w:ascii="GHEA Grapalat" w:hAnsi="GHEA Grapalat"/>
          <w:sz w:val="20"/>
          <w:szCs w:val="20"/>
        </w:rPr>
      </w:pPr>
    </w:p>
    <w:p w14:paraId="2EC86FA0" w14:textId="77777777" w:rsidR="00783F36" w:rsidRDefault="00783F36" w:rsidP="008E5D6B">
      <w:pPr>
        <w:widowControl w:val="0"/>
        <w:contextualSpacing/>
        <w:jc w:val="right"/>
        <w:rPr>
          <w:rFonts w:ascii="GHEA Grapalat" w:hAnsi="GHEA Grapalat"/>
          <w:sz w:val="20"/>
          <w:szCs w:val="20"/>
        </w:rPr>
      </w:pPr>
    </w:p>
    <w:p w14:paraId="5A6F2BFC" w14:textId="77777777" w:rsidR="00783F36" w:rsidRDefault="00783F36" w:rsidP="008E5D6B">
      <w:pPr>
        <w:widowControl w:val="0"/>
        <w:contextualSpacing/>
        <w:jc w:val="right"/>
        <w:rPr>
          <w:rFonts w:ascii="GHEA Grapalat" w:hAnsi="GHEA Grapalat"/>
          <w:sz w:val="20"/>
          <w:szCs w:val="20"/>
        </w:rPr>
      </w:pPr>
    </w:p>
    <w:p w14:paraId="75F73ABC" w14:textId="77777777" w:rsidR="00783F36" w:rsidRDefault="00783F36" w:rsidP="008E5D6B">
      <w:pPr>
        <w:widowControl w:val="0"/>
        <w:contextualSpacing/>
        <w:jc w:val="right"/>
        <w:rPr>
          <w:rFonts w:ascii="GHEA Grapalat" w:hAnsi="GHEA Grapalat"/>
          <w:sz w:val="20"/>
          <w:szCs w:val="20"/>
        </w:rPr>
      </w:pPr>
    </w:p>
    <w:p w14:paraId="2895367C" w14:textId="77777777" w:rsidR="00783F36" w:rsidRDefault="00783F36" w:rsidP="008E5D6B">
      <w:pPr>
        <w:widowControl w:val="0"/>
        <w:contextualSpacing/>
        <w:jc w:val="right"/>
        <w:rPr>
          <w:rFonts w:ascii="GHEA Grapalat" w:hAnsi="GHEA Grapalat"/>
          <w:sz w:val="20"/>
          <w:szCs w:val="20"/>
        </w:rPr>
      </w:pPr>
    </w:p>
    <w:p w14:paraId="7F57F402" w14:textId="77777777" w:rsidR="00783F36" w:rsidRDefault="00783F36" w:rsidP="008E5D6B">
      <w:pPr>
        <w:widowControl w:val="0"/>
        <w:contextualSpacing/>
        <w:jc w:val="right"/>
        <w:rPr>
          <w:rFonts w:ascii="GHEA Grapalat" w:hAnsi="GHEA Grapalat"/>
          <w:sz w:val="20"/>
          <w:szCs w:val="20"/>
        </w:rPr>
      </w:pPr>
    </w:p>
    <w:p w14:paraId="6C38DD12" w14:textId="77777777" w:rsidR="00783F36" w:rsidRDefault="00783F36" w:rsidP="008E5D6B">
      <w:pPr>
        <w:widowControl w:val="0"/>
        <w:contextualSpacing/>
        <w:jc w:val="right"/>
        <w:rPr>
          <w:rFonts w:ascii="GHEA Grapalat" w:hAnsi="GHEA Grapalat"/>
          <w:sz w:val="20"/>
          <w:szCs w:val="20"/>
        </w:rPr>
      </w:pPr>
    </w:p>
    <w:p w14:paraId="5C85EE8D" w14:textId="77777777" w:rsidR="00783F36" w:rsidRDefault="00783F36" w:rsidP="008E5D6B">
      <w:pPr>
        <w:widowControl w:val="0"/>
        <w:contextualSpacing/>
        <w:jc w:val="right"/>
        <w:rPr>
          <w:rFonts w:ascii="GHEA Grapalat" w:hAnsi="GHEA Grapalat"/>
          <w:sz w:val="20"/>
          <w:szCs w:val="20"/>
        </w:rPr>
      </w:pPr>
    </w:p>
    <w:p w14:paraId="191D9089" w14:textId="77777777" w:rsidR="00783F36" w:rsidRDefault="00783F36" w:rsidP="008E5D6B">
      <w:pPr>
        <w:widowControl w:val="0"/>
        <w:contextualSpacing/>
        <w:jc w:val="right"/>
        <w:rPr>
          <w:rFonts w:ascii="GHEA Grapalat" w:hAnsi="GHEA Grapalat"/>
          <w:sz w:val="20"/>
          <w:szCs w:val="20"/>
        </w:rPr>
      </w:pPr>
    </w:p>
    <w:p w14:paraId="1E3E8E2B" w14:textId="77777777" w:rsidR="00783F36" w:rsidRDefault="00783F36" w:rsidP="008E5D6B">
      <w:pPr>
        <w:widowControl w:val="0"/>
        <w:contextualSpacing/>
        <w:jc w:val="right"/>
        <w:rPr>
          <w:rFonts w:ascii="GHEA Grapalat" w:hAnsi="GHEA Grapalat"/>
          <w:sz w:val="20"/>
          <w:szCs w:val="20"/>
        </w:rPr>
      </w:pPr>
    </w:p>
    <w:p w14:paraId="60E0DC83" w14:textId="77777777" w:rsidR="00783F36" w:rsidRDefault="00783F36" w:rsidP="008E5D6B">
      <w:pPr>
        <w:widowControl w:val="0"/>
        <w:contextualSpacing/>
        <w:jc w:val="right"/>
        <w:rPr>
          <w:rFonts w:ascii="GHEA Grapalat" w:hAnsi="GHEA Grapalat"/>
          <w:sz w:val="20"/>
          <w:szCs w:val="20"/>
        </w:rPr>
      </w:pPr>
    </w:p>
    <w:p w14:paraId="2D788613" w14:textId="77777777" w:rsidR="00783F36" w:rsidRDefault="00783F36" w:rsidP="008E5D6B">
      <w:pPr>
        <w:widowControl w:val="0"/>
        <w:contextualSpacing/>
        <w:jc w:val="right"/>
        <w:rPr>
          <w:rFonts w:ascii="GHEA Grapalat" w:hAnsi="GHEA Grapalat"/>
          <w:sz w:val="20"/>
          <w:szCs w:val="20"/>
        </w:rPr>
      </w:pPr>
    </w:p>
    <w:p w14:paraId="03BC63BE" w14:textId="77777777" w:rsidR="00783F36" w:rsidRDefault="00783F36" w:rsidP="008E5D6B">
      <w:pPr>
        <w:widowControl w:val="0"/>
        <w:contextualSpacing/>
        <w:jc w:val="right"/>
        <w:rPr>
          <w:rFonts w:ascii="GHEA Grapalat" w:hAnsi="GHEA Grapalat"/>
          <w:sz w:val="20"/>
          <w:szCs w:val="20"/>
        </w:rPr>
      </w:pPr>
    </w:p>
    <w:p w14:paraId="6D4B2585" w14:textId="77777777" w:rsidR="00783F36" w:rsidRDefault="00783F36" w:rsidP="008E5D6B">
      <w:pPr>
        <w:widowControl w:val="0"/>
        <w:contextualSpacing/>
        <w:jc w:val="right"/>
        <w:rPr>
          <w:rFonts w:ascii="GHEA Grapalat" w:hAnsi="GHEA Grapalat"/>
          <w:sz w:val="20"/>
          <w:szCs w:val="20"/>
        </w:rPr>
      </w:pPr>
    </w:p>
    <w:p w14:paraId="76EB53AD" w14:textId="77777777" w:rsidR="00783F36" w:rsidRDefault="00783F36" w:rsidP="008E5D6B">
      <w:pPr>
        <w:widowControl w:val="0"/>
        <w:contextualSpacing/>
        <w:jc w:val="right"/>
        <w:rPr>
          <w:rFonts w:ascii="GHEA Grapalat" w:hAnsi="GHEA Grapalat"/>
          <w:sz w:val="20"/>
          <w:szCs w:val="20"/>
        </w:rPr>
      </w:pPr>
    </w:p>
    <w:p w14:paraId="3CF6177F" w14:textId="77777777" w:rsidR="00783F36" w:rsidRDefault="00783F36" w:rsidP="008E5D6B">
      <w:pPr>
        <w:widowControl w:val="0"/>
        <w:contextualSpacing/>
        <w:jc w:val="right"/>
        <w:rPr>
          <w:rFonts w:ascii="GHEA Grapalat" w:hAnsi="GHEA Grapalat"/>
          <w:sz w:val="20"/>
          <w:szCs w:val="20"/>
        </w:rPr>
      </w:pPr>
    </w:p>
    <w:p w14:paraId="47F04285" w14:textId="77777777" w:rsidR="00783F36" w:rsidRDefault="00783F36" w:rsidP="008E5D6B">
      <w:pPr>
        <w:widowControl w:val="0"/>
        <w:contextualSpacing/>
        <w:jc w:val="right"/>
        <w:rPr>
          <w:rFonts w:ascii="GHEA Grapalat" w:hAnsi="GHEA Grapalat"/>
          <w:sz w:val="20"/>
          <w:szCs w:val="20"/>
        </w:rPr>
      </w:pPr>
    </w:p>
    <w:p w14:paraId="6734CAEC" w14:textId="77777777" w:rsidR="00783F36" w:rsidRDefault="00783F36" w:rsidP="008E5D6B">
      <w:pPr>
        <w:widowControl w:val="0"/>
        <w:contextualSpacing/>
        <w:jc w:val="right"/>
        <w:rPr>
          <w:rFonts w:ascii="GHEA Grapalat" w:hAnsi="GHEA Grapalat"/>
          <w:sz w:val="20"/>
          <w:szCs w:val="20"/>
        </w:rPr>
      </w:pPr>
    </w:p>
    <w:p w14:paraId="6F599B12" w14:textId="77777777" w:rsidR="00783F36" w:rsidRDefault="00783F36" w:rsidP="008E5D6B">
      <w:pPr>
        <w:widowControl w:val="0"/>
        <w:contextualSpacing/>
        <w:jc w:val="right"/>
        <w:rPr>
          <w:rFonts w:ascii="GHEA Grapalat" w:hAnsi="GHEA Grapalat"/>
          <w:sz w:val="20"/>
          <w:szCs w:val="20"/>
        </w:rPr>
      </w:pPr>
    </w:p>
    <w:p w14:paraId="5B9EEB7C" w14:textId="77777777" w:rsidR="00783F36" w:rsidRDefault="00783F36" w:rsidP="008E5D6B">
      <w:pPr>
        <w:widowControl w:val="0"/>
        <w:contextualSpacing/>
        <w:jc w:val="right"/>
        <w:rPr>
          <w:rFonts w:ascii="GHEA Grapalat" w:hAnsi="GHEA Grapalat"/>
          <w:sz w:val="20"/>
          <w:szCs w:val="20"/>
        </w:rPr>
      </w:pPr>
    </w:p>
    <w:p w14:paraId="7ABCEE40" w14:textId="77777777" w:rsidR="00783F36" w:rsidRDefault="00783F36" w:rsidP="008E5D6B">
      <w:pPr>
        <w:widowControl w:val="0"/>
        <w:contextualSpacing/>
        <w:jc w:val="right"/>
        <w:rPr>
          <w:rFonts w:ascii="GHEA Grapalat" w:hAnsi="GHEA Grapalat"/>
          <w:sz w:val="20"/>
          <w:szCs w:val="20"/>
        </w:rPr>
      </w:pPr>
    </w:p>
    <w:p w14:paraId="3D0D1745" w14:textId="77777777" w:rsidR="00783F36" w:rsidRDefault="00783F36" w:rsidP="008E5D6B">
      <w:pPr>
        <w:widowControl w:val="0"/>
        <w:contextualSpacing/>
        <w:jc w:val="right"/>
        <w:rPr>
          <w:rFonts w:ascii="GHEA Grapalat" w:hAnsi="GHEA Grapalat"/>
          <w:sz w:val="20"/>
          <w:szCs w:val="20"/>
        </w:rPr>
      </w:pPr>
    </w:p>
    <w:p w14:paraId="3A427C05" w14:textId="77777777" w:rsidR="00783F36" w:rsidRDefault="00783F36" w:rsidP="008E5D6B">
      <w:pPr>
        <w:widowControl w:val="0"/>
        <w:contextualSpacing/>
        <w:jc w:val="right"/>
        <w:rPr>
          <w:rFonts w:ascii="GHEA Grapalat" w:hAnsi="GHEA Grapalat"/>
          <w:sz w:val="20"/>
          <w:szCs w:val="20"/>
        </w:rPr>
      </w:pPr>
    </w:p>
    <w:p w14:paraId="239CB05F" w14:textId="77777777" w:rsidR="00783F36" w:rsidRDefault="00783F36" w:rsidP="008E5D6B">
      <w:pPr>
        <w:widowControl w:val="0"/>
        <w:contextualSpacing/>
        <w:jc w:val="right"/>
        <w:rPr>
          <w:rFonts w:ascii="GHEA Grapalat" w:hAnsi="GHEA Grapalat"/>
          <w:sz w:val="20"/>
          <w:szCs w:val="20"/>
        </w:rPr>
      </w:pPr>
    </w:p>
    <w:p w14:paraId="4D26FD36" w14:textId="77777777" w:rsidR="00783F36" w:rsidRDefault="00783F36" w:rsidP="008E5D6B">
      <w:pPr>
        <w:widowControl w:val="0"/>
        <w:contextualSpacing/>
        <w:jc w:val="right"/>
        <w:rPr>
          <w:rFonts w:ascii="GHEA Grapalat" w:hAnsi="GHEA Grapalat"/>
          <w:sz w:val="20"/>
          <w:szCs w:val="20"/>
        </w:rPr>
      </w:pPr>
    </w:p>
    <w:p w14:paraId="6BCCCC24" w14:textId="77777777" w:rsidR="00783F36" w:rsidRDefault="00783F36" w:rsidP="008E5D6B">
      <w:pPr>
        <w:widowControl w:val="0"/>
        <w:contextualSpacing/>
        <w:jc w:val="right"/>
        <w:rPr>
          <w:rFonts w:ascii="GHEA Grapalat" w:hAnsi="GHEA Grapalat"/>
          <w:sz w:val="20"/>
          <w:szCs w:val="20"/>
        </w:rPr>
      </w:pPr>
    </w:p>
    <w:p w14:paraId="2AC084E1" w14:textId="77777777" w:rsidR="00783F36" w:rsidRDefault="00783F36" w:rsidP="008E5D6B">
      <w:pPr>
        <w:widowControl w:val="0"/>
        <w:contextualSpacing/>
        <w:jc w:val="right"/>
        <w:rPr>
          <w:rFonts w:ascii="GHEA Grapalat" w:hAnsi="GHEA Grapalat"/>
          <w:sz w:val="20"/>
          <w:szCs w:val="20"/>
        </w:rPr>
      </w:pPr>
    </w:p>
    <w:p w14:paraId="36B672B2" w14:textId="77777777" w:rsidR="0092073B" w:rsidRDefault="0092073B" w:rsidP="008E5D6B">
      <w:pPr>
        <w:widowControl w:val="0"/>
        <w:contextualSpacing/>
        <w:jc w:val="right"/>
        <w:rPr>
          <w:rFonts w:ascii="GHEA Grapalat" w:hAnsi="GHEA Grapalat"/>
          <w:sz w:val="20"/>
          <w:szCs w:val="20"/>
        </w:rPr>
      </w:pPr>
    </w:p>
    <w:p w14:paraId="105AF108" w14:textId="77777777" w:rsidR="0092073B" w:rsidRDefault="0092073B" w:rsidP="008E5D6B">
      <w:pPr>
        <w:widowControl w:val="0"/>
        <w:contextualSpacing/>
        <w:jc w:val="right"/>
        <w:rPr>
          <w:rFonts w:ascii="GHEA Grapalat" w:hAnsi="GHEA Grapalat"/>
          <w:sz w:val="20"/>
          <w:szCs w:val="20"/>
        </w:rPr>
      </w:pPr>
    </w:p>
    <w:p w14:paraId="0BDD75A2" w14:textId="77777777" w:rsidR="0092073B" w:rsidRDefault="0092073B" w:rsidP="008E5D6B">
      <w:pPr>
        <w:widowControl w:val="0"/>
        <w:contextualSpacing/>
        <w:jc w:val="right"/>
        <w:rPr>
          <w:rFonts w:ascii="GHEA Grapalat" w:hAnsi="GHEA Grapalat"/>
          <w:sz w:val="20"/>
          <w:szCs w:val="20"/>
        </w:rPr>
      </w:pPr>
    </w:p>
    <w:p w14:paraId="49F68465" w14:textId="77777777" w:rsidR="00457EBA" w:rsidRDefault="00457EBA" w:rsidP="008E5D6B">
      <w:pPr>
        <w:widowControl w:val="0"/>
        <w:contextualSpacing/>
        <w:jc w:val="right"/>
        <w:rPr>
          <w:rFonts w:ascii="GHEA Grapalat" w:hAnsi="GHEA Grapalat"/>
          <w:sz w:val="20"/>
          <w:szCs w:val="20"/>
        </w:rPr>
      </w:pPr>
    </w:p>
    <w:p w14:paraId="1141E78B" w14:textId="77777777" w:rsidR="00457EBA" w:rsidRDefault="00457EBA" w:rsidP="008E5D6B">
      <w:pPr>
        <w:widowControl w:val="0"/>
        <w:contextualSpacing/>
        <w:jc w:val="right"/>
        <w:rPr>
          <w:rFonts w:ascii="GHEA Grapalat" w:hAnsi="GHEA Grapalat"/>
          <w:sz w:val="20"/>
          <w:szCs w:val="20"/>
        </w:rPr>
      </w:pPr>
    </w:p>
    <w:p w14:paraId="285C7299" w14:textId="77777777" w:rsidR="003D2FE2" w:rsidRPr="00891FAF" w:rsidRDefault="003D2FE2" w:rsidP="008E5D6B">
      <w:pPr>
        <w:widowControl w:val="0"/>
        <w:contextualSpacing/>
        <w:jc w:val="right"/>
        <w:rPr>
          <w:rFonts w:ascii="GHEA Grapalat" w:hAnsi="GHEA Grapalat" w:cs="GHEA Grapalat"/>
          <w:sz w:val="20"/>
          <w:szCs w:val="20"/>
        </w:rPr>
      </w:pPr>
      <w:r w:rsidRPr="00891FAF">
        <w:rPr>
          <w:rFonts w:ascii="GHEA Grapalat" w:hAnsi="GHEA Grapalat"/>
          <w:sz w:val="20"/>
          <w:szCs w:val="20"/>
        </w:rPr>
        <w:t>Приложение № 4.</w:t>
      </w:r>
      <w:r w:rsidR="00340C59">
        <w:rPr>
          <w:rFonts w:ascii="GHEA Grapalat" w:hAnsi="GHEA Grapalat"/>
          <w:sz w:val="20"/>
          <w:szCs w:val="20"/>
        </w:rPr>
        <w:t>2</w:t>
      </w:r>
    </w:p>
    <w:p w14:paraId="7DA52CC6" w14:textId="264EB379" w:rsidR="00B14090" w:rsidRPr="0073565C" w:rsidRDefault="003D2FE2" w:rsidP="008E5D6B">
      <w:pPr>
        <w:widowControl w:val="0"/>
        <w:contextualSpacing/>
        <w:jc w:val="right"/>
        <w:rPr>
          <w:rFonts w:ascii="GHEA Grapalat" w:hAnsi="GHEA Grapalat"/>
          <w:sz w:val="20"/>
          <w:szCs w:val="20"/>
        </w:rPr>
      </w:pPr>
      <w:r w:rsidRPr="00891FAF">
        <w:rPr>
          <w:rFonts w:ascii="GHEA Grapalat" w:hAnsi="GHEA Grapalat"/>
          <w:sz w:val="20"/>
          <w:szCs w:val="20"/>
        </w:rPr>
        <w:lastRenderedPageBreak/>
        <w:t xml:space="preserve">к Приглашению на </w:t>
      </w:r>
      <w:r w:rsidR="00405986">
        <w:rPr>
          <w:rFonts w:ascii="GHEA Grapalat" w:hAnsi="GHEA Grapalat"/>
          <w:sz w:val="20"/>
          <w:szCs w:val="20"/>
        </w:rPr>
        <w:t>запрос котировок</w:t>
      </w:r>
      <w:r w:rsidRPr="00891FAF">
        <w:rPr>
          <w:rFonts w:ascii="GHEA Grapalat" w:hAnsi="GHEA Grapalat" w:cs="GHEA Grapalat"/>
          <w:sz w:val="20"/>
          <w:szCs w:val="20"/>
        </w:rPr>
        <w:br/>
      </w:r>
      <w:r w:rsidRPr="00891FAF">
        <w:rPr>
          <w:rFonts w:ascii="GHEA Grapalat" w:hAnsi="GHEA Grapalat"/>
          <w:sz w:val="20"/>
          <w:szCs w:val="20"/>
        </w:rPr>
        <w:t xml:space="preserve">под кодом </w:t>
      </w:r>
      <w:r w:rsidR="009E350A" w:rsidRPr="009E350A">
        <w:rPr>
          <w:rFonts w:ascii="GHEA Grapalat" w:hAnsi="GHEA Grapalat"/>
          <w:b/>
          <w:i/>
          <w:lang w:val="af-ZA"/>
        </w:rPr>
        <w:t>ԳՀ-</w:t>
      </w:r>
      <w:r w:rsidR="009E350A" w:rsidRPr="009E350A">
        <w:rPr>
          <w:rFonts w:ascii="GHEA Grapalat" w:hAnsi="GHEA Grapalat"/>
          <w:b/>
          <w:i/>
          <w:lang w:val="hy-AM"/>
        </w:rPr>
        <w:t>ՍԴ</w:t>
      </w:r>
      <w:r w:rsidR="009E350A" w:rsidRPr="009E350A">
        <w:rPr>
          <w:rFonts w:ascii="GHEA Grapalat" w:hAnsi="GHEA Grapalat"/>
          <w:b/>
          <w:i/>
          <w:lang w:val="af-ZA"/>
        </w:rPr>
        <w:t>ԾՁԲ-1</w:t>
      </w:r>
      <w:r w:rsidR="0074218B">
        <w:rPr>
          <w:rFonts w:ascii="GHEA Grapalat" w:hAnsi="GHEA Grapalat"/>
          <w:b/>
          <w:i/>
          <w:lang w:val="af-ZA"/>
        </w:rPr>
        <w:t>9</w:t>
      </w:r>
      <w:r w:rsidR="009E350A" w:rsidRPr="009E350A">
        <w:rPr>
          <w:rFonts w:ascii="GHEA Grapalat" w:hAnsi="GHEA Grapalat"/>
          <w:b/>
          <w:i/>
          <w:lang w:val="af-ZA"/>
        </w:rPr>
        <w:t>/12/25/26</w:t>
      </w:r>
      <w:r w:rsidR="009E350A" w:rsidRPr="009E350A">
        <w:rPr>
          <w:rFonts w:ascii="GHEA Grapalat" w:hAnsi="GHEA Grapalat"/>
          <w:b/>
          <w:i/>
          <w:u w:val="single"/>
          <w:lang w:val="af-ZA"/>
        </w:rPr>
        <w:t xml:space="preserve">        </w:t>
      </w:r>
    </w:p>
    <w:p w14:paraId="44B395ED" w14:textId="77777777" w:rsidR="003D2FE2" w:rsidRPr="008E5D6B" w:rsidRDefault="003D2FE2" w:rsidP="008E5D6B">
      <w:pPr>
        <w:widowControl w:val="0"/>
        <w:contextualSpacing/>
        <w:jc w:val="center"/>
        <w:rPr>
          <w:rFonts w:ascii="GHEA Grapalat" w:hAnsi="GHEA Grapalat" w:cs="GHEA Grapalat"/>
          <w:b/>
          <w:sz w:val="20"/>
          <w:szCs w:val="20"/>
        </w:rPr>
      </w:pPr>
      <w:r w:rsidRPr="008E5D6B">
        <w:rPr>
          <w:rFonts w:ascii="GHEA Grapalat" w:hAnsi="GHEA Grapalat"/>
          <w:b/>
          <w:sz w:val="20"/>
          <w:szCs w:val="20"/>
        </w:rPr>
        <w:t xml:space="preserve">СОГЛАШЕНИЕ О НЕУСТОЙКЕ </w:t>
      </w:r>
    </w:p>
    <w:p w14:paraId="388B7173" w14:textId="77777777" w:rsidR="003D2FE2" w:rsidRDefault="003D2FE2" w:rsidP="008E5D6B">
      <w:pPr>
        <w:widowControl w:val="0"/>
        <w:contextualSpacing/>
        <w:jc w:val="center"/>
        <w:rPr>
          <w:rFonts w:ascii="GHEA Grapalat" w:hAnsi="GHEA Grapalat"/>
          <w:b/>
          <w:sz w:val="20"/>
          <w:szCs w:val="20"/>
        </w:rPr>
      </w:pPr>
      <w:r w:rsidRPr="008E5D6B">
        <w:rPr>
          <w:rFonts w:ascii="GHEA Grapalat" w:hAnsi="GHEA Grapalat"/>
          <w:b/>
          <w:sz w:val="20"/>
          <w:szCs w:val="20"/>
        </w:rPr>
        <w:t>(обеспечение квалификации)</w:t>
      </w:r>
    </w:p>
    <w:p w14:paraId="588C2623" w14:textId="77777777" w:rsidR="00346EAE" w:rsidRPr="008E5D6B" w:rsidRDefault="00346EAE" w:rsidP="008E5D6B">
      <w:pPr>
        <w:widowControl w:val="0"/>
        <w:contextualSpacing/>
        <w:jc w:val="center"/>
        <w:rPr>
          <w:rFonts w:ascii="GHEA Grapalat" w:hAnsi="GHEA Grapalat" w:cs="GHEA Grapalat"/>
          <w:b/>
          <w:sz w:val="20"/>
          <w:szCs w:val="20"/>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E5D6B" w14:paraId="17321238" w14:textId="77777777" w:rsidTr="00B932B8">
        <w:tc>
          <w:tcPr>
            <w:tcW w:w="4786" w:type="dxa"/>
          </w:tcPr>
          <w:p w14:paraId="139FF2FF" w14:textId="77777777" w:rsidR="003D2FE2" w:rsidRPr="008E5D6B" w:rsidRDefault="003D2FE2" w:rsidP="008E5D6B">
            <w:pPr>
              <w:widowControl w:val="0"/>
              <w:contextualSpacing/>
              <w:rPr>
                <w:rFonts w:ascii="GHEA Grapalat" w:hAnsi="GHEA Grapalat" w:cs="GHEA Grapalat"/>
                <w:b/>
                <w:sz w:val="20"/>
                <w:szCs w:val="20"/>
                <w:lang w:val="en-US"/>
              </w:rPr>
            </w:pPr>
            <w:r w:rsidRPr="008E5D6B">
              <w:rPr>
                <w:rFonts w:ascii="GHEA Grapalat" w:hAnsi="GHEA Grapalat"/>
                <w:sz w:val="20"/>
                <w:szCs w:val="20"/>
              </w:rPr>
              <w:t>г. Ереван</w:t>
            </w:r>
          </w:p>
        </w:tc>
        <w:tc>
          <w:tcPr>
            <w:tcW w:w="4500" w:type="dxa"/>
          </w:tcPr>
          <w:p w14:paraId="7A39D1C9" w14:textId="77777777" w:rsidR="003D2FE2" w:rsidRPr="008E5D6B" w:rsidRDefault="003D2FE2" w:rsidP="00E564E1">
            <w:pPr>
              <w:widowControl w:val="0"/>
              <w:contextualSpacing/>
              <w:jc w:val="right"/>
              <w:rPr>
                <w:rFonts w:ascii="GHEA Grapalat" w:hAnsi="GHEA Grapalat" w:cs="GHEA Grapalat"/>
                <w:b/>
                <w:sz w:val="20"/>
                <w:szCs w:val="20"/>
              </w:rPr>
            </w:pPr>
            <w:r w:rsidRPr="008E5D6B">
              <w:rPr>
                <w:rFonts w:ascii="GHEA Grapalat" w:hAnsi="GHEA Grapalat"/>
                <w:sz w:val="20"/>
                <w:szCs w:val="20"/>
              </w:rPr>
              <w:t>"</w:t>
            </w:r>
            <w:r w:rsidRPr="008E5D6B">
              <w:rPr>
                <w:rFonts w:ascii="GHEA Grapalat" w:hAnsi="GHEA Grapalat"/>
                <w:sz w:val="20"/>
                <w:szCs w:val="20"/>
                <w:lang w:val="en-US"/>
              </w:rPr>
              <w:tab/>
            </w:r>
            <w:r w:rsidRPr="008E5D6B">
              <w:rPr>
                <w:rFonts w:ascii="GHEA Grapalat" w:hAnsi="GHEA Grapalat"/>
                <w:sz w:val="20"/>
                <w:szCs w:val="20"/>
              </w:rPr>
              <w:t xml:space="preserve">" </w:t>
            </w:r>
            <w:r w:rsidRPr="008E5D6B">
              <w:rPr>
                <w:rFonts w:ascii="GHEA Grapalat" w:hAnsi="GHEA Grapalat"/>
                <w:sz w:val="20"/>
                <w:szCs w:val="20"/>
                <w:lang w:val="en-US"/>
              </w:rPr>
              <w:tab/>
            </w:r>
            <w:r w:rsidRPr="008E5D6B">
              <w:rPr>
                <w:rFonts w:ascii="GHEA Grapalat" w:hAnsi="GHEA Grapalat"/>
                <w:sz w:val="20"/>
                <w:szCs w:val="20"/>
              </w:rPr>
              <w:t>20</w:t>
            </w:r>
            <w:r w:rsidR="005C0F82">
              <w:rPr>
                <w:rFonts w:ascii="GHEA Grapalat" w:hAnsi="GHEA Grapalat"/>
                <w:sz w:val="20"/>
                <w:szCs w:val="20"/>
                <w:lang w:val="en-US"/>
              </w:rPr>
              <w:t>2</w:t>
            </w:r>
            <w:r w:rsidR="00E564E1">
              <w:rPr>
                <w:rFonts w:ascii="GHEA Grapalat" w:hAnsi="GHEA Grapalat"/>
                <w:sz w:val="20"/>
                <w:szCs w:val="20"/>
              </w:rPr>
              <w:t>1</w:t>
            </w:r>
            <w:r w:rsidRPr="008E5D6B">
              <w:rPr>
                <w:rFonts w:ascii="GHEA Grapalat" w:hAnsi="GHEA Grapalat"/>
                <w:sz w:val="20"/>
                <w:szCs w:val="20"/>
              </w:rPr>
              <w:t>г.</w:t>
            </w:r>
            <w:r w:rsidRPr="008E5D6B">
              <w:rPr>
                <w:rStyle w:val="af6"/>
                <w:rFonts w:ascii="GHEA Grapalat" w:hAnsi="GHEA Grapalat"/>
                <w:sz w:val="20"/>
                <w:szCs w:val="20"/>
              </w:rPr>
              <w:footnoteReference w:customMarkFollows="1" w:id="7"/>
              <w:t>**</w:t>
            </w:r>
          </w:p>
        </w:tc>
      </w:tr>
      <w:tr w:rsidR="0013071D" w:rsidRPr="008E5D6B" w14:paraId="445095B2" w14:textId="77777777" w:rsidTr="00B932B8">
        <w:tc>
          <w:tcPr>
            <w:tcW w:w="4786" w:type="dxa"/>
          </w:tcPr>
          <w:p w14:paraId="76F1AE1B" w14:textId="77777777" w:rsidR="0013071D" w:rsidRDefault="0013071D" w:rsidP="008E5D6B">
            <w:pPr>
              <w:widowControl w:val="0"/>
              <w:contextualSpacing/>
              <w:rPr>
                <w:rFonts w:ascii="GHEA Grapalat" w:hAnsi="GHEA Grapalat"/>
                <w:sz w:val="20"/>
                <w:szCs w:val="20"/>
              </w:rPr>
            </w:pPr>
          </w:p>
          <w:p w14:paraId="30B131C1" w14:textId="77777777" w:rsidR="0013071D" w:rsidRPr="008E5D6B" w:rsidRDefault="0013071D" w:rsidP="008E5D6B">
            <w:pPr>
              <w:widowControl w:val="0"/>
              <w:contextualSpacing/>
              <w:rPr>
                <w:rFonts w:ascii="GHEA Grapalat" w:hAnsi="GHEA Grapalat"/>
                <w:sz w:val="20"/>
                <w:szCs w:val="20"/>
              </w:rPr>
            </w:pPr>
          </w:p>
        </w:tc>
        <w:tc>
          <w:tcPr>
            <w:tcW w:w="4500" w:type="dxa"/>
          </w:tcPr>
          <w:p w14:paraId="18CE7AFA" w14:textId="77777777" w:rsidR="00580A99" w:rsidRPr="008E5D6B" w:rsidRDefault="00580A99" w:rsidP="00B3414B">
            <w:pPr>
              <w:widowControl w:val="0"/>
              <w:contextualSpacing/>
              <w:rPr>
                <w:rFonts w:ascii="GHEA Grapalat" w:hAnsi="GHEA Grapalat"/>
                <w:sz w:val="20"/>
                <w:szCs w:val="20"/>
              </w:rPr>
            </w:pPr>
          </w:p>
        </w:tc>
      </w:tr>
    </w:tbl>
    <w:p w14:paraId="628BB570" w14:textId="77777777" w:rsidR="003D2FE2" w:rsidRPr="008E5D6B" w:rsidRDefault="003D2FE2" w:rsidP="008E5D6B">
      <w:pPr>
        <w:widowControl w:val="0"/>
        <w:contextualSpacing/>
        <w:rPr>
          <w:rFonts w:ascii="GHEA Grapalat" w:hAnsi="GHEA Grapalat" w:cs="GHEA Grapalat"/>
          <w:b/>
          <w:sz w:val="20"/>
          <w:szCs w:val="20"/>
        </w:rPr>
      </w:pPr>
    </w:p>
    <w:p w14:paraId="24BC797C" w14:textId="77777777" w:rsidR="003D2FE2" w:rsidRPr="008E5D6B" w:rsidRDefault="003D2FE2" w:rsidP="008E5D6B">
      <w:pPr>
        <w:widowControl w:val="0"/>
        <w:contextualSpacing/>
        <w:jc w:val="both"/>
        <w:rPr>
          <w:rFonts w:ascii="GHEA Grapalat" w:hAnsi="GHEA Grapalat" w:cs="GHEA Grapalat"/>
          <w:sz w:val="20"/>
          <w:szCs w:val="20"/>
          <w:u w:val="single"/>
          <w:vertAlign w:val="subscript"/>
        </w:rPr>
      </w:pPr>
      <w:r w:rsidRPr="008E5D6B">
        <w:rPr>
          <w:rFonts w:ascii="GHEA Grapalat" w:hAnsi="GHEA Grapalat"/>
          <w:sz w:val="20"/>
          <w:szCs w:val="20"/>
        </w:rPr>
        <w:t>_______________________________________________, в лице директора Компании,</w:t>
      </w:r>
    </w:p>
    <w:p w14:paraId="6D8D3DD2" w14:textId="77777777" w:rsidR="003D2FE2" w:rsidRPr="008E5D6B" w:rsidRDefault="003D2FE2" w:rsidP="008E5D6B">
      <w:pPr>
        <w:widowControl w:val="0"/>
        <w:contextualSpacing/>
        <w:jc w:val="both"/>
        <w:rPr>
          <w:rFonts w:ascii="GHEA Grapalat" w:hAnsi="GHEA Grapalat"/>
          <w:sz w:val="20"/>
          <w:szCs w:val="20"/>
          <w:vertAlign w:val="superscript"/>
          <w:lang w:val="en-US"/>
        </w:rPr>
      </w:pPr>
      <w:r w:rsidRPr="008E5D6B">
        <w:rPr>
          <w:rFonts w:ascii="GHEA Grapalat" w:hAnsi="GHEA Grapalat"/>
          <w:sz w:val="20"/>
          <w:szCs w:val="20"/>
          <w:vertAlign w:val="superscript"/>
        </w:rPr>
        <w:t>наименование Компании</w:t>
      </w:r>
    </w:p>
    <w:p w14:paraId="5E898ED5" w14:textId="77777777" w:rsidR="003D2FE2" w:rsidRPr="008E5D6B" w:rsidRDefault="003D2FE2" w:rsidP="008E5D6B">
      <w:pPr>
        <w:widowControl w:val="0"/>
        <w:contextualSpacing/>
        <w:jc w:val="both"/>
        <w:rPr>
          <w:rFonts w:ascii="GHEA Grapalat" w:hAnsi="GHEA Grapalat"/>
          <w:sz w:val="20"/>
          <w:szCs w:val="20"/>
          <w:lang w:val="en-US"/>
        </w:rPr>
      </w:pPr>
      <w:r w:rsidRPr="008E5D6B">
        <w:rPr>
          <w:rFonts w:ascii="GHEA Grapalat" w:hAnsi="GHEA Grapalat"/>
          <w:sz w:val="20"/>
          <w:szCs w:val="20"/>
          <w:lang w:val="en-US"/>
        </w:rPr>
        <w:t>_________________________________________________________________________</w:t>
      </w:r>
    </w:p>
    <w:p w14:paraId="5E3970CC" w14:textId="77777777" w:rsidR="003D2FE2" w:rsidRPr="008E5D6B" w:rsidRDefault="003D2FE2" w:rsidP="008E5D6B">
      <w:pPr>
        <w:widowControl w:val="0"/>
        <w:contextualSpacing/>
        <w:jc w:val="center"/>
        <w:rPr>
          <w:rFonts w:ascii="GHEA Grapalat" w:hAnsi="GHEA Grapalat"/>
          <w:sz w:val="20"/>
          <w:szCs w:val="20"/>
          <w:vertAlign w:val="superscript"/>
        </w:rPr>
      </w:pPr>
      <w:r w:rsidRPr="008E5D6B">
        <w:rPr>
          <w:rFonts w:ascii="GHEA Grapalat" w:hAnsi="GHEA Grapalat"/>
          <w:sz w:val="20"/>
          <w:szCs w:val="20"/>
          <w:vertAlign w:val="superscript"/>
        </w:rPr>
        <w:t>имя, фамилия, паспортные данные директора компании</w:t>
      </w:r>
    </w:p>
    <w:p w14:paraId="5CA91FC5" w14:textId="77777777" w:rsidR="003D2FE2" w:rsidRPr="008E5D6B" w:rsidRDefault="003D2FE2" w:rsidP="008E5D6B">
      <w:pPr>
        <w:widowControl w:val="0"/>
        <w:contextualSpacing/>
        <w:jc w:val="both"/>
        <w:rPr>
          <w:rFonts w:ascii="GHEA Grapalat" w:hAnsi="GHEA Grapalat" w:cs="GHEA Grapalat"/>
          <w:sz w:val="20"/>
          <w:szCs w:val="20"/>
        </w:rPr>
      </w:pPr>
      <w:r w:rsidRPr="008E5D6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F34A45A" w14:textId="77777777" w:rsidR="003D2FE2" w:rsidRPr="008E5D6B" w:rsidRDefault="003D2FE2" w:rsidP="008E5D6B">
      <w:pPr>
        <w:widowControl w:val="0"/>
        <w:ind w:firstLine="709"/>
        <w:contextualSpacing/>
        <w:jc w:val="both"/>
        <w:rPr>
          <w:rFonts w:ascii="GHEA Grapalat" w:hAnsi="GHEA Grapalat" w:cs="GHEA Grapalat"/>
          <w:sz w:val="20"/>
          <w:szCs w:val="20"/>
        </w:rPr>
      </w:pPr>
    </w:p>
    <w:p w14:paraId="0191FE18" w14:textId="77777777" w:rsidR="003D2FE2" w:rsidRPr="008E5D6B" w:rsidRDefault="003D2FE2" w:rsidP="008E5D6B">
      <w:pPr>
        <w:widowControl w:val="0"/>
        <w:contextualSpacing/>
        <w:jc w:val="center"/>
        <w:rPr>
          <w:rFonts w:ascii="GHEA Grapalat" w:hAnsi="GHEA Grapalat" w:cs="GHEA Grapalat"/>
          <w:b/>
          <w:bCs/>
          <w:sz w:val="20"/>
          <w:szCs w:val="20"/>
        </w:rPr>
      </w:pPr>
      <w:r w:rsidRPr="008E5D6B">
        <w:rPr>
          <w:rFonts w:ascii="GHEA Grapalat" w:hAnsi="GHEA Grapalat"/>
          <w:b/>
          <w:sz w:val="20"/>
          <w:szCs w:val="20"/>
        </w:rPr>
        <w:t>1. Предмет соглашения</w:t>
      </w:r>
    </w:p>
    <w:p w14:paraId="628DCCE7" w14:textId="4536709B" w:rsidR="003D2FE2" w:rsidRPr="008E5D6B" w:rsidRDefault="003D2FE2" w:rsidP="009E350A">
      <w:pPr>
        <w:widowControl w:val="0"/>
        <w:tabs>
          <w:tab w:val="left" w:pos="567"/>
        </w:tabs>
        <w:contextualSpacing/>
        <w:jc w:val="both"/>
        <w:rPr>
          <w:rFonts w:ascii="GHEA Grapalat" w:hAnsi="GHEA Grapalat"/>
          <w:sz w:val="20"/>
          <w:szCs w:val="20"/>
        </w:rPr>
      </w:pPr>
      <w:r w:rsidRPr="008E5D6B">
        <w:rPr>
          <w:rFonts w:ascii="GHEA Grapalat" w:hAnsi="GHEA Grapalat"/>
          <w:sz w:val="20"/>
          <w:szCs w:val="20"/>
        </w:rPr>
        <w:t>1</w:t>
      </w:r>
      <w:r w:rsidRPr="008E5D6B">
        <w:rPr>
          <w:rFonts w:ascii="GHEA Grapalat" w:hAnsi="GHEA Grapalat"/>
          <w:spacing w:val="-6"/>
          <w:sz w:val="20"/>
          <w:szCs w:val="20"/>
        </w:rPr>
        <w:t>.1.</w:t>
      </w:r>
      <w:r w:rsidRPr="008E5D6B">
        <w:rPr>
          <w:rFonts w:ascii="GHEA Grapalat" w:hAnsi="GHEA Grapalat"/>
          <w:spacing w:val="-6"/>
          <w:sz w:val="20"/>
          <w:szCs w:val="20"/>
        </w:rPr>
        <w:tab/>
        <w:t xml:space="preserve">Компания участвует в организованной </w:t>
      </w:r>
      <w:r w:rsidR="00891FAF" w:rsidRPr="00891FAF">
        <w:rPr>
          <w:rFonts w:ascii="GHEA Grapalat" w:hAnsi="GHEA Grapalat"/>
          <w:spacing w:val="-6"/>
          <w:sz w:val="20"/>
          <w:szCs w:val="20"/>
        </w:rPr>
        <w:t>установленного Центральным банком Армении валютного курса.</w:t>
      </w:r>
      <w:r w:rsidRPr="008E5D6B">
        <w:rPr>
          <w:rFonts w:ascii="GHEA Grapalat" w:hAnsi="GHEA Grapalat"/>
          <w:spacing w:val="-6"/>
          <w:sz w:val="20"/>
          <w:szCs w:val="20"/>
        </w:rPr>
        <w:t xml:space="preserve">(далее — Заказчик) </w:t>
      </w:r>
      <w:r w:rsidR="00891FAF" w:rsidRPr="00EA210F">
        <w:rPr>
          <w:rFonts w:ascii="GHEA Grapalat" w:hAnsi="GHEA Grapalat"/>
          <w:spacing w:val="-6"/>
          <w:sz w:val="20"/>
          <w:szCs w:val="20"/>
        </w:rPr>
        <w:t xml:space="preserve"> </w:t>
      </w:r>
      <w:r w:rsidRPr="008E5D6B">
        <w:rPr>
          <w:rFonts w:ascii="GHEA Grapalat" w:hAnsi="GHEA Grapalat"/>
          <w:sz w:val="20"/>
          <w:szCs w:val="20"/>
        </w:rPr>
        <w:t xml:space="preserve">процедуре закупок под кодом </w:t>
      </w:r>
      <w:r w:rsidR="009E350A" w:rsidRPr="009E350A">
        <w:rPr>
          <w:rFonts w:ascii="GHEA Grapalat" w:hAnsi="GHEA Grapalat"/>
          <w:b/>
          <w:i/>
          <w:lang w:val="af-ZA"/>
        </w:rPr>
        <w:t>ԳՀ-</w:t>
      </w:r>
      <w:r w:rsidR="009E350A" w:rsidRPr="009E350A">
        <w:rPr>
          <w:rFonts w:ascii="GHEA Grapalat" w:hAnsi="GHEA Grapalat"/>
          <w:b/>
          <w:i/>
          <w:lang w:val="hy-AM"/>
        </w:rPr>
        <w:t>ՍԴ</w:t>
      </w:r>
      <w:r w:rsidR="009E350A" w:rsidRPr="009E350A">
        <w:rPr>
          <w:rFonts w:ascii="GHEA Grapalat" w:hAnsi="GHEA Grapalat"/>
          <w:b/>
          <w:i/>
          <w:lang w:val="af-ZA"/>
        </w:rPr>
        <w:t>ԾՁԲ-1</w:t>
      </w:r>
      <w:r w:rsidR="0074218B">
        <w:rPr>
          <w:rFonts w:ascii="GHEA Grapalat" w:hAnsi="GHEA Grapalat"/>
          <w:b/>
          <w:i/>
          <w:lang w:val="af-ZA"/>
        </w:rPr>
        <w:t>9</w:t>
      </w:r>
      <w:r w:rsidR="009E350A" w:rsidRPr="009E350A">
        <w:rPr>
          <w:rFonts w:ascii="GHEA Grapalat" w:hAnsi="GHEA Grapalat"/>
          <w:b/>
          <w:i/>
          <w:lang w:val="af-ZA"/>
        </w:rPr>
        <w:t>/12/25/26</w:t>
      </w:r>
      <w:r w:rsidR="009E350A" w:rsidRPr="009E350A">
        <w:rPr>
          <w:rFonts w:ascii="GHEA Grapalat" w:hAnsi="GHEA Grapalat"/>
          <w:b/>
          <w:i/>
          <w:u w:val="single"/>
          <w:lang w:val="af-ZA"/>
        </w:rPr>
        <w:t xml:space="preserve">    </w:t>
      </w:r>
      <w:r w:rsidRPr="008E5D6B">
        <w:rPr>
          <w:rFonts w:ascii="GHEA Grapalat" w:hAnsi="GHEA Grapalat"/>
          <w:sz w:val="20"/>
          <w:szCs w:val="20"/>
        </w:rPr>
        <w:t>1.2.</w:t>
      </w:r>
      <w:r w:rsidRPr="008E5D6B">
        <w:rPr>
          <w:rFonts w:ascii="GHEA Grapalat" w:hAnsi="GHEA Grapalat"/>
          <w:sz w:val="20"/>
          <w:szCs w:val="20"/>
        </w:rPr>
        <w:tab/>
      </w:r>
      <w:r w:rsidRPr="008E5D6B">
        <w:rPr>
          <w:rFonts w:ascii="GHEA Grapalat" w:hAnsi="GHEA Grapalat" w:cs="GHEA Grapalat"/>
          <w:sz w:val="20"/>
          <w:szCs w:val="20"/>
        </w:rPr>
        <w:t xml:space="preserve">В качестве участника, </w:t>
      </w:r>
      <w:r w:rsidRPr="008E5D6B">
        <w:rPr>
          <w:rFonts w:ascii="GHEA Grapalat" w:hAnsi="GHEA Grapalat" w:cs="GHEA Grapalat"/>
          <w:sz w:val="20"/>
          <w:szCs w:val="20"/>
          <w:lang w:val="hy-AM"/>
        </w:rPr>
        <w:t>օ</w:t>
      </w:r>
      <w:proofErr w:type="spellStart"/>
      <w:r w:rsidRPr="008E5D6B">
        <w:rPr>
          <w:rFonts w:ascii="GHEA Grapalat" w:hAnsi="GHEA Grapalat" w:cs="GHEA Grapalat"/>
          <w:sz w:val="20"/>
          <w:szCs w:val="20"/>
        </w:rPr>
        <w:t>тобранного</w:t>
      </w:r>
      <w:proofErr w:type="spellEnd"/>
      <w:r w:rsidRPr="008E5D6B">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E5D6B">
        <w:rPr>
          <w:rFonts w:ascii="GHEA Grapalat" w:hAnsi="GHEA Grapalat" w:cs="GHEA Grapalat"/>
          <w:sz w:val="20"/>
          <w:szCs w:val="20"/>
          <w:lang w:val="en-US"/>
        </w:rPr>
        <w:t>K</w:t>
      </w:r>
      <w:proofErr w:type="spellStart"/>
      <w:r w:rsidRPr="008E5D6B">
        <w:rPr>
          <w:rFonts w:ascii="GHEA Grapalat" w:hAnsi="GHEA Grapalat" w:cs="GHEA Grapalat"/>
          <w:sz w:val="20"/>
          <w:szCs w:val="20"/>
        </w:rPr>
        <w:t>омпания</w:t>
      </w:r>
      <w:proofErr w:type="spellEnd"/>
      <w:r w:rsidRPr="008E5D6B">
        <w:rPr>
          <w:rFonts w:ascii="GHEA Grapalat" w:hAnsi="GHEA Grapalat" w:cs="GHEA Grapalat"/>
          <w:sz w:val="20"/>
          <w:szCs w:val="20"/>
        </w:rPr>
        <w:t xml:space="preserve"> </w:t>
      </w:r>
      <w:r w:rsidRPr="008E5D6B">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4FAA8A9" w14:textId="77777777" w:rsidR="003D2FE2" w:rsidRPr="008E5D6B" w:rsidRDefault="003D2FE2" w:rsidP="008E5D6B">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1.3.</w:t>
      </w:r>
      <w:r w:rsidRPr="008E5D6B">
        <w:rPr>
          <w:rFonts w:ascii="GHEA Grapalat" w:hAnsi="GHEA Grapalat"/>
          <w:sz w:val="20"/>
          <w:szCs w:val="20"/>
        </w:rPr>
        <w:tab/>
        <w:t>Подписав платежное требование (далее — Требование), прилагаемое к</w:t>
      </w:r>
      <w:r w:rsidRPr="008E5D6B">
        <w:rPr>
          <w:sz w:val="20"/>
          <w:szCs w:val="20"/>
          <w:lang w:val="en-US"/>
        </w:rPr>
        <w:t> </w:t>
      </w:r>
      <w:r w:rsidRPr="008E5D6B">
        <w:rPr>
          <w:rFonts w:ascii="GHEA Grapalat" w:hAnsi="GHEA Grapalat"/>
          <w:sz w:val="20"/>
          <w:szCs w:val="20"/>
        </w:rPr>
        <w:t xml:space="preserve">настоящему Соглашению о неустойке, Компания безотзывно соглашается, что: </w:t>
      </w:r>
    </w:p>
    <w:p w14:paraId="4F254711" w14:textId="77777777" w:rsidR="003D2FE2" w:rsidRPr="008E5D6B" w:rsidRDefault="003D2FE2" w:rsidP="008E5D6B">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а)</w:t>
      </w:r>
      <w:r w:rsidRPr="008E5D6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42431C3" w14:textId="77777777" w:rsidR="003D2FE2" w:rsidRPr="008E5D6B" w:rsidRDefault="003D2FE2" w:rsidP="008E5D6B">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б)</w:t>
      </w:r>
      <w:r w:rsidRPr="008E5D6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8E5D6B">
        <w:rPr>
          <w:rFonts w:ascii="GHEA Grapalat" w:hAnsi="GHEA Grapalat"/>
          <w:sz w:val="20"/>
          <w:szCs w:val="20"/>
        </w:rPr>
        <w:lastRenderedPageBreak/>
        <w:t xml:space="preserve">акцептования. </w:t>
      </w:r>
    </w:p>
    <w:p w14:paraId="5B95F6D5" w14:textId="77777777" w:rsidR="003D2FE2" w:rsidRPr="008E5D6B" w:rsidRDefault="003D2FE2" w:rsidP="008E5D6B">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в)</w:t>
      </w:r>
      <w:r w:rsidRPr="008E5D6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32B1FEC" w14:textId="77777777" w:rsidR="003D2FE2" w:rsidRPr="008E5D6B" w:rsidRDefault="003D2FE2" w:rsidP="008E5D6B">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г)</w:t>
      </w:r>
      <w:r w:rsidRPr="008E5D6B">
        <w:rPr>
          <w:rFonts w:ascii="GHEA Grapalat" w:hAnsi="GHEA Grapalat"/>
          <w:sz w:val="20"/>
          <w:szCs w:val="20"/>
        </w:rPr>
        <w:tab/>
        <w:t>Компания подтверждает, что акцептовала Требование в полном размере суммы неустойки.</w:t>
      </w:r>
    </w:p>
    <w:p w14:paraId="487472B5" w14:textId="77777777" w:rsidR="003D2FE2" w:rsidRPr="008E5D6B" w:rsidRDefault="003D2FE2" w:rsidP="008E5D6B">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д)</w:t>
      </w:r>
      <w:r w:rsidRPr="008E5D6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66158A8" w14:textId="77777777" w:rsidR="003D2FE2" w:rsidRPr="008E5D6B" w:rsidRDefault="003D2FE2" w:rsidP="008E5D6B">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1.4.</w:t>
      </w:r>
      <w:r w:rsidRPr="008E5D6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E5D6B">
        <w:rPr>
          <w:rFonts w:ascii="Courier New" w:hAnsi="Courier New" w:cs="Courier New"/>
          <w:sz w:val="20"/>
          <w:szCs w:val="20"/>
          <w:lang w:val="en-US"/>
        </w:rPr>
        <w:t> </w:t>
      </w:r>
      <w:r w:rsidRPr="008E5D6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F92E2C6" w14:textId="77777777" w:rsidR="003D2FE2" w:rsidRPr="008E5D6B" w:rsidRDefault="003D2FE2" w:rsidP="008E5D6B">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1.5.</w:t>
      </w:r>
      <w:r w:rsidRPr="008E5D6B">
        <w:rPr>
          <w:rFonts w:ascii="GHEA Grapalat" w:hAnsi="GHEA Grapalat"/>
          <w:sz w:val="20"/>
          <w:szCs w:val="20"/>
        </w:rPr>
        <w:tab/>
        <w:t>Заказчик может представить в Банк-плательщик иные дополнительные документы.</w:t>
      </w:r>
    </w:p>
    <w:p w14:paraId="5112932E" w14:textId="77777777" w:rsidR="003D2FE2" w:rsidRPr="008E5D6B" w:rsidRDefault="003D2FE2" w:rsidP="008E5D6B">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1.6. Банк не несет какой-либо ответственности за риски (понесенные</w:t>
      </w:r>
      <w:r w:rsidRPr="008E5D6B">
        <w:rPr>
          <w:rFonts w:ascii="Courier New" w:hAnsi="Courier New" w:cs="Courier New"/>
          <w:sz w:val="20"/>
          <w:szCs w:val="20"/>
          <w:lang w:val="en-US"/>
        </w:rPr>
        <w:t> </w:t>
      </w:r>
      <w:r w:rsidRPr="008E5D6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E5D6B">
        <w:rPr>
          <w:rFonts w:ascii="Courier New" w:hAnsi="Courier New" w:cs="Courier New"/>
          <w:sz w:val="20"/>
          <w:szCs w:val="20"/>
          <w:lang w:val="en-US"/>
        </w:rPr>
        <w:t> </w:t>
      </w:r>
      <w:r w:rsidRPr="008E5D6B">
        <w:rPr>
          <w:rFonts w:ascii="GHEA Grapalat" w:hAnsi="GHEA Grapalat"/>
          <w:sz w:val="20"/>
          <w:szCs w:val="20"/>
        </w:rPr>
        <w:t>Требовании. Банк не обязан проверять факты нарушения Компанией условий договора.</w:t>
      </w:r>
    </w:p>
    <w:p w14:paraId="50A52FF7" w14:textId="77777777" w:rsidR="003D2FE2" w:rsidRPr="008E5D6B" w:rsidRDefault="003D2FE2" w:rsidP="008E5D6B">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1.7.</w:t>
      </w:r>
      <w:r w:rsidRPr="008E5D6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2DF1EA" w14:textId="77777777" w:rsidR="003D2FE2" w:rsidRPr="002A0B0A" w:rsidRDefault="003D2FE2" w:rsidP="008E5D6B">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1.8.</w:t>
      </w:r>
      <w:r w:rsidRPr="008E5D6B">
        <w:rPr>
          <w:rFonts w:ascii="GHEA Grapalat" w:hAnsi="GHEA Grapalat"/>
          <w:sz w:val="20"/>
          <w:szCs w:val="20"/>
        </w:rPr>
        <w:tab/>
        <w:t>В случае если в течение десяти рабочих дней после представления в</w:t>
      </w:r>
      <w:r w:rsidRPr="008E5D6B">
        <w:rPr>
          <w:rFonts w:ascii="Courier New" w:hAnsi="Courier New" w:cs="Courier New"/>
          <w:sz w:val="20"/>
          <w:szCs w:val="20"/>
          <w:lang w:val="en-US"/>
        </w:rPr>
        <w:t> </w:t>
      </w:r>
      <w:r w:rsidRPr="008E5D6B">
        <w:rPr>
          <w:rFonts w:ascii="GHEA Grapalat" w:hAnsi="GHEA Grapalat"/>
          <w:sz w:val="20"/>
          <w:szCs w:val="20"/>
        </w:rPr>
        <w:t>Банк настоящего Соглашения и прилагаемого Требования по независящим от</w:t>
      </w:r>
      <w:r w:rsidRPr="008E5D6B">
        <w:rPr>
          <w:rFonts w:ascii="Courier New" w:hAnsi="Courier New" w:cs="Courier New"/>
          <w:sz w:val="20"/>
          <w:szCs w:val="20"/>
          <w:lang w:val="en-US"/>
        </w:rPr>
        <w:t> </w:t>
      </w:r>
      <w:r w:rsidRPr="008E5D6B">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8E5D6B">
        <w:rPr>
          <w:rFonts w:ascii="GHEA Grapalat" w:hAnsi="GHEA Grapalat"/>
          <w:sz w:val="20"/>
          <w:szCs w:val="20"/>
        </w:rPr>
        <w:t>Репортинг</w:t>
      </w:r>
      <w:proofErr w:type="spellEnd"/>
      <w:r w:rsidRPr="008E5D6B">
        <w:rPr>
          <w:rFonts w:ascii="GHEA Grapalat" w:hAnsi="GHEA Grapalat"/>
          <w:sz w:val="20"/>
          <w:szCs w:val="20"/>
        </w:rPr>
        <w:t>" (Кредитное бюро) сведения о Компании в связи с</w:t>
      </w:r>
      <w:r w:rsidRPr="008E5D6B">
        <w:rPr>
          <w:rFonts w:ascii="Courier New" w:hAnsi="Courier New" w:cs="Courier New"/>
          <w:sz w:val="20"/>
          <w:szCs w:val="20"/>
          <w:lang w:val="en-US"/>
        </w:rPr>
        <w:t> </w:t>
      </w:r>
      <w:r w:rsidRPr="008E5D6B">
        <w:rPr>
          <w:rFonts w:ascii="GHEA Grapalat" w:hAnsi="GHEA Grapalat"/>
          <w:sz w:val="20"/>
          <w:szCs w:val="20"/>
        </w:rPr>
        <w:t>неуплатой.</w:t>
      </w:r>
    </w:p>
    <w:p w14:paraId="39A6A062" w14:textId="77777777" w:rsidR="002A0B0A" w:rsidRPr="002A0B0A" w:rsidRDefault="002A0B0A" w:rsidP="008E5D6B">
      <w:pPr>
        <w:widowControl w:val="0"/>
        <w:tabs>
          <w:tab w:val="left" w:pos="1134"/>
        </w:tabs>
        <w:ind w:firstLine="567"/>
        <w:contextualSpacing/>
        <w:jc w:val="both"/>
        <w:rPr>
          <w:rFonts w:ascii="GHEA Grapalat" w:hAnsi="GHEA Grapalat"/>
          <w:sz w:val="20"/>
          <w:szCs w:val="20"/>
        </w:rPr>
      </w:pPr>
    </w:p>
    <w:p w14:paraId="4863AB8A" w14:textId="77777777" w:rsidR="00891FAF" w:rsidRPr="00EA210F" w:rsidRDefault="00891FAF" w:rsidP="008E5D6B">
      <w:pPr>
        <w:widowControl w:val="0"/>
        <w:tabs>
          <w:tab w:val="left" w:pos="1134"/>
        </w:tabs>
        <w:ind w:firstLine="567"/>
        <w:contextualSpacing/>
        <w:jc w:val="both"/>
        <w:rPr>
          <w:rFonts w:ascii="GHEA Grapalat" w:hAnsi="GHEA Grapalat" w:cs="GHEA Grapalat"/>
          <w:sz w:val="20"/>
          <w:szCs w:val="20"/>
        </w:rPr>
      </w:pPr>
    </w:p>
    <w:p w14:paraId="32B8A21A" w14:textId="77777777" w:rsidR="003D2FE2" w:rsidRPr="008E5D6B" w:rsidRDefault="003D2FE2" w:rsidP="008E5D6B">
      <w:pPr>
        <w:widowControl w:val="0"/>
        <w:contextualSpacing/>
        <w:jc w:val="center"/>
        <w:rPr>
          <w:rFonts w:ascii="GHEA Grapalat" w:hAnsi="GHEA Grapalat" w:cs="GHEA Grapalat"/>
          <w:b/>
          <w:bCs/>
          <w:sz w:val="20"/>
          <w:szCs w:val="20"/>
        </w:rPr>
      </w:pPr>
      <w:r w:rsidRPr="008E5D6B">
        <w:rPr>
          <w:rFonts w:ascii="GHEA Grapalat" w:hAnsi="GHEA Grapalat"/>
          <w:b/>
          <w:sz w:val="20"/>
          <w:szCs w:val="20"/>
        </w:rPr>
        <w:t>2. Иные условия</w:t>
      </w:r>
    </w:p>
    <w:p w14:paraId="702F9888" w14:textId="77777777" w:rsidR="003D2FE2" w:rsidRPr="008E5D6B" w:rsidRDefault="003D2FE2" w:rsidP="008E5D6B">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2.1.</w:t>
      </w:r>
      <w:r w:rsidRPr="008E5D6B">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6CFB987B" w14:textId="77777777" w:rsidR="003D2FE2" w:rsidRPr="008E5D6B" w:rsidRDefault="003D2FE2" w:rsidP="008E5D6B">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2.2.</w:t>
      </w:r>
      <w:r w:rsidRPr="008E5D6B">
        <w:rPr>
          <w:rFonts w:ascii="GHEA Grapalat" w:hAnsi="GHEA Grapalat"/>
          <w:sz w:val="20"/>
          <w:szCs w:val="20"/>
        </w:rPr>
        <w:tab/>
        <w:t xml:space="preserve">Представив настоящее Соглашение и прилагаемое Требование в Банк-плательщик: </w:t>
      </w:r>
    </w:p>
    <w:p w14:paraId="0B15A94A" w14:textId="77777777" w:rsidR="003D2FE2" w:rsidRPr="008E5D6B" w:rsidRDefault="003D2FE2" w:rsidP="008E5D6B">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2.2.1.</w:t>
      </w:r>
      <w:r w:rsidRPr="008E5D6B">
        <w:rPr>
          <w:rFonts w:ascii="GHEA Grapalat" w:hAnsi="GHEA Grapalat"/>
          <w:sz w:val="20"/>
          <w:szCs w:val="20"/>
        </w:rPr>
        <w:tab/>
        <w:t>Заказчик подтверждает, что Компания допустила нарушение договорных обязательств, а</w:t>
      </w:r>
    </w:p>
    <w:p w14:paraId="590C2012" w14:textId="77777777" w:rsidR="003D2FE2" w:rsidRPr="008E5D6B" w:rsidDel="00A13215" w:rsidRDefault="003D2FE2" w:rsidP="008E5D6B">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2.2.2.</w:t>
      </w:r>
      <w:r w:rsidRPr="008E5D6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137487A" w14:textId="77777777" w:rsidR="003D2FE2" w:rsidRPr="008E5D6B" w:rsidRDefault="003D2FE2" w:rsidP="008E5D6B">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2.3.</w:t>
      </w:r>
      <w:r w:rsidRPr="008E5D6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0E4466B" w14:textId="77777777" w:rsidR="006B30BA" w:rsidRPr="008E5D6B" w:rsidRDefault="006B30BA" w:rsidP="008E5D6B">
      <w:pPr>
        <w:widowControl w:val="0"/>
        <w:ind w:firstLine="567"/>
        <w:contextualSpacing/>
        <w:jc w:val="center"/>
        <w:rPr>
          <w:rFonts w:ascii="GHEA Grapalat" w:hAnsi="GHEA Grapalat"/>
          <w:b/>
          <w:sz w:val="20"/>
          <w:szCs w:val="20"/>
        </w:rPr>
      </w:pPr>
    </w:p>
    <w:p w14:paraId="506E1F08" w14:textId="77777777" w:rsidR="002849A6" w:rsidRPr="008E5D6B" w:rsidRDefault="002849A6" w:rsidP="008E5D6B">
      <w:pPr>
        <w:widowControl w:val="0"/>
        <w:ind w:firstLine="567"/>
        <w:contextualSpacing/>
        <w:jc w:val="center"/>
        <w:rPr>
          <w:rFonts w:ascii="GHEA Grapalat" w:hAnsi="GHEA Grapalat"/>
          <w:b/>
          <w:sz w:val="20"/>
          <w:szCs w:val="20"/>
        </w:rPr>
      </w:pPr>
      <w:r w:rsidRPr="008E5D6B">
        <w:rPr>
          <w:rFonts w:ascii="GHEA Grapalat" w:hAnsi="GHEA Grapalat"/>
          <w:b/>
          <w:sz w:val="20"/>
          <w:szCs w:val="20"/>
        </w:rPr>
        <w:t>3. Адрес, банковские реквизиты Компании</w:t>
      </w:r>
    </w:p>
    <w:p w14:paraId="2BA95D89" w14:textId="77777777" w:rsidR="002849A6" w:rsidRPr="008E5D6B" w:rsidRDefault="002849A6" w:rsidP="008E5D6B">
      <w:pPr>
        <w:widowControl w:val="0"/>
        <w:contextualSpacing/>
        <w:jc w:val="both"/>
        <w:rPr>
          <w:rFonts w:ascii="GHEA Grapalat" w:hAnsi="GHEA Grapalat"/>
          <w:sz w:val="20"/>
          <w:szCs w:val="20"/>
        </w:rPr>
      </w:pPr>
      <w:r w:rsidRPr="008E5D6B">
        <w:rPr>
          <w:rFonts w:ascii="GHEA Grapalat" w:hAnsi="GHEA Grapalat"/>
          <w:sz w:val="20"/>
          <w:szCs w:val="20"/>
        </w:rPr>
        <w:t>_______________________________________</w:t>
      </w:r>
    </w:p>
    <w:p w14:paraId="1B7617BB" w14:textId="77777777" w:rsidR="002849A6" w:rsidRPr="008E5D6B" w:rsidRDefault="002849A6" w:rsidP="008E5D6B">
      <w:pPr>
        <w:widowControl w:val="0"/>
        <w:contextualSpacing/>
        <w:jc w:val="center"/>
        <w:rPr>
          <w:rFonts w:ascii="GHEA Grapalat" w:hAnsi="GHEA Grapalat"/>
          <w:sz w:val="20"/>
          <w:szCs w:val="20"/>
        </w:rPr>
      </w:pPr>
      <w:r w:rsidRPr="008E5D6B">
        <w:rPr>
          <w:rFonts w:ascii="GHEA Grapalat" w:hAnsi="GHEA Grapalat"/>
          <w:sz w:val="20"/>
          <w:szCs w:val="20"/>
          <w:vertAlign w:val="superscript"/>
        </w:rPr>
        <w:t>наименование копании</w:t>
      </w:r>
      <w:r w:rsidRPr="008E5D6B">
        <w:rPr>
          <w:rFonts w:ascii="GHEA Grapalat" w:hAnsi="GHEA Grapalat"/>
          <w:sz w:val="20"/>
          <w:szCs w:val="20"/>
        </w:rPr>
        <w:t>______________________________________</w:t>
      </w:r>
    </w:p>
    <w:p w14:paraId="1C7914F0" w14:textId="77777777" w:rsidR="002849A6" w:rsidRPr="008E5D6B" w:rsidRDefault="002849A6" w:rsidP="008E5D6B">
      <w:pPr>
        <w:widowControl w:val="0"/>
        <w:contextualSpacing/>
        <w:jc w:val="center"/>
        <w:rPr>
          <w:rFonts w:ascii="GHEA Grapalat" w:hAnsi="GHEA Grapalat"/>
          <w:sz w:val="20"/>
          <w:szCs w:val="20"/>
          <w:vertAlign w:val="superscript"/>
        </w:rPr>
      </w:pPr>
      <w:r w:rsidRPr="008E5D6B">
        <w:rPr>
          <w:rFonts w:ascii="GHEA Grapalat" w:hAnsi="GHEA Grapalat"/>
          <w:sz w:val="20"/>
          <w:szCs w:val="20"/>
          <w:vertAlign w:val="superscript"/>
        </w:rPr>
        <w:t>адрес компании</w:t>
      </w:r>
    </w:p>
    <w:p w14:paraId="6C24F0E9" w14:textId="77777777" w:rsidR="002849A6" w:rsidRPr="008E5D6B" w:rsidRDefault="002849A6" w:rsidP="008E5D6B">
      <w:pPr>
        <w:widowControl w:val="0"/>
        <w:contextualSpacing/>
        <w:jc w:val="both"/>
        <w:rPr>
          <w:rFonts w:ascii="GHEA Grapalat" w:hAnsi="GHEA Grapalat"/>
          <w:sz w:val="20"/>
          <w:szCs w:val="20"/>
        </w:rPr>
      </w:pPr>
      <w:r w:rsidRPr="008E5D6B">
        <w:rPr>
          <w:rFonts w:ascii="GHEA Grapalat" w:hAnsi="GHEA Grapalat"/>
          <w:sz w:val="20"/>
          <w:szCs w:val="20"/>
        </w:rPr>
        <w:t>_______________________________________</w:t>
      </w:r>
    </w:p>
    <w:p w14:paraId="603AFD8C" w14:textId="77777777" w:rsidR="002849A6" w:rsidRPr="008E5D6B" w:rsidRDefault="002849A6" w:rsidP="008E5D6B">
      <w:pPr>
        <w:widowControl w:val="0"/>
        <w:contextualSpacing/>
        <w:jc w:val="center"/>
        <w:rPr>
          <w:rFonts w:ascii="GHEA Grapalat" w:hAnsi="GHEA Grapalat"/>
          <w:sz w:val="20"/>
          <w:szCs w:val="20"/>
          <w:vertAlign w:val="superscript"/>
        </w:rPr>
      </w:pPr>
      <w:r w:rsidRPr="008E5D6B">
        <w:rPr>
          <w:rFonts w:ascii="GHEA Grapalat" w:hAnsi="GHEA Grapalat"/>
          <w:sz w:val="20"/>
          <w:szCs w:val="20"/>
          <w:vertAlign w:val="superscript"/>
        </w:rPr>
        <w:t>наименование обслуживающего компанию банка</w:t>
      </w:r>
    </w:p>
    <w:p w14:paraId="521DDB12" w14:textId="77777777" w:rsidR="002849A6" w:rsidRPr="008E5D6B" w:rsidRDefault="002849A6" w:rsidP="008E5D6B">
      <w:pPr>
        <w:widowControl w:val="0"/>
        <w:contextualSpacing/>
        <w:jc w:val="center"/>
        <w:rPr>
          <w:rFonts w:ascii="GHEA Grapalat" w:hAnsi="GHEA Grapalat"/>
          <w:sz w:val="20"/>
          <w:szCs w:val="20"/>
          <w:vertAlign w:val="superscript"/>
        </w:rPr>
      </w:pPr>
    </w:p>
    <w:p w14:paraId="5E6A1B00" w14:textId="77777777" w:rsidR="002849A6" w:rsidRPr="008E5D6B" w:rsidRDefault="002849A6" w:rsidP="008E5D6B">
      <w:pPr>
        <w:widowControl w:val="0"/>
        <w:contextualSpacing/>
        <w:jc w:val="center"/>
        <w:rPr>
          <w:rFonts w:ascii="GHEA Grapalat" w:hAnsi="GHEA Grapalat"/>
          <w:sz w:val="20"/>
          <w:szCs w:val="20"/>
          <w:vertAlign w:val="superscript"/>
        </w:rPr>
      </w:pPr>
    </w:p>
    <w:p w14:paraId="279ACA8F" w14:textId="77777777" w:rsidR="002849A6" w:rsidRPr="008E5D6B" w:rsidRDefault="002849A6" w:rsidP="008E5D6B">
      <w:pPr>
        <w:widowControl w:val="0"/>
        <w:contextualSpacing/>
        <w:jc w:val="right"/>
        <w:rPr>
          <w:rFonts w:ascii="GHEA Grapalat" w:hAnsi="GHEA Grapalat"/>
          <w:sz w:val="20"/>
          <w:szCs w:val="20"/>
        </w:rPr>
      </w:pPr>
    </w:p>
    <w:p w14:paraId="78599794" w14:textId="77777777" w:rsidR="002849A6" w:rsidRPr="008E5D6B" w:rsidRDefault="002849A6" w:rsidP="008E5D6B">
      <w:pPr>
        <w:widowControl w:val="0"/>
        <w:contextualSpacing/>
        <w:jc w:val="right"/>
        <w:rPr>
          <w:rFonts w:ascii="GHEA Grapalat" w:hAnsi="GHEA Grapalat"/>
          <w:sz w:val="20"/>
          <w:szCs w:val="20"/>
        </w:rPr>
      </w:pPr>
      <w:r w:rsidRPr="008E5D6B">
        <w:rPr>
          <w:rFonts w:ascii="GHEA Grapalat" w:hAnsi="GHEA Grapalat"/>
          <w:sz w:val="20"/>
          <w:szCs w:val="20"/>
        </w:rPr>
        <w:t>М. П.</w:t>
      </w:r>
    </w:p>
    <w:p w14:paraId="2018FB7C" w14:textId="77777777" w:rsidR="002849A6" w:rsidRPr="008E5D6B" w:rsidRDefault="002849A6" w:rsidP="008E5D6B">
      <w:pPr>
        <w:widowControl w:val="0"/>
        <w:contextualSpacing/>
        <w:jc w:val="both"/>
        <w:rPr>
          <w:rFonts w:ascii="GHEA Grapalat" w:hAnsi="GHEA Grapalat"/>
          <w:b/>
          <w:sz w:val="20"/>
          <w:szCs w:val="20"/>
        </w:rPr>
      </w:pPr>
      <w:r w:rsidRPr="008E5D6B">
        <w:rPr>
          <w:rFonts w:ascii="GHEA Grapalat" w:hAnsi="GHEA Grapalat"/>
          <w:sz w:val="20"/>
          <w:szCs w:val="20"/>
        </w:rPr>
        <w:t>День/месяц/год</w:t>
      </w:r>
    </w:p>
    <w:p w14:paraId="79747B1E" w14:textId="77777777" w:rsidR="002849A6" w:rsidRPr="008E5D6B" w:rsidRDefault="002849A6" w:rsidP="008E5D6B">
      <w:pPr>
        <w:widowControl w:val="0"/>
        <w:tabs>
          <w:tab w:val="left" w:pos="1134"/>
        </w:tabs>
        <w:ind w:firstLine="567"/>
        <w:contextualSpacing/>
        <w:jc w:val="both"/>
        <w:rPr>
          <w:rFonts w:ascii="GHEA Grapalat" w:hAnsi="GHEA Grapalat"/>
          <w:sz w:val="20"/>
          <w:szCs w:val="20"/>
          <w:lang w:val="en-US"/>
        </w:rPr>
      </w:pPr>
    </w:p>
    <w:p w14:paraId="04A41B26" w14:textId="77777777" w:rsidR="002849A6" w:rsidRPr="008E5D6B" w:rsidRDefault="002849A6" w:rsidP="008E5D6B">
      <w:pPr>
        <w:widowControl w:val="0"/>
        <w:tabs>
          <w:tab w:val="left" w:pos="1134"/>
        </w:tabs>
        <w:ind w:firstLine="567"/>
        <w:contextualSpacing/>
        <w:jc w:val="both"/>
        <w:rPr>
          <w:rFonts w:ascii="GHEA Grapalat" w:hAnsi="GHEA Grapalat"/>
          <w:sz w:val="20"/>
          <w:szCs w:val="20"/>
          <w:lang w:val="en-US"/>
        </w:rPr>
      </w:pPr>
    </w:p>
    <w:p w14:paraId="26B22DFD" w14:textId="77777777" w:rsidR="002849A6" w:rsidRPr="008E5D6B" w:rsidRDefault="002849A6" w:rsidP="008E5D6B">
      <w:pPr>
        <w:widowControl w:val="0"/>
        <w:tabs>
          <w:tab w:val="left" w:pos="1134"/>
        </w:tabs>
        <w:ind w:firstLine="567"/>
        <w:contextualSpacing/>
        <w:jc w:val="both"/>
        <w:rPr>
          <w:rFonts w:ascii="GHEA Grapalat" w:hAnsi="GHEA Grapalat"/>
          <w:sz w:val="20"/>
          <w:szCs w:val="20"/>
          <w:lang w:val="en-US"/>
        </w:rPr>
      </w:pPr>
    </w:p>
    <w:p w14:paraId="1C9B0AB2" w14:textId="77777777" w:rsidR="002849A6" w:rsidRPr="008E5D6B" w:rsidRDefault="002849A6" w:rsidP="008E5D6B">
      <w:pPr>
        <w:widowControl w:val="0"/>
        <w:tabs>
          <w:tab w:val="left" w:pos="1134"/>
        </w:tabs>
        <w:ind w:firstLine="567"/>
        <w:contextualSpacing/>
        <w:jc w:val="both"/>
        <w:rPr>
          <w:rFonts w:ascii="GHEA Grapalat" w:hAnsi="GHEA Grapalat"/>
          <w:sz w:val="20"/>
          <w:szCs w:val="20"/>
          <w:lang w:val="en-US"/>
        </w:rPr>
      </w:pPr>
    </w:p>
    <w:tbl>
      <w:tblPr>
        <w:tblpPr w:leftFromText="180" w:rightFromText="180" w:vertAnchor="page" w:horzAnchor="margin" w:tblpXSpec="center" w:tblpY="775"/>
        <w:tblW w:w="10980" w:type="dxa"/>
        <w:tblLook w:val="0000" w:firstRow="0" w:lastRow="0" w:firstColumn="0" w:lastColumn="0" w:noHBand="0" w:noVBand="0"/>
      </w:tblPr>
      <w:tblGrid>
        <w:gridCol w:w="5616"/>
        <w:gridCol w:w="5364"/>
      </w:tblGrid>
      <w:tr w:rsidR="002849A6" w:rsidRPr="008E5D6B" w14:paraId="32CE2FFA" w14:textId="77777777" w:rsidTr="00B91C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F60298" w14:textId="77777777" w:rsidR="002849A6" w:rsidRPr="008E5D6B" w:rsidRDefault="002849A6" w:rsidP="00B91CDB">
            <w:pPr>
              <w:widowControl w:val="0"/>
              <w:tabs>
                <w:tab w:val="left" w:pos="3402"/>
              </w:tabs>
              <w:contextualSpacing/>
              <w:rPr>
                <w:rFonts w:ascii="GHEA Grapalat" w:hAnsi="GHEA Grapalat" w:cs="Sylfaen"/>
                <w:b/>
                <w:bCs/>
                <w:sz w:val="20"/>
                <w:szCs w:val="20"/>
                <w:lang w:val="en-US"/>
              </w:rPr>
            </w:pPr>
            <w:r w:rsidRPr="008E5D6B">
              <w:rPr>
                <w:rFonts w:ascii="GHEA Grapalat" w:hAnsi="GHEA Grapalat"/>
                <w:sz w:val="20"/>
                <w:szCs w:val="20"/>
                <w:lang w:val="en-US"/>
              </w:rPr>
              <w:t>1.</w:t>
            </w:r>
            <w:r w:rsidRPr="008E5D6B">
              <w:rPr>
                <w:rFonts w:ascii="GHEA Grapalat" w:hAnsi="GHEA Grapalat"/>
                <w:b/>
                <w:sz w:val="20"/>
                <w:szCs w:val="20"/>
                <w:lang w:val="en-US"/>
              </w:rPr>
              <w:tab/>
            </w:r>
            <w:r w:rsidRPr="008E5D6B">
              <w:rPr>
                <w:rFonts w:ascii="GHEA Grapalat" w:hAnsi="GHEA Grapalat"/>
                <w:b/>
                <w:sz w:val="20"/>
                <w:szCs w:val="20"/>
              </w:rPr>
              <w:t xml:space="preserve">ПЛАТЕЖНОЕ ТРЕБОВАНИЕ </w:t>
            </w:r>
            <w:r w:rsidRPr="008E5D6B">
              <w:rPr>
                <w:rFonts w:ascii="GHEA Grapalat" w:hAnsi="GHEA Grapalat"/>
                <w:b/>
                <w:sz w:val="20"/>
                <w:szCs w:val="20"/>
                <w:lang w:val="en-US"/>
              </w:rPr>
              <w:t>*</w:t>
            </w:r>
          </w:p>
        </w:tc>
      </w:tr>
      <w:tr w:rsidR="002849A6" w:rsidRPr="008E5D6B" w14:paraId="1E1D5E86" w14:textId="77777777" w:rsidTr="00B91C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34A7D" w14:textId="77777777" w:rsidR="002849A6" w:rsidRPr="008E5D6B" w:rsidRDefault="002849A6" w:rsidP="00B91CDB">
            <w:pPr>
              <w:widowControl w:val="0"/>
              <w:tabs>
                <w:tab w:val="left" w:pos="855"/>
              </w:tabs>
              <w:contextualSpacing/>
              <w:rPr>
                <w:rFonts w:ascii="GHEA Grapalat" w:hAnsi="GHEA Grapalat" w:cs="Sylfaen"/>
                <w:sz w:val="20"/>
                <w:szCs w:val="20"/>
              </w:rPr>
            </w:pPr>
            <w:r w:rsidRPr="008E5D6B">
              <w:rPr>
                <w:rFonts w:ascii="GHEA Grapalat" w:hAnsi="GHEA Grapalat"/>
                <w:sz w:val="20"/>
                <w:szCs w:val="20"/>
              </w:rPr>
              <w:t>2.</w:t>
            </w:r>
            <w:r w:rsidRPr="008E5D6B">
              <w:rPr>
                <w:rFonts w:ascii="GHEA Grapalat" w:hAnsi="GHEA Grapalat"/>
                <w:sz w:val="20"/>
                <w:szCs w:val="20"/>
              </w:rPr>
              <w:tab/>
              <w:t xml:space="preserve">Номер </w:t>
            </w:r>
          </w:p>
        </w:tc>
      </w:tr>
      <w:tr w:rsidR="002849A6" w:rsidRPr="008E5D6B" w14:paraId="4DFCEE34" w14:textId="77777777" w:rsidTr="00B91C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00E99" w14:textId="77777777" w:rsidR="002849A6" w:rsidRPr="008E5D6B" w:rsidRDefault="002849A6" w:rsidP="00B91CDB">
            <w:pPr>
              <w:widowControl w:val="0"/>
              <w:tabs>
                <w:tab w:val="left" w:pos="3390"/>
              </w:tabs>
              <w:contextualSpacing/>
              <w:rPr>
                <w:rFonts w:ascii="GHEA Grapalat" w:hAnsi="GHEA Grapalat" w:cs="Sylfaen"/>
                <w:sz w:val="20"/>
                <w:szCs w:val="20"/>
              </w:rPr>
            </w:pPr>
            <w:r w:rsidRPr="008E5D6B">
              <w:rPr>
                <w:rFonts w:ascii="GHEA Grapalat" w:hAnsi="GHEA Grapalat"/>
                <w:sz w:val="20"/>
                <w:szCs w:val="20"/>
              </w:rPr>
              <w:t>3</w:t>
            </w:r>
            <w:r w:rsidRPr="008E5D6B">
              <w:rPr>
                <w:rFonts w:ascii="GHEA Grapalat" w:hAnsi="GHEA Grapalat"/>
                <w:sz w:val="20"/>
                <w:szCs w:val="20"/>
              </w:rPr>
              <w:tab/>
              <w:t>Дата представления: "___" ___ 20___г.</w:t>
            </w:r>
          </w:p>
        </w:tc>
      </w:tr>
      <w:tr w:rsidR="002849A6" w:rsidRPr="008E5D6B" w14:paraId="0E07CA2F" w14:textId="77777777" w:rsidTr="00B91C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B2CEF" w14:textId="77777777" w:rsidR="002849A6" w:rsidRPr="008E5D6B" w:rsidRDefault="002849A6" w:rsidP="00B91CDB">
            <w:pPr>
              <w:widowControl w:val="0"/>
              <w:tabs>
                <w:tab w:val="left" w:pos="855"/>
              </w:tabs>
              <w:contextualSpacing/>
              <w:rPr>
                <w:rFonts w:ascii="GHEA Grapalat" w:hAnsi="GHEA Grapalat"/>
                <w:sz w:val="20"/>
                <w:szCs w:val="20"/>
              </w:rPr>
            </w:pPr>
            <w:r w:rsidRPr="008E5D6B">
              <w:rPr>
                <w:rFonts w:ascii="GHEA Grapalat" w:hAnsi="GHEA Grapalat"/>
                <w:sz w:val="20"/>
                <w:szCs w:val="20"/>
              </w:rPr>
              <w:t>4.</w:t>
            </w:r>
            <w:r w:rsidRPr="008E5D6B">
              <w:rPr>
                <w:rFonts w:ascii="GHEA Grapalat" w:hAnsi="GHEA Grapalat"/>
                <w:sz w:val="20"/>
                <w:szCs w:val="20"/>
              </w:rPr>
              <w:tab/>
              <w:t>Наименование, или имя, фамилия плательщика (Компания:</w:t>
            </w:r>
          </w:p>
        </w:tc>
      </w:tr>
      <w:tr w:rsidR="002849A6" w:rsidRPr="008E5D6B" w14:paraId="591ADA65" w14:textId="77777777" w:rsidTr="00B91C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41C34" w14:textId="77777777" w:rsidR="002849A6" w:rsidRPr="008E5D6B" w:rsidRDefault="002849A6" w:rsidP="00B91CDB">
            <w:pPr>
              <w:widowControl w:val="0"/>
              <w:tabs>
                <w:tab w:val="left" w:pos="855"/>
              </w:tabs>
              <w:contextualSpacing/>
              <w:rPr>
                <w:rFonts w:ascii="GHEA Grapalat" w:hAnsi="GHEA Grapalat"/>
                <w:sz w:val="20"/>
                <w:szCs w:val="20"/>
              </w:rPr>
            </w:pPr>
            <w:r w:rsidRPr="008E5D6B">
              <w:rPr>
                <w:rFonts w:ascii="GHEA Grapalat" w:hAnsi="GHEA Grapalat"/>
                <w:sz w:val="20"/>
                <w:szCs w:val="20"/>
              </w:rPr>
              <w:t>5.</w:t>
            </w:r>
            <w:r w:rsidRPr="008E5D6B">
              <w:rPr>
                <w:rFonts w:ascii="GHEA Grapalat" w:hAnsi="GHEA Grapalat"/>
                <w:sz w:val="20"/>
                <w:szCs w:val="20"/>
              </w:rPr>
              <w:tab/>
              <w:t>Обслуживающая плательщика Финансовая организация (банк):</w:t>
            </w:r>
          </w:p>
        </w:tc>
      </w:tr>
      <w:tr w:rsidR="002849A6" w:rsidRPr="008E5D6B" w14:paraId="0BFCDA99" w14:textId="77777777" w:rsidTr="00B91C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936EB" w14:textId="77777777" w:rsidR="002849A6" w:rsidRPr="008E5D6B" w:rsidRDefault="002849A6" w:rsidP="00B91CDB">
            <w:pPr>
              <w:widowControl w:val="0"/>
              <w:tabs>
                <w:tab w:val="left" w:pos="855"/>
              </w:tabs>
              <w:contextualSpacing/>
              <w:rPr>
                <w:rFonts w:ascii="GHEA Grapalat" w:hAnsi="GHEA Grapalat"/>
                <w:sz w:val="20"/>
                <w:szCs w:val="20"/>
              </w:rPr>
            </w:pPr>
            <w:r w:rsidRPr="008E5D6B">
              <w:rPr>
                <w:rFonts w:ascii="GHEA Grapalat" w:hAnsi="GHEA Grapalat"/>
                <w:sz w:val="20"/>
                <w:szCs w:val="20"/>
              </w:rPr>
              <w:t>6.</w:t>
            </w:r>
            <w:r w:rsidRPr="008E5D6B">
              <w:rPr>
                <w:rFonts w:ascii="GHEA Grapalat" w:hAnsi="GHEA Grapalat"/>
                <w:sz w:val="20"/>
                <w:szCs w:val="20"/>
              </w:rPr>
              <w:tab/>
              <w:t>Номер счета плательщика:</w:t>
            </w:r>
          </w:p>
        </w:tc>
      </w:tr>
      <w:tr w:rsidR="002849A6" w:rsidRPr="008E5D6B" w14:paraId="7D263AB4" w14:textId="77777777" w:rsidTr="00B91C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5AD18E" w14:textId="77777777" w:rsidR="002849A6" w:rsidRPr="008E5D6B" w:rsidRDefault="002849A6" w:rsidP="00B91CDB">
            <w:pPr>
              <w:widowControl w:val="0"/>
              <w:tabs>
                <w:tab w:val="left" w:pos="855"/>
              </w:tabs>
              <w:contextualSpacing/>
              <w:rPr>
                <w:rFonts w:ascii="GHEA Grapalat" w:hAnsi="GHEA Grapalat"/>
                <w:sz w:val="20"/>
                <w:szCs w:val="20"/>
              </w:rPr>
            </w:pPr>
            <w:r w:rsidRPr="008E5D6B">
              <w:rPr>
                <w:rFonts w:ascii="GHEA Grapalat" w:hAnsi="GHEA Grapalat"/>
                <w:sz w:val="20"/>
                <w:szCs w:val="20"/>
              </w:rPr>
              <w:t>7.</w:t>
            </w:r>
            <w:r w:rsidRPr="008E5D6B">
              <w:rPr>
                <w:rFonts w:ascii="GHEA Grapalat" w:hAnsi="GHEA Grapalat"/>
                <w:sz w:val="20"/>
                <w:szCs w:val="20"/>
              </w:rPr>
              <w:tab/>
              <w:t>УНН плательщика:</w:t>
            </w:r>
          </w:p>
        </w:tc>
      </w:tr>
      <w:tr w:rsidR="002849A6" w:rsidRPr="008E5D6B" w14:paraId="2A438EA8" w14:textId="77777777" w:rsidTr="00B91C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710FD" w14:textId="77777777" w:rsidR="002849A6" w:rsidRPr="008E5D6B" w:rsidRDefault="002849A6" w:rsidP="00B91CDB">
            <w:pPr>
              <w:widowControl w:val="0"/>
              <w:tabs>
                <w:tab w:val="left" w:pos="855"/>
              </w:tabs>
              <w:contextualSpacing/>
              <w:rPr>
                <w:rFonts w:ascii="GHEA Grapalat" w:hAnsi="GHEA Grapalat"/>
                <w:sz w:val="20"/>
                <w:szCs w:val="20"/>
              </w:rPr>
            </w:pPr>
            <w:r w:rsidRPr="008E5D6B">
              <w:rPr>
                <w:rFonts w:ascii="GHEA Grapalat" w:hAnsi="GHEA Grapalat"/>
                <w:sz w:val="20"/>
                <w:szCs w:val="20"/>
              </w:rPr>
              <w:t>8.</w:t>
            </w:r>
            <w:r w:rsidRPr="008E5D6B">
              <w:rPr>
                <w:rFonts w:ascii="GHEA Grapalat" w:hAnsi="GHEA Grapalat"/>
                <w:sz w:val="20"/>
                <w:szCs w:val="20"/>
              </w:rPr>
              <w:tab/>
              <w:t>НЗОУ плательщика:</w:t>
            </w:r>
          </w:p>
        </w:tc>
      </w:tr>
      <w:tr w:rsidR="002849A6" w:rsidRPr="008E5D6B" w14:paraId="1A842E10" w14:textId="77777777" w:rsidTr="00B91C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48736" w14:textId="77777777" w:rsidR="002849A6" w:rsidRPr="00EA210F" w:rsidRDefault="002849A6" w:rsidP="00B91CDB">
            <w:pPr>
              <w:widowControl w:val="0"/>
              <w:tabs>
                <w:tab w:val="left" w:pos="855"/>
              </w:tabs>
              <w:contextualSpacing/>
              <w:rPr>
                <w:rFonts w:ascii="GHEA Grapalat" w:hAnsi="GHEA Grapalat"/>
                <w:sz w:val="20"/>
                <w:szCs w:val="20"/>
              </w:rPr>
            </w:pPr>
            <w:r w:rsidRPr="008E5D6B">
              <w:rPr>
                <w:rFonts w:ascii="GHEA Grapalat" w:hAnsi="GHEA Grapalat"/>
                <w:sz w:val="20"/>
                <w:szCs w:val="20"/>
              </w:rPr>
              <w:t>9.</w:t>
            </w:r>
            <w:r w:rsidRPr="008E5D6B">
              <w:rPr>
                <w:rFonts w:ascii="GHEA Grapalat" w:hAnsi="GHEA Grapalat"/>
                <w:sz w:val="20"/>
                <w:szCs w:val="20"/>
              </w:rPr>
              <w:tab/>
              <w:t>Наименование, или имя, фамилия бенефициара</w:t>
            </w:r>
            <w:r w:rsidR="00457EBA" w:rsidRPr="00EE255D">
              <w:rPr>
                <w:rFonts w:ascii="GHEA Grapalat" w:hAnsi="GHEA Grapalat"/>
                <w:sz w:val="20"/>
                <w:szCs w:val="20"/>
              </w:rPr>
              <w:t xml:space="preserve"> </w:t>
            </w:r>
            <w:r w:rsidR="00457EBA" w:rsidRPr="00457EBA">
              <w:rPr>
                <w:rFonts w:ascii="GHEA Grapalat" w:hAnsi="GHEA Grapalat"/>
                <w:b/>
                <w:sz w:val="20"/>
                <w:szCs w:val="20"/>
              </w:rPr>
              <w:t>Конституционный суд РА</w:t>
            </w:r>
            <w:r w:rsidR="00457EBA" w:rsidRPr="00EE255D">
              <w:rPr>
                <w:rFonts w:ascii="GHEA Grapalat" w:hAnsi="GHEA Grapalat"/>
                <w:sz w:val="20"/>
                <w:szCs w:val="20"/>
              </w:rPr>
              <w:t xml:space="preserve"> </w:t>
            </w:r>
            <w:r w:rsidR="00457EBA" w:rsidRPr="00DB06AA">
              <w:rPr>
                <w:rFonts w:ascii="GHEA Grapalat" w:hAnsi="GHEA Grapalat"/>
                <w:sz w:val="20"/>
                <w:szCs w:val="20"/>
              </w:rPr>
              <w:t xml:space="preserve"> </w:t>
            </w:r>
            <w:r w:rsidR="00457EBA" w:rsidRPr="007F7525">
              <w:rPr>
                <w:rFonts w:ascii="GHEA Grapalat" w:hAnsi="GHEA Grapalat"/>
                <w:b/>
                <w:sz w:val="20"/>
                <w:szCs w:val="20"/>
              </w:rPr>
              <w:t xml:space="preserve"> </w:t>
            </w:r>
            <w:r w:rsidR="00457EBA">
              <w:t xml:space="preserve"> </w:t>
            </w:r>
          </w:p>
        </w:tc>
      </w:tr>
      <w:tr w:rsidR="002849A6" w:rsidRPr="008E5D6B" w14:paraId="673BD93A" w14:textId="77777777" w:rsidTr="00B91C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7D0A3" w14:textId="77777777" w:rsidR="002849A6" w:rsidRPr="008E5D6B" w:rsidRDefault="002849A6" w:rsidP="00B91CDB">
            <w:pPr>
              <w:widowControl w:val="0"/>
              <w:tabs>
                <w:tab w:val="left" w:pos="855"/>
              </w:tabs>
              <w:contextualSpacing/>
              <w:rPr>
                <w:rFonts w:ascii="GHEA Grapalat" w:hAnsi="GHEA Grapalat"/>
                <w:sz w:val="20"/>
                <w:szCs w:val="20"/>
              </w:rPr>
            </w:pPr>
            <w:r w:rsidRPr="008E5D6B">
              <w:rPr>
                <w:rFonts w:ascii="GHEA Grapalat" w:hAnsi="GHEA Grapalat"/>
                <w:sz w:val="20"/>
                <w:szCs w:val="20"/>
              </w:rPr>
              <w:t>10.</w:t>
            </w:r>
            <w:r w:rsidRPr="008E5D6B">
              <w:rPr>
                <w:rFonts w:ascii="GHEA Grapalat" w:hAnsi="GHEA Grapalat"/>
                <w:sz w:val="20"/>
                <w:szCs w:val="20"/>
              </w:rPr>
              <w:tab/>
              <w:t>НЗОУ бенефициара (не заполняется)</w:t>
            </w:r>
          </w:p>
        </w:tc>
      </w:tr>
      <w:tr w:rsidR="002849A6" w:rsidRPr="008E5D6B" w14:paraId="4901BBB2" w14:textId="77777777" w:rsidTr="00B91C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96201" w14:textId="77777777" w:rsidR="002849A6" w:rsidRPr="00457EBA" w:rsidRDefault="002849A6" w:rsidP="00457EBA">
            <w:pPr>
              <w:widowControl w:val="0"/>
              <w:tabs>
                <w:tab w:val="left" w:pos="855"/>
              </w:tabs>
              <w:contextualSpacing/>
              <w:rPr>
                <w:rFonts w:ascii="GHEA Grapalat" w:hAnsi="GHEA Grapalat"/>
                <w:sz w:val="20"/>
                <w:szCs w:val="20"/>
              </w:rPr>
            </w:pPr>
            <w:r w:rsidRPr="008E5D6B">
              <w:rPr>
                <w:rFonts w:ascii="GHEA Grapalat" w:hAnsi="GHEA Grapalat"/>
                <w:sz w:val="20"/>
                <w:szCs w:val="20"/>
              </w:rPr>
              <w:t>11.</w:t>
            </w:r>
            <w:r w:rsidRPr="008E5D6B">
              <w:rPr>
                <w:rFonts w:ascii="GHEA Grapalat" w:hAnsi="GHEA Grapalat"/>
                <w:sz w:val="20"/>
                <w:szCs w:val="20"/>
              </w:rPr>
              <w:tab/>
              <w:t>УНН бенефициара:</w:t>
            </w:r>
            <w:r w:rsidR="00891FAF">
              <w:rPr>
                <w:rFonts w:ascii="GHEA Grapalat" w:hAnsi="GHEA Grapalat"/>
                <w:sz w:val="20"/>
                <w:szCs w:val="20"/>
                <w:lang w:val="en-US"/>
              </w:rPr>
              <w:t xml:space="preserve"> </w:t>
            </w:r>
            <w:r w:rsidR="00457EBA">
              <w:rPr>
                <w:rFonts w:ascii="GHEA Grapalat" w:hAnsi="GHEA Grapalat"/>
                <w:b/>
                <w:sz w:val="20"/>
                <w:szCs w:val="20"/>
              </w:rPr>
              <w:t>00018357</w:t>
            </w:r>
          </w:p>
        </w:tc>
      </w:tr>
      <w:tr w:rsidR="002849A6" w:rsidRPr="008E5D6B" w14:paraId="74B3A891" w14:textId="77777777" w:rsidTr="00B91C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8A74E7" w14:textId="77777777" w:rsidR="002849A6" w:rsidRPr="00EA210F" w:rsidRDefault="002849A6" w:rsidP="00B91CDB">
            <w:pPr>
              <w:widowControl w:val="0"/>
              <w:tabs>
                <w:tab w:val="left" w:pos="855"/>
              </w:tabs>
              <w:contextualSpacing/>
              <w:rPr>
                <w:rFonts w:ascii="GHEA Grapalat" w:hAnsi="GHEA Grapalat"/>
                <w:sz w:val="20"/>
                <w:szCs w:val="20"/>
              </w:rPr>
            </w:pPr>
            <w:r w:rsidRPr="008E5D6B">
              <w:rPr>
                <w:rFonts w:ascii="GHEA Grapalat" w:hAnsi="GHEA Grapalat"/>
                <w:sz w:val="20"/>
                <w:szCs w:val="20"/>
              </w:rPr>
              <w:t>12.</w:t>
            </w:r>
            <w:r w:rsidRPr="008E5D6B">
              <w:rPr>
                <w:rFonts w:ascii="GHEA Grapalat" w:hAnsi="GHEA Grapalat"/>
                <w:sz w:val="20"/>
                <w:szCs w:val="20"/>
              </w:rPr>
              <w:tab/>
              <w:t>Обслуживающая бенефициара Финансовая организация (банк):</w:t>
            </w:r>
            <w:r w:rsidR="003667F1" w:rsidRPr="00EA210F">
              <w:rPr>
                <w:rFonts w:ascii="GHEA Grapalat" w:hAnsi="GHEA Grapalat"/>
                <w:sz w:val="20"/>
                <w:szCs w:val="20"/>
              </w:rPr>
              <w:t xml:space="preserve"> </w:t>
            </w:r>
            <w:r w:rsidR="003667F1" w:rsidRPr="00C605DB">
              <w:rPr>
                <w:rFonts w:ascii="GHEA Grapalat" w:hAnsi="GHEA Grapalat" w:cs="TimesArmenianPSMT"/>
                <w:b/>
                <w:sz w:val="20"/>
                <w:szCs w:val="20"/>
                <w:lang w:val="nb-NO"/>
              </w:rPr>
              <w:t xml:space="preserve"> Департамент операций по МФ</w:t>
            </w:r>
          </w:p>
        </w:tc>
      </w:tr>
      <w:tr w:rsidR="002849A6" w:rsidRPr="008E5D6B" w14:paraId="399ECD93" w14:textId="77777777" w:rsidTr="00B91C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56BD09" w14:textId="77777777" w:rsidR="002849A6" w:rsidRPr="003667F1" w:rsidRDefault="002849A6" w:rsidP="00B91CDB">
            <w:pPr>
              <w:widowControl w:val="0"/>
              <w:tabs>
                <w:tab w:val="left" w:pos="855"/>
              </w:tabs>
              <w:contextualSpacing/>
              <w:rPr>
                <w:rFonts w:ascii="GHEA Grapalat" w:hAnsi="GHEA Grapalat"/>
                <w:sz w:val="20"/>
                <w:szCs w:val="20"/>
                <w:lang w:val="en-US"/>
              </w:rPr>
            </w:pPr>
            <w:r w:rsidRPr="008E5D6B">
              <w:rPr>
                <w:rFonts w:ascii="GHEA Grapalat" w:hAnsi="GHEA Grapalat"/>
                <w:sz w:val="20"/>
                <w:szCs w:val="20"/>
              </w:rPr>
              <w:t>13.</w:t>
            </w:r>
            <w:r w:rsidRPr="008E5D6B">
              <w:rPr>
                <w:rFonts w:ascii="GHEA Grapalat" w:hAnsi="GHEA Grapalat"/>
                <w:sz w:val="20"/>
                <w:szCs w:val="20"/>
              </w:rPr>
              <w:tab/>
              <w:t>Номер счета бенефициара (</w:t>
            </w:r>
            <w:proofErr w:type="spellStart"/>
            <w:r w:rsidRPr="008E5D6B">
              <w:rPr>
                <w:rFonts w:ascii="GHEA Grapalat" w:hAnsi="GHEA Grapalat"/>
                <w:sz w:val="20"/>
                <w:szCs w:val="20"/>
              </w:rPr>
              <w:t>сч</w:t>
            </w:r>
            <w:proofErr w:type="spellEnd"/>
            <w:r w:rsidRPr="008E5D6B">
              <w:rPr>
                <w:rFonts w:ascii="GHEA Grapalat" w:hAnsi="GHEA Grapalat"/>
                <w:sz w:val="20"/>
                <w:szCs w:val="20"/>
              </w:rPr>
              <w:t>.№)</w:t>
            </w:r>
            <w:r w:rsidR="003667F1">
              <w:rPr>
                <w:rFonts w:ascii="GHEA Grapalat" w:hAnsi="GHEA Grapalat"/>
                <w:sz w:val="20"/>
                <w:szCs w:val="20"/>
                <w:lang w:val="en-US"/>
              </w:rPr>
              <w:t xml:space="preserve"> </w:t>
            </w:r>
            <w:r w:rsidR="00E344A0" w:rsidRPr="00CA59BE">
              <w:rPr>
                <w:rFonts w:ascii="GHEA Grapalat" w:hAnsi="GHEA Grapalat" w:cs="TimesArmenianPSMT"/>
                <w:b/>
                <w:sz w:val="20"/>
                <w:szCs w:val="16"/>
                <w:lang w:val="nb-NO"/>
              </w:rPr>
              <w:t>900008000664</w:t>
            </w:r>
          </w:p>
        </w:tc>
      </w:tr>
      <w:tr w:rsidR="002849A6" w:rsidRPr="008E5D6B" w14:paraId="0F97CC13" w14:textId="77777777" w:rsidTr="00B91C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148EF" w14:textId="77777777" w:rsidR="002849A6" w:rsidRPr="008E5D6B" w:rsidRDefault="002849A6" w:rsidP="00B91CDB">
            <w:pPr>
              <w:widowControl w:val="0"/>
              <w:tabs>
                <w:tab w:val="left" w:pos="855"/>
              </w:tabs>
              <w:contextualSpacing/>
              <w:rPr>
                <w:rFonts w:ascii="GHEA Grapalat" w:hAnsi="GHEA Grapalat"/>
                <w:sz w:val="20"/>
                <w:szCs w:val="20"/>
              </w:rPr>
            </w:pPr>
            <w:r w:rsidRPr="008E5D6B">
              <w:rPr>
                <w:rFonts w:ascii="GHEA Grapalat" w:hAnsi="GHEA Grapalat"/>
                <w:sz w:val="20"/>
                <w:szCs w:val="20"/>
              </w:rPr>
              <w:t>14.</w:t>
            </w:r>
            <w:r w:rsidRPr="008E5D6B">
              <w:rPr>
                <w:rFonts w:ascii="GHEA Grapalat" w:hAnsi="GHEA Grapalat"/>
                <w:sz w:val="20"/>
                <w:szCs w:val="20"/>
              </w:rPr>
              <w:tab/>
              <w:t>Сумма (цифрами и прописью):</w:t>
            </w:r>
          </w:p>
        </w:tc>
      </w:tr>
      <w:tr w:rsidR="002849A6" w:rsidRPr="008E5D6B" w14:paraId="41320FF9" w14:textId="77777777" w:rsidTr="00B91C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CA0CF" w14:textId="77777777" w:rsidR="002849A6" w:rsidRPr="008E5D6B" w:rsidRDefault="002849A6" w:rsidP="00B91CDB">
            <w:pPr>
              <w:widowControl w:val="0"/>
              <w:tabs>
                <w:tab w:val="left" w:pos="855"/>
              </w:tabs>
              <w:contextualSpacing/>
              <w:rPr>
                <w:rFonts w:ascii="GHEA Grapalat" w:hAnsi="GHEA Grapalat"/>
                <w:sz w:val="20"/>
                <w:szCs w:val="20"/>
              </w:rPr>
            </w:pPr>
            <w:r w:rsidRPr="008E5D6B">
              <w:rPr>
                <w:rFonts w:ascii="GHEA Grapalat" w:hAnsi="GHEA Grapalat"/>
                <w:sz w:val="20"/>
                <w:szCs w:val="20"/>
              </w:rPr>
              <w:t>15.</w:t>
            </w:r>
            <w:r w:rsidRPr="008E5D6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8E5D6B" w14:paraId="43FFA904" w14:textId="77777777" w:rsidTr="00B91C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B9714" w14:textId="77777777" w:rsidR="002849A6" w:rsidRPr="008E5D6B" w:rsidRDefault="002849A6" w:rsidP="00B91CDB">
            <w:pPr>
              <w:widowControl w:val="0"/>
              <w:tabs>
                <w:tab w:val="left" w:pos="855"/>
              </w:tabs>
              <w:contextualSpacing/>
              <w:rPr>
                <w:rFonts w:ascii="GHEA Grapalat" w:hAnsi="GHEA Grapalat"/>
                <w:sz w:val="20"/>
                <w:szCs w:val="20"/>
              </w:rPr>
            </w:pPr>
            <w:r w:rsidRPr="008E5D6B">
              <w:rPr>
                <w:rFonts w:ascii="GHEA Grapalat" w:hAnsi="GHEA Grapalat"/>
                <w:sz w:val="20"/>
                <w:szCs w:val="20"/>
              </w:rPr>
              <w:t>16.</w:t>
            </w:r>
            <w:r w:rsidRPr="008E5D6B">
              <w:rPr>
                <w:rFonts w:ascii="GHEA Grapalat" w:hAnsi="GHEA Grapalat"/>
                <w:sz w:val="20"/>
                <w:szCs w:val="20"/>
              </w:rPr>
              <w:tab/>
              <w:t>Валюта (прописью и по коду):</w:t>
            </w:r>
          </w:p>
        </w:tc>
      </w:tr>
      <w:tr w:rsidR="002849A6" w:rsidRPr="008E5D6B" w14:paraId="2800AD42" w14:textId="77777777" w:rsidTr="00B91C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3D49F" w14:textId="77777777" w:rsidR="002849A6" w:rsidRPr="008E5D6B" w:rsidRDefault="002849A6" w:rsidP="00B91CDB">
            <w:pPr>
              <w:widowControl w:val="0"/>
              <w:tabs>
                <w:tab w:val="left" w:pos="855"/>
              </w:tabs>
              <w:contextualSpacing/>
              <w:rPr>
                <w:rFonts w:ascii="GHEA Grapalat" w:hAnsi="GHEA Grapalat"/>
                <w:sz w:val="20"/>
                <w:szCs w:val="20"/>
              </w:rPr>
            </w:pPr>
            <w:r w:rsidRPr="008E5D6B">
              <w:rPr>
                <w:rFonts w:ascii="GHEA Grapalat" w:hAnsi="GHEA Grapalat"/>
                <w:sz w:val="20"/>
                <w:szCs w:val="20"/>
              </w:rPr>
              <w:t>17.</w:t>
            </w:r>
            <w:r w:rsidRPr="008E5D6B">
              <w:rPr>
                <w:rFonts w:ascii="GHEA Grapalat" w:hAnsi="GHEA Grapalat"/>
                <w:sz w:val="20"/>
                <w:szCs w:val="20"/>
              </w:rPr>
              <w:tab/>
              <w:t>Цель сделки (уплаты): (</w:t>
            </w:r>
            <w:r w:rsidRPr="007405BE">
              <w:rPr>
                <w:rFonts w:ascii="GHEA Grapalat" w:hAnsi="GHEA Grapalat"/>
                <w:b/>
                <w:sz w:val="20"/>
                <w:szCs w:val="20"/>
              </w:rPr>
              <w:t>для обеспечения исполнения договора)</w:t>
            </w:r>
          </w:p>
        </w:tc>
      </w:tr>
      <w:tr w:rsidR="002849A6" w:rsidRPr="008E5D6B" w14:paraId="4970B321" w14:textId="77777777" w:rsidTr="00B91CDB">
        <w:trPr>
          <w:trHeight w:val="424"/>
        </w:trPr>
        <w:tc>
          <w:tcPr>
            <w:tcW w:w="10980" w:type="dxa"/>
            <w:gridSpan w:val="2"/>
            <w:tcBorders>
              <w:top w:val="single" w:sz="4" w:space="0" w:color="auto"/>
              <w:left w:val="single" w:sz="4" w:space="0" w:color="auto"/>
              <w:right w:val="single" w:sz="4" w:space="0" w:color="000000"/>
            </w:tcBorders>
            <w:noWrap/>
            <w:vAlign w:val="bottom"/>
          </w:tcPr>
          <w:p w14:paraId="3D037A1E" w14:textId="77777777" w:rsidR="002849A6" w:rsidRPr="008E5D6B" w:rsidRDefault="002849A6" w:rsidP="00B91CDB">
            <w:pPr>
              <w:widowControl w:val="0"/>
              <w:tabs>
                <w:tab w:val="left" w:pos="855"/>
              </w:tabs>
              <w:contextualSpacing/>
              <w:rPr>
                <w:rFonts w:ascii="GHEA Grapalat" w:hAnsi="GHEA Grapalat"/>
                <w:sz w:val="20"/>
                <w:szCs w:val="20"/>
              </w:rPr>
            </w:pPr>
            <w:r w:rsidRPr="008E5D6B">
              <w:rPr>
                <w:rFonts w:ascii="GHEA Grapalat" w:hAnsi="GHEA Grapalat"/>
                <w:sz w:val="20"/>
                <w:szCs w:val="20"/>
              </w:rPr>
              <w:t>18.</w:t>
            </w:r>
            <w:r w:rsidRPr="008E5D6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8E5D6B" w14:paraId="00297807" w14:textId="77777777" w:rsidTr="00B91C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4D7DA" w14:textId="77777777" w:rsidR="002849A6" w:rsidRPr="008E5D6B" w:rsidRDefault="002849A6" w:rsidP="00B91CDB">
            <w:pPr>
              <w:widowControl w:val="0"/>
              <w:tabs>
                <w:tab w:val="left" w:pos="855"/>
              </w:tabs>
              <w:contextualSpacing/>
              <w:rPr>
                <w:rFonts w:ascii="GHEA Grapalat" w:hAnsi="GHEA Grapalat"/>
                <w:sz w:val="20"/>
                <w:szCs w:val="20"/>
              </w:rPr>
            </w:pPr>
            <w:r w:rsidRPr="008E5D6B">
              <w:rPr>
                <w:rFonts w:ascii="GHEA Grapalat" w:hAnsi="GHEA Grapalat"/>
                <w:sz w:val="20"/>
                <w:szCs w:val="20"/>
              </w:rPr>
              <w:lastRenderedPageBreak/>
              <w:t>19.</w:t>
            </w:r>
            <w:r w:rsidRPr="008E5D6B">
              <w:rPr>
                <w:rFonts w:ascii="GHEA Grapalat" w:hAnsi="GHEA Grapalat"/>
                <w:sz w:val="20"/>
                <w:szCs w:val="20"/>
                <w:lang w:val="en-US"/>
              </w:rPr>
              <w:tab/>
            </w:r>
            <w:r w:rsidRPr="008E5D6B">
              <w:rPr>
                <w:rFonts w:ascii="GHEA Grapalat" w:hAnsi="GHEA Grapalat"/>
                <w:sz w:val="20"/>
                <w:szCs w:val="20"/>
              </w:rPr>
              <w:t>Условия оплаты: &lt;акцептованный платеж&gt;</w:t>
            </w:r>
          </w:p>
        </w:tc>
      </w:tr>
      <w:tr w:rsidR="002849A6" w:rsidRPr="008E5D6B" w14:paraId="3E7FF754" w14:textId="77777777" w:rsidTr="00B91C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E5000" w14:textId="77777777" w:rsidR="002849A6" w:rsidRPr="008E5D6B" w:rsidRDefault="002849A6" w:rsidP="00B91CDB">
            <w:pPr>
              <w:widowControl w:val="0"/>
              <w:tabs>
                <w:tab w:val="left" w:pos="855"/>
              </w:tabs>
              <w:contextualSpacing/>
              <w:rPr>
                <w:rFonts w:ascii="GHEA Grapalat" w:hAnsi="GHEA Grapalat"/>
                <w:sz w:val="20"/>
                <w:szCs w:val="20"/>
                <w:lang w:val="en-US"/>
              </w:rPr>
            </w:pPr>
            <w:r w:rsidRPr="008E5D6B">
              <w:rPr>
                <w:rFonts w:ascii="GHEA Grapalat" w:hAnsi="GHEA Grapalat"/>
                <w:sz w:val="20"/>
                <w:szCs w:val="20"/>
              </w:rPr>
              <w:t>20.</w:t>
            </w:r>
            <w:r w:rsidRPr="008E5D6B">
              <w:rPr>
                <w:rFonts w:ascii="GHEA Grapalat" w:hAnsi="GHEA Grapalat"/>
                <w:sz w:val="20"/>
                <w:szCs w:val="20"/>
                <w:lang w:val="en-US"/>
              </w:rPr>
              <w:tab/>
            </w:r>
            <w:r w:rsidRPr="008E5D6B">
              <w:rPr>
                <w:rFonts w:ascii="GHEA Grapalat" w:hAnsi="GHEA Grapalat"/>
                <w:sz w:val="20"/>
                <w:szCs w:val="20"/>
              </w:rPr>
              <w:t>Количество прилагаемых страниц: --- страниц</w:t>
            </w:r>
          </w:p>
        </w:tc>
      </w:tr>
      <w:tr w:rsidR="002849A6" w:rsidRPr="008E5D6B" w14:paraId="7BAC08EC" w14:textId="77777777" w:rsidTr="00B91CDB">
        <w:trPr>
          <w:trHeight w:val="3234"/>
        </w:trPr>
        <w:tc>
          <w:tcPr>
            <w:tcW w:w="5616" w:type="dxa"/>
            <w:tcBorders>
              <w:top w:val="nil"/>
              <w:left w:val="single" w:sz="4" w:space="0" w:color="auto"/>
              <w:bottom w:val="single" w:sz="4" w:space="0" w:color="auto"/>
              <w:right w:val="single" w:sz="4" w:space="0" w:color="auto"/>
            </w:tcBorders>
            <w:noWrap/>
            <w:vAlign w:val="bottom"/>
          </w:tcPr>
          <w:p w14:paraId="4E4025E2" w14:textId="77777777" w:rsidR="002849A6" w:rsidRPr="008E5D6B" w:rsidRDefault="002849A6" w:rsidP="00B91CDB">
            <w:pPr>
              <w:widowControl w:val="0"/>
              <w:tabs>
                <w:tab w:val="left" w:pos="851"/>
              </w:tabs>
              <w:contextualSpacing/>
              <w:rPr>
                <w:rFonts w:ascii="GHEA Grapalat" w:hAnsi="GHEA Grapalat" w:cs="Sylfaen"/>
                <w:sz w:val="20"/>
                <w:szCs w:val="20"/>
              </w:rPr>
            </w:pPr>
            <w:r w:rsidRPr="008E5D6B">
              <w:rPr>
                <w:rFonts w:ascii="GHEA Grapalat" w:hAnsi="GHEA Grapalat"/>
                <w:sz w:val="20"/>
                <w:szCs w:val="20"/>
              </w:rPr>
              <w:t>22.а.</w:t>
            </w:r>
            <w:r w:rsidRPr="008E5D6B">
              <w:rPr>
                <w:rFonts w:ascii="GHEA Grapalat" w:hAnsi="GHEA Grapalat"/>
                <w:sz w:val="20"/>
                <w:szCs w:val="20"/>
              </w:rPr>
              <w:tab/>
              <w:t>Подписи бенефициара</w:t>
            </w:r>
          </w:p>
          <w:p w14:paraId="0DFA3D2D" w14:textId="77777777" w:rsidR="002849A6" w:rsidRPr="008E5D6B" w:rsidRDefault="002849A6" w:rsidP="00B91CDB">
            <w:pPr>
              <w:widowControl w:val="0"/>
              <w:contextualSpacing/>
              <w:rPr>
                <w:rFonts w:ascii="GHEA Grapalat" w:hAnsi="GHEA Grapalat" w:cs="Sylfaen"/>
                <w:sz w:val="20"/>
                <w:szCs w:val="20"/>
              </w:rPr>
            </w:pPr>
          </w:p>
          <w:p w14:paraId="5409944E" w14:textId="77777777" w:rsidR="002849A6" w:rsidRPr="008E5D6B" w:rsidRDefault="002849A6" w:rsidP="00B91CDB">
            <w:pPr>
              <w:widowControl w:val="0"/>
              <w:contextualSpacing/>
              <w:jc w:val="right"/>
              <w:rPr>
                <w:rFonts w:ascii="GHEA Grapalat" w:hAnsi="GHEA Grapalat" w:cs="Tahoma"/>
                <w:sz w:val="20"/>
                <w:szCs w:val="20"/>
              </w:rPr>
            </w:pPr>
            <w:r w:rsidRPr="008E5D6B">
              <w:rPr>
                <w:rFonts w:ascii="GHEA Grapalat" w:hAnsi="GHEA Grapalat"/>
                <w:sz w:val="20"/>
                <w:szCs w:val="20"/>
              </w:rPr>
              <w:t>/____________________/</w:t>
            </w:r>
          </w:p>
          <w:p w14:paraId="0E8B4D94" w14:textId="77777777" w:rsidR="002849A6" w:rsidRPr="008E5D6B" w:rsidRDefault="002849A6" w:rsidP="00B91CDB">
            <w:pPr>
              <w:widowControl w:val="0"/>
              <w:contextualSpacing/>
              <w:rPr>
                <w:rFonts w:ascii="GHEA Grapalat" w:hAnsi="GHEA Grapalat" w:cs="Sylfaen"/>
                <w:sz w:val="20"/>
                <w:szCs w:val="20"/>
              </w:rPr>
            </w:pPr>
          </w:p>
          <w:p w14:paraId="112BE70F" w14:textId="77777777" w:rsidR="002849A6" w:rsidRPr="008E5D6B" w:rsidRDefault="002849A6" w:rsidP="00B91CDB">
            <w:pPr>
              <w:widowControl w:val="0"/>
              <w:contextualSpacing/>
              <w:jc w:val="right"/>
              <w:rPr>
                <w:rFonts w:ascii="GHEA Grapalat" w:hAnsi="GHEA Grapalat" w:cs="Sylfaen"/>
                <w:sz w:val="20"/>
                <w:szCs w:val="20"/>
              </w:rPr>
            </w:pPr>
            <w:r w:rsidRPr="008E5D6B">
              <w:rPr>
                <w:rFonts w:ascii="GHEA Grapalat" w:hAnsi="GHEA Grapalat"/>
                <w:sz w:val="20"/>
                <w:szCs w:val="20"/>
              </w:rPr>
              <w:t>/____________________/</w:t>
            </w:r>
          </w:p>
          <w:p w14:paraId="5C4BD814" w14:textId="77777777" w:rsidR="002849A6" w:rsidRPr="008E5D6B" w:rsidRDefault="002849A6" w:rsidP="00B91CDB">
            <w:pPr>
              <w:widowControl w:val="0"/>
              <w:tabs>
                <w:tab w:val="left" w:pos="4545"/>
              </w:tabs>
              <w:contextualSpacing/>
              <w:rPr>
                <w:rFonts w:ascii="GHEA Grapalat" w:hAnsi="GHEA Grapalat" w:cs="Sylfaen"/>
                <w:sz w:val="20"/>
                <w:szCs w:val="20"/>
              </w:rPr>
            </w:pPr>
            <w:r w:rsidRPr="008E5D6B">
              <w:rPr>
                <w:rFonts w:ascii="GHEA Grapalat" w:hAnsi="GHEA Grapalat"/>
                <w:sz w:val="20"/>
                <w:szCs w:val="20"/>
              </w:rPr>
              <w:t>22.б.</w:t>
            </w:r>
            <w:r w:rsidRPr="008E5D6B">
              <w:rPr>
                <w:rFonts w:ascii="GHEA Grapalat" w:hAnsi="GHEA Grapalat"/>
                <w:sz w:val="20"/>
                <w:szCs w:val="20"/>
              </w:rPr>
              <w:tab/>
              <w:t>М. П.</w:t>
            </w:r>
          </w:p>
          <w:p w14:paraId="64AD68DB" w14:textId="77777777" w:rsidR="002849A6" w:rsidRPr="008E5D6B" w:rsidRDefault="002849A6" w:rsidP="00B91CDB">
            <w:pPr>
              <w:widowControl w:val="0"/>
              <w:contextualSpacing/>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B9C817B" w14:textId="77777777" w:rsidR="002849A6" w:rsidRPr="008E5D6B" w:rsidRDefault="002849A6" w:rsidP="00B91CDB">
            <w:pPr>
              <w:widowControl w:val="0"/>
              <w:tabs>
                <w:tab w:val="left" w:pos="905"/>
              </w:tabs>
              <w:contextualSpacing/>
              <w:rPr>
                <w:rFonts w:ascii="GHEA Grapalat" w:hAnsi="GHEA Grapalat" w:cs="Sylfaen"/>
                <w:sz w:val="20"/>
                <w:szCs w:val="20"/>
              </w:rPr>
            </w:pPr>
            <w:r w:rsidRPr="008E5D6B">
              <w:rPr>
                <w:rFonts w:ascii="GHEA Grapalat" w:hAnsi="GHEA Grapalat"/>
                <w:sz w:val="20"/>
                <w:szCs w:val="20"/>
              </w:rPr>
              <w:t>21.а.</w:t>
            </w:r>
            <w:r w:rsidRPr="008E5D6B">
              <w:rPr>
                <w:rFonts w:ascii="GHEA Grapalat" w:hAnsi="GHEA Grapalat"/>
                <w:sz w:val="20"/>
                <w:szCs w:val="20"/>
              </w:rPr>
              <w:tab/>
            </w:r>
            <w:r w:rsidRPr="008E5D6B">
              <w:rPr>
                <w:rFonts w:ascii="Courier New" w:hAnsi="Courier New"/>
                <w:sz w:val="20"/>
                <w:szCs w:val="20"/>
              </w:rPr>
              <w:t> </w:t>
            </w:r>
            <w:r w:rsidRPr="008E5D6B">
              <w:rPr>
                <w:rFonts w:ascii="GHEA Grapalat" w:hAnsi="GHEA Grapalat"/>
                <w:sz w:val="20"/>
                <w:szCs w:val="20"/>
              </w:rPr>
              <w:t>Подписи плательщика:</w:t>
            </w:r>
          </w:p>
          <w:p w14:paraId="6E204969" w14:textId="77777777" w:rsidR="002849A6" w:rsidRPr="008E5D6B" w:rsidRDefault="002849A6" w:rsidP="00B91CDB">
            <w:pPr>
              <w:widowControl w:val="0"/>
              <w:contextualSpacing/>
              <w:rPr>
                <w:rFonts w:ascii="GHEA Grapalat" w:hAnsi="GHEA Grapalat" w:cs="Sylfaen"/>
                <w:sz w:val="20"/>
                <w:szCs w:val="20"/>
              </w:rPr>
            </w:pPr>
          </w:p>
          <w:p w14:paraId="67AD398D" w14:textId="77777777" w:rsidR="002849A6" w:rsidRPr="008E5D6B" w:rsidRDefault="002849A6" w:rsidP="00B91CDB">
            <w:pPr>
              <w:widowControl w:val="0"/>
              <w:contextualSpacing/>
              <w:jc w:val="right"/>
              <w:rPr>
                <w:rFonts w:ascii="GHEA Grapalat" w:hAnsi="GHEA Grapalat" w:cs="Sylfaen"/>
                <w:sz w:val="20"/>
                <w:szCs w:val="20"/>
              </w:rPr>
            </w:pPr>
            <w:r w:rsidRPr="008E5D6B">
              <w:rPr>
                <w:rFonts w:ascii="GHEA Grapalat" w:hAnsi="GHEA Grapalat"/>
                <w:sz w:val="20"/>
                <w:szCs w:val="20"/>
              </w:rPr>
              <w:t>/____________________/</w:t>
            </w:r>
          </w:p>
          <w:p w14:paraId="7B85D286" w14:textId="77777777" w:rsidR="002849A6" w:rsidRPr="008E5D6B" w:rsidRDefault="002849A6" w:rsidP="00B91CDB">
            <w:pPr>
              <w:widowControl w:val="0"/>
              <w:contextualSpacing/>
              <w:jc w:val="right"/>
              <w:rPr>
                <w:rFonts w:ascii="GHEA Grapalat" w:hAnsi="GHEA Grapalat" w:cs="Tahoma"/>
                <w:sz w:val="20"/>
                <w:szCs w:val="20"/>
              </w:rPr>
            </w:pPr>
          </w:p>
          <w:p w14:paraId="57EA6BFE" w14:textId="77777777" w:rsidR="002849A6" w:rsidRPr="008E5D6B" w:rsidRDefault="002849A6" w:rsidP="00B91CDB">
            <w:pPr>
              <w:widowControl w:val="0"/>
              <w:contextualSpacing/>
              <w:jc w:val="right"/>
              <w:rPr>
                <w:rFonts w:ascii="GHEA Grapalat" w:hAnsi="GHEA Grapalat" w:cs="Sylfaen"/>
                <w:sz w:val="20"/>
                <w:szCs w:val="20"/>
              </w:rPr>
            </w:pPr>
            <w:r w:rsidRPr="008E5D6B">
              <w:rPr>
                <w:rFonts w:ascii="GHEA Grapalat" w:hAnsi="GHEA Grapalat"/>
                <w:sz w:val="20"/>
                <w:szCs w:val="20"/>
              </w:rPr>
              <w:t>/____________________/</w:t>
            </w:r>
          </w:p>
          <w:p w14:paraId="573DDF4A" w14:textId="77777777" w:rsidR="002849A6" w:rsidRPr="008E5D6B" w:rsidRDefault="002849A6" w:rsidP="00B91CDB">
            <w:pPr>
              <w:widowControl w:val="0"/>
              <w:tabs>
                <w:tab w:val="left" w:pos="4539"/>
              </w:tabs>
              <w:contextualSpacing/>
              <w:rPr>
                <w:rFonts w:ascii="GHEA Grapalat" w:hAnsi="GHEA Grapalat" w:cs="Sylfaen"/>
                <w:sz w:val="20"/>
                <w:szCs w:val="20"/>
              </w:rPr>
            </w:pPr>
            <w:r w:rsidRPr="008E5D6B">
              <w:rPr>
                <w:rFonts w:ascii="GHEA Grapalat" w:hAnsi="GHEA Grapalat"/>
                <w:sz w:val="20"/>
                <w:szCs w:val="20"/>
              </w:rPr>
              <w:t>21.б.</w:t>
            </w:r>
            <w:r w:rsidRPr="008E5D6B">
              <w:rPr>
                <w:rFonts w:ascii="GHEA Grapalat" w:hAnsi="GHEA Grapalat"/>
                <w:sz w:val="20"/>
                <w:szCs w:val="20"/>
              </w:rPr>
              <w:tab/>
              <w:t>М. П.</w:t>
            </w:r>
          </w:p>
        </w:tc>
      </w:tr>
      <w:tr w:rsidR="002849A6" w:rsidRPr="008E5D6B" w14:paraId="2776B923" w14:textId="77777777" w:rsidTr="00B91CDB">
        <w:trPr>
          <w:trHeight w:val="2194"/>
        </w:trPr>
        <w:tc>
          <w:tcPr>
            <w:tcW w:w="5616" w:type="dxa"/>
            <w:tcBorders>
              <w:top w:val="single" w:sz="4" w:space="0" w:color="auto"/>
              <w:left w:val="single" w:sz="4" w:space="0" w:color="auto"/>
              <w:right w:val="single" w:sz="4" w:space="0" w:color="auto"/>
            </w:tcBorders>
            <w:noWrap/>
            <w:vAlign w:val="bottom"/>
          </w:tcPr>
          <w:p w14:paraId="11DF4D48" w14:textId="77777777" w:rsidR="002849A6" w:rsidRPr="008E5D6B" w:rsidRDefault="002849A6" w:rsidP="00B91CDB">
            <w:pPr>
              <w:widowControl w:val="0"/>
              <w:contextualSpacing/>
              <w:rPr>
                <w:rFonts w:ascii="GHEA Grapalat" w:hAnsi="GHEA Grapalat" w:cs="Tahoma"/>
                <w:sz w:val="20"/>
                <w:szCs w:val="20"/>
              </w:rPr>
            </w:pPr>
            <w:r w:rsidRPr="008E5D6B">
              <w:rPr>
                <w:rFonts w:ascii="GHEA Grapalat" w:hAnsi="GHEA Grapalat"/>
                <w:sz w:val="20"/>
                <w:szCs w:val="20"/>
              </w:rPr>
              <w:t>24.а.</w:t>
            </w:r>
            <w:r w:rsidRPr="008E5D6B">
              <w:rPr>
                <w:rFonts w:ascii="GHEA Grapalat" w:hAnsi="GHEA Grapalat"/>
                <w:sz w:val="20"/>
                <w:szCs w:val="20"/>
              </w:rPr>
              <w:tab/>
              <w:t xml:space="preserve"> Обслуживающая бенефициара финансовая организация </w:t>
            </w:r>
          </w:p>
          <w:p w14:paraId="3EA48D43" w14:textId="77777777" w:rsidR="002849A6" w:rsidRPr="008E5D6B" w:rsidRDefault="002849A6" w:rsidP="00B91CDB">
            <w:pPr>
              <w:widowControl w:val="0"/>
              <w:contextualSpacing/>
              <w:rPr>
                <w:rFonts w:ascii="GHEA Grapalat" w:hAnsi="GHEA Grapalat"/>
                <w:sz w:val="20"/>
                <w:szCs w:val="20"/>
              </w:rPr>
            </w:pPr>
          </w:p>
          <w:p w14:paraId="49CC0F77" w14:textId="77777777" w:rsidR="002849A6" w:rsidRPr="008E5D6B" w:rsidRDefault="002849A6" w:rsidP="00B91CDB">
            <w:pPr>
              <w:widowControl w:val="0"/>
              <w:contextualSpacing/>
              <w:jc w:val="right"/>
              <w:rPr>
                <w:rFonts w:ascii="GHEA Grapalat" w:hAnsi="GHEA Grapalat" w:cs="Tahoma"/>
                <w:sz w:val="20"/>
                <w:szCs w:val="20"/>
              </w:rPr>
            </w:pPr>
            <w:r w:rsidRPr="008E5D6B">
              <w:rPr>
                <w:rFonts w:ascii="GHEA Grapalat" w:hAnsi="GHEA Grapalat"/>
                <w:sz w:val="20"/>
                <w:szCs w:val="20"/>
              </w:rPr>
              <w:t>/____________________/</w:t>
            </w:r>
          </w:p>
          <w:p w14:paraId="347A370D" w14:textId="77777777" w:rsidR="002849A6" w:rsidRPr="008E5D6B" w:rsidRDefault="002849A6" w:rsidP="00B91CDB">
            <w:pPr>
              <w:widowControl w:val="0"/>
              <w:contextualSpacing/>
              <w:jc w:val="both"/>
              <w:rPr>
                <w:rFonts w:ascii="GHEA Grapalat" w:hAnsi="GHEA Grapalat" w:cs="Sylfaen"/>
                <w:sz w:val="20"/>
                <w:szCs w:val="20"/>
                <w:vertAlign w:val="superscript"/>
              </w:rPr>
            </w:pPr>
            <w:r w:rsidRPr="008E5D6B">
              <w:rPr>
                <w:rFonts w:ascii="GHEA Grapalat" w:hAnsi="GHEA Grapalat"/>
                <w:sz w:val="20"/>
                <w:szCs w:val="20"/>
                <w:vertAlign w:val="superscript"/>
              </w:rPr>
              <w:t>подпись/</w:t>
            </w:r>
          </w:p>
          <w:p w14:paraId="4F9EBA00" w14:textId="77777777" w:rsidR="002849A6" w:rsidRPr="008E5D6B" w:rsidRDefault="002849A6" w:rsidP="00B91CDB">
            <w:pPr>
              <w:widowControl w:val="0"/>
              <w:contextualSpacing/>
              <w:rPr>
                <w:rFonts w:ascii="GHEA Grapalat" w:hAnsi="GHEA Grapalat" w:cs="Tahoma"/>
                <w:sz w:val="20"/>
                <w:szCs w:val="20"/>
              </w:rPr>
            </w:pPr>
          </w:p>
          <w:p w14:paraId="17526865" w14:textId="77777777" w:rsidR="002849A6" w:rsidRPr="008E5D6B" w:rsidRDefault="002849A6" w:rsidP="00B91CDB">
            <w:pPr>
              <w:widowControl w:val="0"/>
              <w:contextualSpacing/>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F7BAEBA" w14:textId="77777777" w:rsidR="002849A6" w:rsidRPr="008E5D6B" w:rsidRDefault="002849A6" w:rsidP="00B91CDB">
            <w:pPr>
              <w:widowControl w:val="0"/>
              <w:contextualSpacing/>
              <w:rPr>
                <w:rFonts w:ascii="GHEA Grapalat" w:hAnsi="GHEA Grapalat" w:cs="Tahoma"/>
                <w:sz w:val="20"/>
                <w:szCs w:val="20"/>
              </w:rPr>
            </w:pPr>
            <w:r w:rsidRPr="008E5D6B">
              <w:rPr>
                <w:rFonts w:ascii="GHEA Grapalat" w:hAnsi="GHEA Grapalat"/>
                <w:sz w:val="20"/>
                <w:szCs w:val="20"/>
              </w:rPr>
              <w:t>23.а.</w:t>
            </w:r>
            <w:r w:rsidRPr="008E5D6B">
              <w:rPr>
                <w:rFonts w:ascii="GHEA Grapalat" w:hAnsi="GHEA Grapalat"/>
                <w:sz w:val="20"/>
                <w:szCs w:val="20"/>
              </w:rPr>
              <w:tab/>
              <w:t xml:space="preserve"> Обслуживающая плательщика финансовая организация </w:t>
            </w:r>
          </w:p>
          <w:p w14:paraId="56EAECB6" w14:textId="77777777" w:rsidR="002849A6" w:rsidRPr="008E5D6B" w:rsidRDefault="002849A6" w:rsidP="00B91CDB">
            <w:pPr>
              <w:widowControl w:val="0"/>
              <w:contextualSpacing/>
              <w:rPr>
                <w:rFonts w:ascii="GHEA Grapalat" w:hAnsi="GHEA Grapalat" w:cs="Tahoma"/>
                <w:sz w:val="20"/>
                <w:szCs w:val="20"/>
              </w:rPr>
            </w:pPr>
          </w:p>
          <w:p w14:paraId="0D87E57A" w14:textId="77777777" w:rsidR="002849A6" w:rsidRPr="008E5D6B" w:rsidRDefault="002849A6" w:rsidP="00B91CDB">
            <w:pPr>
              <w:widowControl w:val="0"/>
              <w:contextualSpacing/>
              <w:jc w:val="right"/>
              <w:rPr>
                <w:rFonts w:ascii="GHEA Grapalat" w:hAnsi="GHEA Grapalat" w:cs="Tahoma"/>
                <w:sz w:val="20"/>
                <w:szCs w:val="20"/>
              </w:rPr>
            </w:pPr>
            <w:r w:rsidRPr="008E5D6B">
              <w:rPr>
                <w:rFonts w:ascii="GHEA Grapalat" w:hAnsi="GHEA Grapalat"/>
                <w:sz w:val="20"/>
                <w:szCs w:val="20"/>
              </w:rPr>
              <w:t>/____________________/</w:t>
            </w:r>
          </w:p>
          <w:p w14:paraId="317B2741" w14:textId="77777777" w:rsidR="002849A6" w:rsidRPr="008E5D6B" w:rsidRDefault="002849A6" w:rsidP="00B91CDB">
            <w:pPr>
              <w:widowControl w:val="0"/>
              <w:contextualSpacing/>
              <w:jc w:val="right"/>
              <w:rPr>
                <w:rFonts w:ascii="GHEA Grapalat" w:hAnsi="GHEA Grapalat" w:cs="Sylfaen"/>
                <w:sz w:val="20"/>
                <w:szCs w:val="20"/>
                <w:vertAlign w:val="superscript"/>
              </w:rPr>
            </w:pPr>
            <w:r w:rsidRPr="008E5D6B">
              <w:rPr>
                <w:rFonts w:ascii="GHEA Grapalat" w:hAnsi="GHEA Grapalat"/>
                <w:sz w:val="20"/>
                <w:szCs w:val="20"/>
                <w:vertAlign w:val="superscript"/>
              </w:rPr>
              <w:t>/подпись/</w:t>
            </w:r>
          </w:p>
          <w:p w14:paraId="5C9DA95A" w14:textId="77777777" w:rsidR="002849A6" w:rsidRPr="008E5D6B" w:rsidRDefault="002849A6" w:rsidP="00B91CDB">
            <w:pPr>
              <w:widowControl w:val="0"/>
              <w:contextualSpacing/>
              <w:rPr>
                <w:rFonts w:ascii="GHEA Grapalat" w:hAnsi="GHEA Grapalat" w:cs="Arial"/>
                <w:sz w:val="20"/>
                <w:szCs w:val="20"/>
              </w:rPr>
            </w:pPr>
          </w:p>
        </w:tc>
      </w:tr>
      <w:tr w:rsidR="002849A6" w:rsidRPr="008E5D6B" w14:paraId="7C5DA2FE" w14:textId="77777777" w:rsidTr="00B91CDB">
        <w:trPr>
          <w:trHeight w:val="2194"/>
        </w:trPr>
        <w:tc>
          <w:tcPr>
            <w:tcW w:w="5616" w:type="dxa"/>
            <w:tcBorders>
              <w:top w:val="nil"/>
              <w:left w:val="single" w:sz="4" w:space="0" w:color="auto"/>
              <w:bottom w:val="single" w:sz="4" w:space="0" w:color="auto"/>
              <w:right w:val="single" w:sz="4" w:space="0" w:color="auto"/>
            </w:tcBorders>
            <w:noWrap/>
            <w:vAlign w:val="bottom"/>
          </w:tcPr>
          <w:p w14:paraId="10A94C95" w14:textId="77777777" w:rsidR="002849A6" w:rsidRPr="008E5D6B" w:rsidRDefault="002849A6" w:rsidP="00B91CDB">
            <w:pPr>
              <w:widowControl w:val="0"/>
              <w:tabs>
                <w:tab w:val="left" w:pos="4678"/>
              </w:tabs>
              <w:contextualSpacing/>
              <w:rPr>
                <w:rFonts w:ascii="GHEA Grapalat" w:hAnsi="GHEA Grapalat" w:cs="Sylfaen"/>
                <w:sz w:val="20"/>
                <w:szCs w:val="20"/>
              </w:rPr>
            </w:pPr>
            <w:r w:rsidRPr="008E5D6B">
              <w:rPr>
                <w:rFonts w:ascii="GHEA Grapalat" w:hAnsi="GHEA Grapalat"/>
                <w:sz w:val="20"/>
                <w:szCs w:val="20"/>
              </w:rPr>
              <w:t>24.б.</w:t>
            </w:r>
            <w:r w:rsidRPr="008E5D6B">
              <w:rPr>
                <w:rFonts w:ascii="GHEA Grapalat" w:hAnsi="GHEA Grapalat"/>
                <w:sz w:val="20"/>
                <w:szCs w:val="20"/>
              </w:rPr>
              <w:tab/>
              <w:t>М. П.</w:t>
            </w:r>
          </w:p>
          <w:p w14:paraId="49EBB3F0" w14:textId="77777777" w:rsidR="002849A6" w:rsidRPr="008E5D6B" w:rsidRDefault="002849A6" w:rsidP="00B91CDB">
            <w:pPr>
              <w:widowControl w:val="0"/>
              <w:contextualSpacing/>
              <w:rPr>
                <w:rFonts w:ascii="GHEA Grapalat" w:hAnsi="GHEA Grapalat" w:cs="Sylfaen"/>
                <w:sz w:val="20"/>
                <w:szCs w:val="20"/>
              </w:rPr>
            </w:pPr>
          </w:p>
          <w:p w14:paraId="7262E6C9" w14:textId="77777777" w:rsidR="002849A6" w:rsidRPr="008E5D6B" w:rsidRDefault="002849A6" w:rsidP="00B91CDB">
            <w:pPr>
              <w:widowControl w:val="0"/>
              <w:contextualSpacing/>
              <w:jc w:val="right"/>
              <w:rPr>
                <w:rFonts w:ascii="GHEA Grapalat" w:hAnsi="GHEA Grapalat" w:cs="Sylfaen"/>
                <w:sz w:val="20"/>
                <w:szCs w:val="20"/>
                <w:lang w:val="en-US"/>
              </w:rPr>
            </w:pPr>
            <w:r w:rsidRPr="008E5D6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73C9CBD" w14:textId="77777777" w:rsidR="002849A6" w:rsidRPr="008E5D6B" w:rsidRDefault="002849A6" w:rsidP="00B91CDB">
            <w:pPr>
              <w:widowControl w:val="0"/>
              <w:tabs>
                <w:tab w:val="left" w:pos="4554"/>
              </w:tabs>
              <w:contextualSpacing/>
              <w:rPr>
                <w:rFonts w:ascii="GHEA Grapalat" w:hAnsi="GHEA Grapalat" w:cs="Sylfaen"/>
                <w:sz w:val="20"/>
                <w:szCs w:val="20"/>
              </w:rPr>
            </w:pPr>
            <w:r w:rsidRPr="008E5D6B">
              <w:rPr>
                <w:rFonts w:ascii="GHEA Grapalat" w:hAnsi="GHEA Grapalat"/>
                <w:sz w:val="20"/>
                <w:szCs w:val="20"/>
              </w:rPr>
              <w:t>23.б.</w:t>
            </w:r>
            <w:r w:rsidRPr="008E5D6B">
              <w:rPr>
                <w:rFonts w:ascii="GHEA Grapalat" w:hAnsi="GHEA Grapalat"/>
                <w:sz w:val="20"/>
                <w:szCs w:val="20"/>
              </w:rPr>
              <w:tab/>
              <w:t>М. П.</w:t>
            </w:r>
          </w:p>
          <w:p w14:paraId="4B55D1E8" w14:textId="77777777" w:rsidR="002849A6" w:rsidRPr="008E5D6B" w:rsidRDefault="002849A6" w:rsidP="00B91CDB">
            <w:pPr>
              <w:widowControl w:val="0"/>
              <w:contextualSpacing/>
              <w:rPr>
                <w:rFonts w:ascii="GHEA Grapalat" w:hAnsi="GHEA Grapalat"/>
                <w:sz w:val="20"/>
                <w:szCs w:val="20"/>
              </w:rPr>
            </w:pPr>
          </w:p>
          <w:p w14:paraId="3662838E" w14:textId="77777777" w:rsidR="002849A6" w:rsidRPr="008E5D6B" w:rsidRDefault="002849A6" w:rsidP="00B91CDB">
            <w:pPr>
              <w:widowControl w:val="0"/>
              <w:contextualSpacing/>
              <w:jc w:val="right"/>
              <w:rPr>
                <w:rFonts w:ascii="GHEA Grapalat" w:hAnsi="GHEA Grapalat" w:cs="Sylfaen"/>
                <w:sz w:val="20"/>
                <w:szCs w:val="20"/>
              </w:rPr>
            </w:pPr>
            <w:r w:rsidRPr="008E5D6B">
              <w:rPr>
                <w:rFonts w:ascii="GHEA Grapalat" w:hAnsi="GHEA Grapalat"/>
                <w:sz w:val="20"/>
                <w:szCs w:val="20"/>
              </w:rPr>
              <w:t>23.в Дата исполнения: "___" ___ 20___г.</w:t>
            </w:r>
          </w:p>
        </w:tc>
      </w:tr>
    </w:tbl>
    <w:p w14:paraId="2F42E442" w14:textId="77777777" w:rsidR="002849A6" w:rsidRPr="008E5D6B" w:rsidRDefault="002849A6" w:rsidP="008E5D6B">
      <w:pPr>
        <w:widowControl w:val="0"/>
        <w:tabs>
          <w:tab w:val="left" w:pos="1134"/>
        </w:tabs>
        <w:ind w:firstLine="567"/>
        <w:contextualSpacing/>
        <w:jc w:val="both"/>
        <w:rPr>
          <w:rFonts w:ascii="GHEA Grapalat" w:hAnsi="GHEA Grapalat"/>
          <w:sz w:val="20"/>
          <w:szCs w:val="20"/>
        </w:rPr>
      </w:pPr>
    </w:p>
    <w:p w14:paraId="343B86BA" w14:textId="77777777" w:rsidR="00C3421C" w:rsidRPr="008E5D6B" w:rsidRDefault="00C3421C" w:rsidP="008E5D6B">
      <w:pPr>
        <w:widowControl w:val="0"/>
        <w:contextualSpacing/>
        <w:jc w:val="center"/>
        <w:rPr>
          <w:rFonts w:ascii="GHEA Grapalat" w:hAnsi="GHEA Grapalat" w:cs="Sylfaen"/>
          <w:sz w:val="20"/>
          <w:szCs w:val="20"/>
        </w:rPr>
      </w:pPr>
    </w:p>
    <w:p w14:paraId="6AAC63BC" w14:textId="77777777" w:rsidR="00C3421C" w:rsidRPr="008E5D6B" w:rsidRDefault="00C3421C" w:rsidP="008E5D6B">
      <w:pPr>
        <w:contextualSpacing/>
        <w:rPr>
          <w:rFonts w:ascii="GHEA Grapalat" w:hAnsi="GHEA Grapalat" w:cs="Sylfaen"/>
          <w:sz w:val="20"/>
          <w:szCs w:val="20"/>
        </w:rPr>
      </w:pPr>
      <w:r w:rsidRPr="008E5D6B">
        <w:rPr>
          <w:rFonts w:ascii="GHEA Grapalat" w:hAnsi="GHEA Grapalat" w:cs="Sylfaen"/>
          <w:sz w:val="20"/>
          <w:szCs w:val="20"/>
        </w:rPr>
        <w:t xml:space="preserve">*  </w:t>
      </w:r>
      <w:r w:rsidRPr="008E5D6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27B1F27" w14:textId="77777777" w:rsidR="00C3421C" w:rsidRPr="008E5D6B" w:rsidRDefault="00C3421C" w:rsidP="008E5D6B">
      <w:pPr>
        <w:contextualSpacing/>
        <w:rPr>
          <w:rFonts w:ascii="GHEA Grapalat" w:hAnsi="GHEA Grapalat" w:cs="Sylfaen"/>
          <w:sz w:val="20"/>
          <w:szCs w:val="20"/>
        </w:rPr>
      </w:pPr>
      <w:r w:rsidRPr="008E5D6B">
        <w:rPr>
          <w:rFonts w:ascii="GHEA Grapalat" w:hAnsi="GHEA Grapalat" w:cs="Sylfaen"/>
          <w:sz w:val="20"/>
          <w:szCs w:val="20"/>
        </w:rPr>
        <w:br w:type="page"/>
      </w:r>
    </w:p>
    <w:p w14:paraId="7866FEAB" w14:textId="77777777" w:rsidR="00C3421C" w:rsidRPr="008E5D6B" w:rsidRDefault="00C3421C" w:rsidP="008E5D6B">
      <w:pPr>
        <w:widowControl w:val="0"/>
        <w:contextualSpacing/>
        <w:jc w:val="center"/>
        <w:rPr>
          <w:rFonts w:ascii="GHEA Grapalat" w:hAnsi="GHEA Grapalat"/>
          <w:b/>
          <w:sz w:val="20"/>
          <w:szCs w:val="20"/>
        </w:rPr>
      </w:pPr>
      <w:r w:rsidRPr="008E5D6B">
        <w:rPr>
          <w:rFonts w:ascii="GHEA Grapalat" w:hAnsi="GHEA Grapalat"/>
          <w:b/>
          <w:sz w:val="20"/>
          <w:szCs w:val="20"/>
        </w:rPr>
        <w:lastRenderedPageBreak/>
        <w:t xml:space="preserve">Обязательные реквизиты платежного требования </w:t>
      </w:r>
      <w:r w:rsidRPr="008E5D6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E5D6B" w14:paraId="657986B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44EEB8"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986C16A" w14:textId="77777777" w:rsidR="00C3421C" w:rsidRPr="008E5D6B" w:rsidRDefault="00C3421C" w:rsidP="008E5D6B">
            <w:pPr>
              <w:widowControl w:val="0"/>
              <w:contextualSpacing/>
              <w:jc w:val="center"/>
              <w:rPr>
                <w:rFonts w:ascii="GHEA Grapalat" w:hAnsi="GHEA Grapalat"/>
                <w:b/>
                <w:sz w:val="20"/>
                <w:szCs w:val="20"/>
              </w:rPr>
            </w:pPr>
            <w:r w:rsidRPr="008E5D6B">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B6DEAA" w14:textId="77777777" w:rsidR="00C3421C" w:rsidRPr="008E5D6B" w:rsidRDefault="00C3421C" w:rsidP="008E5D6B">
            <w:pPr>
              <w:widowControl w:val="0"/>
              <w:contextualSpacing/>
              <w:jc w:val="center"/>
              <w:rPr>
                <w:rFonts w:ascii="GHEA Grapalat" w:hAnsi="GHEA Grapalat"/>
                <w:b/>
                <w:sz w:val="20"/>
                <w:szCs w:val="20"/>
              </w:rPr>
            </w:pPr>
            <w:r w:rsidRPr="008E5D6B">
              <w:rPr>
                <w:rFonts w:ascii="GHEA Grapalat" w:hAnsi="GHEA Grapalat"/>
                <w:b/>
                <w:sz w:val="20"/>
                <w:szCs w:val="20"/>
              </w:rPr>
              <w:t>Наличие указанного поля/</w:t>
            </w:r>
          </w:p>
          <w:p w14:paraId="6F8913D2" w14:textId="77777777" w:rsidR="00C3421C" w:rsidRPr="008E5D6B" w:rsidRDefault="00C3421C" w:rsidP="008E5D6B">
            <w:pPr>
              <w:widowControl w:val="0"/>
              <w:contextualSpacing/>
              <w:jc w:val="center"/>
              <w:rPr>
                <w:rFonts w:ascii="GHEA Grapalat" w:hAnsi="GHEA Grapalat"/>
                <w:b/>
                <w:sz w:val="20"/>
                <w:szCs w:val="20"/>
              </w:rPr>
            </w:pPr>
            <w:r w:rsidRPr="008E5D6B">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8CA46FD" w14:textId="77777777" w:rsidR="00C3421C" w:rsidRPr="008E5D6B" w:rsidRDefault="00C3421C" w:rsidP="008E5D6B">
            <w:pPr>
              <w:widowControl w:val="0"/>
              <w:contextualSpacing/>
              <w:jc w:val="center"/>
              <w:rPr>
                <w:rFonts w:ascii="GHEA Grapalat" w:hAnsi="GHEA Grapalat"/>
                <w:b/>
                <w:sz w:val="20"/>
                <w:szCs w:val="20"/>
              </w:rPr>
            </w:pPr>
            <w:r w:rsidRPr="008E5D6B">
              <w:rPr>
                <w:rFonts w:ascii="GHEA Grapalat" w:hAnsi="GHEA Grapalat"/>
                <w:b/>
                <w:sz w:val="20"/>
                <w:szCs w:val="20"/>
              </w:rPr>
              <w:t xml:space="preserve">Требование о заполнении реквизита </w:t>
            </w:r>
          </w:p>
          <w:p w14:paraId="031240BD" w14:textId="77777777" w:rsidR="00C3421C" w:rsidRPr="008E5D6B" w:rsidRDefault="00C3421C" w:rsidP="008E5D6B">
            <w:pPr>
              <w:widowControl w:val="0"/>
              <w:contextualSpacing/>
              <w:jc w:val="center"/>
              <w:rPr>
                <w:rFonts w:ascii="GHEA Grapalat" w:hAnsi="GHEA Grapalat"/>
                <w:b/>
                <w:sz w:val="20"/>
                <w:szCs w:val="20"/>
              </w:rPr>
            </w:pPr>
            <w:r w:rsidRPr="008E5D6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E4A4AA1" w14:textId="77777777" w:rsidR="00C3421C" w:rsidRPr="008E5D6B" w:rsidRDefault="00C3421C" w:rsidP="008E5D6B">
            <w:pPr>
              <w:widowControl w:val="0"/>
              <w:contextualSpacing/>
              <w:jc w:val="center"/>
              <w:rPr>
                <w:rFonts w:ascii="GHEA Grapalat" w:hAnsi="GHEA Grapalat"/>
                <w:b/>
                <w:sz w:val="20"/>
                <w:szCs w:val="20"/>
              </w:rPr>
            </w:pPr>
            <w:r w:rsidRPr="008E5D6B">
              <w:rPr>
                <w:rFonts w:ascii="GHEA Grapalat" w:hAnsi="GHEA Grapalat"/>
                <w:b/>
                <w:sz w:val="20"/>
                <w:szCs w:val="20"/>
              </w:rPr>
              <w:t>Сторона,</w:t>
            </w:r>
          </w:p>
          <w:p w14:paraId="331DF6A1" w14:textId="77777777" w:rsidR="00C3421C" w:rsidRPr="008E5D6B" w:rsidRDefault="00C3421C" w:rsidP="008E5D6B">
            <w:pPr>
              <w:widowControl w:val="0"/>
              <w:contextualSpacing/>
              <w:jc w:val="center"/>
              <w:rPr>
                <w:rFonts w:ascii="GHEA Grapalat" w:hAnsi="GHEA Grapalat"/>
                <w:b/>
                <w:sz w:val="20"/>
                <w:szCs w:val="20"/>
              </w:rPr>
            </w:pPr>
            <w:r w:rsidRPr="008E5D6B">
              <w:rPr>
                <w:rFonts w:ascii="GHEA Grapalat" w:hAnsi="GHEA Grapalat"/>
                <w:b/>
                <w:sz w:val="20"/>
                <w:szCs w:val="20"/>
              </w:rPr>
              <w:t xml:space="preserve">заполняющая реквизит </w:t>
            </w:r>
          </w:p>
          <w:p w14:paraId="1F8B5DE0" w14:textId="77777777" w:rsidR="00C3421C" w:rsidRPr="008E5D6B" w:rsidRDefault="00C3421C" w:rsidP="008E5D6B">
            <w:pPr>
              <w:widowControl w:val="0"/>
              <w:contextualSpacing/>
              <w:jc w:val="center"/>
              <w:rPr>
                <w:rFonts w:ascii="GHEA Grapalat" w:hAnsi="GHEA Grapalat"/>
                <w:b/>
                <w:sz w:val="20"/>
                <w:szCs w:val="20"/>
              </w:rPr>
            </w:pPr>
            <w:r w:rsidRPr="008E5D6B">
              <w:rPr>
                <w:rFonts w:ascii="GHEA Grapalat" w:hAnsi="GHEA Grapalat"/>
                <w:b/>
                <w:sz w:val="20"/>
                <w:szCs w:val="20"/>
              </w:rPr>
              <w:t>бенефициар или плательщик</w:t>
            </w:r>
          </w:p>
          <w:p w14:paraId="409D169E" w14:textId="77777777" w:rsidR="00C3421C" w:rsidRPr="008E5D6B" w:rsidRDefault="00C3421C" w:rsidP="008E5D6B">
            <w:pPr>
              <w:widowControl w:val="0"/>
              <w:contextualSpacing/>
              <w:jc w:val="center"/>
              <w:rPr>
                <w:rFonts w:ascii="GHEA Grapalat" w:hAnsi="GHEA Grapalat"/>
                <w:b/>
                <w:sz w:val="20"/>
                <w:szCs w:val="20"/>
              </w:rPr>
            </w:pPr>
            <w:r w:rsidRPr="008E5D6B">
              <w:rPr>
                <w:rFonts w:ascii="GHEA Grapalat" w:hAnsi="GHEA Grapalat"/>
                <w:b/>
                <w:sz w:val="20"/>
                <w:szCs w:val="20"/>
              </w:rPr>
              <w:t>(в связи с процессом закупки)</w:t>
            </w:r>
          </w:p>
        </w:tc>
      </w:tr>
      <w:tr w:rsidR="00B138F3" w:rsidRPr="008E5D6B" w14:paraId="6FFA049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2C440" w14:textId="77777777" w:rsidR="00C3421C" w:rsidRPr="008E5D6B" w:rsidRDefault="00C3421C" w:rsidP="008E5D6B">
            <w:pPr>
              <w:widowControl w:val="0"/>
              <w:contextualSpacing/>
              <w:jc w:val="center"/>
              <w:rPr>
                <w:rFonts w:ascii="GHEA Grapalat" w:hAnsi="GHEA Grapalat"/>
                <w:b/>
                <w:sz w:val="20"/>
                <w:szCs w:val="20"/>
              </w:rPr>
            </w:pPr>
            <w:r w:rsidRPr="008E5D6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09F7894" w14:textId="77777777" w:rsidR="00C3421C" w:rsidRPr="008E5D6B" w:rsidRDefault="00C3421C" w:rsidP="008E5D6B">
            <w:pPr>
              <w:widowControl w:val="0"/>
              <w:contextualSpacing/>
              <w:jc w:val="center"/>
              <w:rPr>
                <w:rFonts w:ascii="GHEA Grapalat" w:hAnsi="GHEA Grapalat"/>
                <w:b/>
                <w:sz w:val="20"/>
                <w:szCs w:val="20"/>
              </w:rPr>
            </w:pPr>
            <w:r w:rsidRPr="008E5D6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0E1C1DA" w14:textId="77777777" w:rsidR="00C3421C" w:rsidRPr="008E5D6B" w:rsidRDefault="00C3421C" w:rsidP="008E5D6B">
            <w:pPr>
              <w:widowControl w:val="0"/>
              <w:contextualSpacing/>
              <w:jc w:val="center"/>
              <w:rPr>
                <w:rFonts w:ascii="GHEA Grapalat" w:hAnsi="GHEA Grapalat"/>
                <w:b/>
                <w:sz w:val="20"/>
                <w:szCs w:val="20"/>
              </w:rPr>
            </w:pPr>
            <w:r w:rsidRPr="008E5D6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FD68AF4" w14:textId="77777777" w:rsidR="00C3421C" w:rsidRPr="008E5D6B" w:rsidRDefault="00C3421C" w:rsidP="008E5D6B">
            <w:pPr>
              <w:widowControl w:val="0"/>
              <w:contextualSpacing/>
              <w:jc w:val="center"/>
              <w:rPr>
                <w:rFonts w:ascii="GHEA Grapalat" w:hAnsi="GHEA Grapalat"/>
                <w:b/>
                <w:sz w:val="20"/>
                <w:szCs w:val="20"/>
              </w:rPr>
            </w:pPr>
            <w:r w:rsidRPr="008E5D6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49DACC6" w14:textId="77777777" w:rsidR="00C3421C" w:rsidRPr="008E5D6B" w:rsidRDefault="00C3421C" w:rsidP="008E5D6B">
            <w:pPr>
              <w:widowControl w:val="0"/>
              <w:contextualSpacing/>
              <w:jc w:val="center"/>
              <w:rPr>
                <w:rFonts w:ascii="GHEA Grapalat" w:hAnsi="GHEA Grapalat"/>
                <w:b/>
                <w:sz w:val="20"/>
                <w:szCs w:val="20"/>
              </w:rPr>
            </w:pPr>
            <w:r w:rsidRPr="008E5D6B">
              <w:rPr>
                <w:rFonts w:ascii="GHEA Grapalat" w:hAnsi="GHEA Grapalat"/>
                <w:b/>
                <w:sz w:val="20"/>
                <w:szCs w:val="20"/>
              </w:rPr>
              <w:t>5</w:t>
            </w:r>
          </w:p>
        </w:tc>
      </w:tr>
      <w:tr w:rsidR="00B138F3" w:rsidRPr="008E5D6B" w14:paraId="691ACA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FEF52"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DDD1965"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6241428"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5FB8E"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3032D5"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на документе заранее заполнено "Платежное требование"</w:t>
            </w:r>
          </w:p>
        </w:tc>
      </w:tr>
      <w:tr w:rsidR="00B138F3" w:rsidRPr="008E5D6B" w14:paraId="2E0898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D1C8A5"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20B35A2" w14:textId="77777777" w:rsidR="00C3421C" w:rsidRPr="008E5D6B" w:rsidRDefault="00C3421C" w:rsidP="008E5D6B">
            <w:pPr>
              <w:widowControl w:val="0"/>
              <w:contextualSpacing/>
              <w:jc w:val="both"/>
              <w:rPr>
                <w:rFonts w:ascii="GHEA Grapalat" w:hAnsi="GHEA Grapalat"/>
                <w:sz w:val="20"/>
                <w:szCs w:val="20"/>
              </w:rPr>
            </w:pPr>
            <w:r w:rsidRPr="008E5D6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31583EE"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7339DF"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7FF5E2"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E5D6B" w14:paraId="4EE543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7BED6"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61C0D21C" w14:textId="77777777" w:rsidR="00C3421C" w:rsidRPr="008E5D6B" w:rsidRDefault="00C3421C" w:rsidP="008E5D6B">
            <w:pPr>
              <w:widowControl w:val="0"/>
              <w:contextualSpacing/>
              <w:jc w:val="both"/>
              <w:rPr>
                <w:rFonts w:ascii="GHEA Grapalat" w:hAnsi="GHEA Grapalat"/>
                <w:sz w:val="20"/>
                <w:szCs w:val="20"/>
              </w:rPr>
            </w:pPr>
            <w:r w:rsidRPr="008E5D6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D49691E"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281C9"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14:paraId="2C49C65A" w14:textId="77777777" w:rsidR="00C3421C" w:rsidRPr="008E5D6B" w:rsidRDefault="00C3421C" w:rsidP="008E5D6B">
            <w:pPr>
              <w:widowControl w:val="0"/>
              <w:contextualSpacing/>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54B255E"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E5D6B" w14:paraId="3B2C5A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16EED"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6B1945EC" w14:textId="77777777" w:rsidR="00C3421C" w:rsidRPr="008E5D6B" w:rsidRDefault="00C3421C" w:rsidP="008E5D6B">
            <w:pPr>
              <w:widowControl w:val="0"/>
              <w:contextualSpacing/>
              <w:jc w:val="both"/>
              <w:rPr>
                <w:rFonts w:ascii="GHEA Grapalat" w:hAnsi="GHEA Grapalat"/>
                <w:sz w:val="20"/>
                <w:szCs w:val="20"/>
              </w:rPr>
            </w:pPr>
            <w:r w:rsidRPr="008E5D6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9C680B"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504AD5"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14:paraId="3D53A93E"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D907D86"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заполняется плательщиком</w:t>
            </w:r>
          </w:p>
        </w:tc>
      </w:tr>
      <w:tr w:rsidR="00B138F3" w:rsidRPr="008E5D6B" w14:paraId="11026B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7B52B"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FDE1261"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наименование </w:t>
            </w:r>
            <w:r w:rsidRPr="008E5D6B">
              <w:rPr>
                <w:rFonts w:ascii="GHEA Grapalat" w:hAnsi="GHEA Grapalat"/>
                <w:sz w:val="20"/>
                <w:szCs w:val="20"/>
              </w:rPr>
              <w:lastRenderedPageBreak/>
              <w:t>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573F253"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2420E3"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10E69ED"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заполняется </w:t>
            </w:r>
            <w:r w:rsidRPr="008E5D6B">
              <w:rPr>
                <w:rFonts w:ascii="GHEA Grapalat" w:hAnsi="GHEA Grapalat"/>
                <w:sz w:val="20"/>
                <w:szCs w:val="20"/>
              </w:rPr>
              <w:lastRenderedPageBreak/>
              <w:t>плательщиком</w:t>
            </w:r>
          </w:p>
        </w:tc>
      </w:tr>
      <w:tr w:rsidR="00B138F3" w:rsidRPr="008E5D6B" w14:paraId="7B23DA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6CBDC"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5F576BF8"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D5FA03"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E514AA"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14:paraId="3D5693DA"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72E0B8"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заполняется плательщиком</w:t>
            </w:r>
          </w:p>
        </w:tc>
      </w:tr>
      <w:tr w:rsidR="00B138F3" w:rsidRPr="008E5D6B" w14:paraId="50E132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10F74"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573A914F"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CE55811"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07240"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14:paraId="45DBAE48"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7B9E05E"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заполняется плательщиком</w:t>
            </w:r>
          </w:p>
        </w:tc>
      </w:tr>
      <w:tr w:rsidR="00B138F3" w:rsidRPr="008E5D6B" w14:paraId="6B5B52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421CB"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8A156D1"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08C6340"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84120"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14:paraId="51774F47"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292AC9"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заполняется плательщиком</w:t>
            </w:r>
          </w:p>
        </w:tc>
      </w:tr>
      <w:tr w:rsidR="00B138F3" w:rsidRPr="008E5D6B" w14:paraId="346548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D1299"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3E3F4F06"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наименование, или имя, фамилия </w:t>
            </w:r>
            <w:r w:rsidRPr="008E5D6B">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DC7720C"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6EFA2C"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14:paraId="47802C39"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заполняется наименование лица, </w:t>
            </w:r>
            <w:r w:rsidRPr="008E5D6B">
              <w:rPr>
                <w:rFonts w:ascii="GHEA Grapalat" w:hAnsi="GHEA Grapalat"/>
                <w:sz w:val="20"/>
                <w:szCs w:val="20"/>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B2D5010"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lastRenderedPageBreak/>
              <w:t xml:space="preserve">заранее заполняется бенефициаром — по </w:t>
            </w:r>
            <w:r w:rsidRPr="008E5D6B">
              <w:rPr>
                <w:rFonts w:ascii="GHEA Grapalat" w:hAnsi="GHEA Grapalat"/>
                <w:sz w:val="20"/>
                <w:szCs w:val="20"/>
              </w:rPr>
              <w:lastRenderedPageBreak/>
              <w:t>приглашению</w:t>
            </w:r>
          </w:p>
        </w:tc>
      </w:tr>
      <w:tr w:rsidR="00B138F3" w:rsidRPr="008E5D6B" w14:paraId="63E120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DB6DA"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1F4C91BA"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77F5FD1"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BA732"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14:paraId="249A13F0"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FBB1CF"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(не заполняется)</w:t>
            </w:r>
          </w:p>
        </w:tc>
      </w:tr>
      <w:tr w:rsidR="00B138F3" w:rsidRPr="008E5D6B" w14:paraId="41EFE7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9E072"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BE44AE8"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1A89CA"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4C640"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14:paraId="4ED6641C"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1CB5E5E"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заранее заполняется бенефициаром — по приглашению</w:t>
            </w:r>
          </w:p>
        </w:tc>
      </w:tr>
      <w:tr w:rsidR="00B138F3" w:rsidRPr="008E5D6B" w14:paraId="1B671E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50CA3"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10128F33"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30C6408"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64BD6"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785524"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заранее заполняется бенефициаром — по приглашению</w:t>
            </w:r>
          </w:p>
        </w:tc>
      </w:tr>
      <w:tr w:rsidR="00B138F3" w:rsidRPr="008E5D6B" w14:paraId="29407A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6CEA1"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631D592"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0DB2F24"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C172C"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14:paraId="2C01DB70"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E4C1EA5"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заранее заполняется бенефициаром — по приглашению</w:t>
            </w:r>
          </w:p>
        </w:tc>
      </w:tr>
      <w:tr w:rsidR="00B138F3" w:rsidRPr="008E5D6B" w14:paraId="1B3C9D4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0DE6D"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1B81B824"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сумма (цифрами и </w:t>
            </w:r>
            <w:r w:rsidRPr="008E5D6B">
              <w:rPr>
                <w:rFonts w:ascii="GHEA Grapalat" w:hAnsi="GHEA Grapalat"/>
                <w:sz w:val="20"/>
                <w:szCs w:val="20"/>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14:paraId="5A820DED"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A5D1690"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14:paraId="70376781"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88AADDC"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lastRenderedPageBreak/>
              <w:t xml:space="preserve">заполняется </w:t>
            </w:r>
            <w:r w:rsidRPr="008E5D6B">
              <w:rPr>
                <w:rFonts w:ascii="GHEA Grapalat" w:hAnsi="GHEA Grapalat"/>
                <w:sz w:val="20"/>
                <w:szCs w:val="20"/>
              </w:rPr>
              <w:lastRenderedPageBreak/>
              <w:t xml:space="preserve">плательщиком </w:t>
            </w:r>
          </w:p>
        </w:tc>
      </w:tr>
      <w:tr w:rsidR="00B138F3" w:rsidRPr="008E5D6B" w14:paraId="2AB79D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6A63C9"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14:paraId="2F8322A9"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D584FC"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5B9E5A"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14:paraId="3BD69E44"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8259B1"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(не заполняется и не применяется)</w:t>
            </w:r>
          </w:p>
        </w:tc>
      </w:tr>
      <w:tr w:rsidR="00B138F3" w:rsidRPr="008E5D6B" w14:paraId="6F3148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26605B"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184B7879"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25985A3"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88339"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7F06B6"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заполняется плательщиком</w:t>
            </w:r>
          </w:p>
        </w:tc>
      </w:tr>
      <w:tr w:rsidR="00B138F3" w:rsidRPr="008E5D6B" w14:paraId="565C58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E0B81"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FFC33B2"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95819B7"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DF6A74"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D03D056"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заранее заполняется бенефициаром — по приглашению</w:t>
            </w:r>
          </w:p>
        </w:tc>
      </w:tr>
      <w:tr w:rsidR="00B138F3" w:rsidRPr="008E5D6B" w14:paraId="37DBF3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F5D29"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7595CB2D"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A08306"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F3274"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14:paraId="2DCF6B9A"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95FB629"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заполняется бенефициаром</w:t>
            </w:r>
          </w:p>
        </w:tc>
      </w:tr>
      <w:tr w:rsidR="00B138F3" w:rsidRPr="008E5D6B" w14:paraId="7A9473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2D0B7" w14:textId="77777777" w:rsidR="00C3421C" w:rsidRPr="008E5D6B" w:rsidDel="0010680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EADA64B"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6D14C5C"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B3958" w14:textId="77777777" w:rsidR="00C3421C" w:rsidRPr="008E5D6B" w:rsidRDefault="00C3421C" w:rsidP="008E5D6B">
            <w:pPr>
              <w:widowControl w:val="0"/>
              <w:contextualSpacing/>
              <w:jc w:val="center"/>
              <w:rPr>
                <w:rFonts w:ascii="GHEA Grapalat" w:hAnsi="GHEA Grapalat" w:cs="Sylfaen"/>
                <w:sz w:val="20"/>
                <w:szCs w:val="20"/>
              </w:rPr>
            </w:pPr>
            <w:r w:rsidRPr="008E5D6B">
              <w:rPr>
                <w:rFonts w:ascii="GHEA Grapalat" w:hAnsi="GHEA Grapalat"/>
                <w:sz w:val="20"/>
                <w:szCs w:val="20"/>
              </w:rPr>
              <w:t xml:space="preserve">обязательно </w:t>
            </w:r>
          </w:p>
          <w:p w14:paraId="4A83A93A" w14:textId="77777777" w:rsidR="00C3421C" w:rsidRPr="008E5D6B" w:rsidRDefault="00C3421C" w:rsidP="008E5D6B">
            <w:pPr>
              <w:widowControl w:val="0"/>
              <w:contextualSpacing/>
              <w:jc w:val="center"/>
              <w:rPr>
                <w:rFonts w:ascii="GHEA Grapalat" w:hAnsi="GHEA Grapalat" w:cs="Sylfaen"/>
                <w:sz w:val="20"/>
                <w:szCs w:val="20"/>
              </w:rPr>
            </w:pPr>
            <w:r w:rsidRPr="008E5D6B">
              <w:rPr>
                <w:rFonts w:ascii="GHEA Grapalat" w:hAnsi="GHEA Grapalat"/>
                <w:sz w:val="20"/>
                <w:szCs w:val="20"/>
              </w:rPr>
              <w:t xml:space="preserve">заполняются слова "акцептованный платеж", </w:t>
            </w:r>
          </w:p>
          <w:p w14:paraId="3800021E"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35E0FE3"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заранее заполняется бенефициаром </w:t>
            </w:r>
          </w:p>
        </w:tc>
      </w:tr>
      <w:tr w:rsidR="00B138F3" w:rsidRPr="008E5D6B" w14:paraId="7783F8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16146D"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661A59A9"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BEE8DDA"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4956D"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14:paraId="75A53708"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E3D3633"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D552BF3"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заполняется бенефициаром</w:t>
            </w:r>
          </w:p>
        </w:tc>
      </w:tr>
      <w:tr w:rsidR="00B138F3" w:rsidRPr="008E5D6B" w14:paraId="4A673A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14217"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6E81236D"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B38F9D7"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D5A705"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14:paraId="36750C4F"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w:t>
            </w:r>
            <w:r w:rsidRPr="008E5D6B">
              <w:rPr>
                <w:rFonts w:ascii="GHEA Grapalat" w:hAnsi="GHEA Grapalat"/>
                <w:sz w:val="20"/>
                <w:szCs w:val="20"/>
              </w:rPr>
              <w:lastRenderedPageBreak/>
              <w:t>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36613F5"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lastRenderedPageBreak/>
              <w:t xml:space="preserve">подписывается плательщиком или </w:t>
            </w:r>
          </w:p>
          <w:p w14:paraId="3E186F00"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проставляется электронная подпись плательщика</w:t>
            </w:r>
          </w:p>
        </w:tc>
      </w:tr>
      <w:tr w:rsidR="00B138F3" w:rsidRPr="008E5D6B" w14:paraId="032FD3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84E5E"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C235AE5"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362C8A6"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870C1"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обязательно: </w:t>
            </w:r>
          </w:p>
          <w:p w14:paraId="21CA7DE6"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при наличии печати, когда плательщик представляет Требование в бумажной форме</w:t>
            </w:r>
          </w:p>
          <w:p w14:paraId="704C959A" w14:textId="77777777" w:rsidR="00C3421C" w:rsidRPr="008E5D6B" w:rsidRDefault="00C3421C" w:rsidP="008E5D6B">
            <w:pPr>
              <w:widowControl w:val="0"/>
              <w:contextualSpacing/>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51425DD"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скрепляется печатью плательщика </w:t>
            </w:r>
          </w:p>
          <w:p w14:paraId="30FD5EEF"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при представлении в бумажной форме</w:t>
            </w:r>
          </w:p>
        </w:tc>
      </w:tr>
      <w:tr w:rsidR="00B138F3" w:rsidRPr="008E5D6B" w14:paraId="7BC513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075DE"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2A16ADA7"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310AEA4"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8B4A6"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обязательно: </w:t>
            </w:r>
          </w:p>
          <w:p w14:paraId="530733CC"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5AFDBD"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подписывается бенефициаром</w:t>
            </w:r>
          </w:p>
        </w:tc>
      </w:tr>
      <w:tr w:rsidR="00B138F3" w:rsidRPr="008E5D6B" w14:paraId="413001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344EC"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0F7EF9F"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2B07118"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F6064"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обязательно: </w:t>
            </w:r>
          </w:p>
          <w:p w14:paraId="1B51986C"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45134A3"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скрепляется печатью бенефициара </w:t>
            </w:r>
          </w:p>
          <w:p w14:paraId="5A5D1D0A"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при представлении в банк в бумажной форме</w:t>
            </w:r>
          </w:p>
        </w:tc>
      </w:tr>
      <w:tr w:rsidR="00B138F3" w:rsidRPr="008E5D6B" w14:paraId="3CF8CC0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C7574F"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F6D6CF5"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F9C520"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C3976"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14:paraId="50053FBB"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6AB6EE" w14:textId="77777777" w:rsidR="00C3421C" w:rsidRPr="008E5D6B" w:rsidRDefault="00C3421C" w:rsidP="008E5D6B">
            <w:pPr>
              <w:widowControl w:val="0"/>
              <w:contextualSpacing/>
              <w:jc w:val="center"/>
              <w:rPr>
                <w:rFonts w:ascii="GHEA Grapalat" w:hAnsi="GHEA Grapalat"/>
                <w:sz w:val="20"/>
                <w:szCs w:val="20"/>
              </w:rPr>
            </w:pPr>
          </w:p>
        </w:tc>
      </w:tr>
      <w:tr w:rsidR="00B138F3" w:rsidRPr="008E5D6B" w14:paraId="61067E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4D9C"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4C86396E"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456100B"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26318"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14:paraId="4A90552D"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2087CD" w14:textId="77777777" w:rsidR="00C3421C" w:rsidRPr="008E5D6B" w:rsidRDefault="00C3421C" w:rsidP="008E5D6B">
            <w:pPr>
              <w:widowControl w:val="0"/>
              <w:contextualSpacing/>
              <w:jc w:val="center"/>
              <w:rPr>
                <w:rFonts w:ascii="GHEA Grapalat" w:hAnsi="GHEA Grapalat"/>
                <w:sz w:val="20"/>
                <w:szCs w:val="20"/>
              </w:rPr>
            </w:pPr>
          </w:p>
        </w:tc>
      </w:tr>
      <w:tr w:rsidR="00B138F3" w:rsidRPr="008E5D6B" w14:paraId="4DC32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ECC3D"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712E3113"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1D9BD8"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05D59"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14:paraId="7639FBCA"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7D7A22" w14:textId="77777777" w:rsidR="00C3421C" w:rsidRPr="008E5D6B" w:rsidRDefault="00C3421C" w:rsidP="008E5D6B">
            <w:pPr>
              <w:widowControl w:val="0"/>
              <w:contextualSpacing/>
              <w:jc w:val="center"/>
              <w:rPr>
                <w:rFonts w:ascii="GHEA Grapalat" w:hAnsi="GHEA Grapalat"/>
                <w:sz w:val="20"/>
                <w:szCs w:val="20"/>
              </w:rPr>
            </w:pPr>
          </w:p>
        </w:tc>
      </w:tr>
      <w:tr w:rsidR="00B138F3" w:rsidRPr="008E5D6B" w14:paraId="685FC0B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F506D"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AAD4B6D"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53368AB"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33A52"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14:paraId="1E21193C"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D1C42C" w14:textId="77777777" w:rsidR="00C3421C" w:rsidRPr="008E5D6B" w:rsidRDefault="00C3421C" w:rsidP="008E5D6B">
            <w:pPr>
              <w:widowControl w:val="0"/>
              <w:contextualSpacing/>
              <w:jc w:val="center"/>
              <w:rPr>
                <w:rFonts w:ascii="GHEA Grapalat" w:hAnsi="GHEA Grapalat"/>
                <w:sz w:val="20"/>
                <w:szCs w:val="20"/>
              </w:rPr>
            </w:pPr>
          </w:p>
        </w:tc>
      </w:tr>
      <w:tr w:rsidR="00B138F3" w:rsidRPr="008E5D6B" w14:paraId="5B99E4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1530C"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28BC508"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129D4C"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93AD6"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14:paraId="18C2EF7F"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6AA71E" w14:textId="77777777" w:rsidR="00C3421C" w:rsidRPr="008E5D6B" w:rsidRDefault="00C3421C" w:rsidP="008E5D6B">
            <w:pPr>
              <w:widowControl w:val="0"/>
              <w:contextualSpacing/>
              <w:jc w:val="center"/>
              <w:rPr>
                <w:rFonts w:ascii="GHEA Grapalat" w:hAnsi="GHEA Grapalat"/>
                <w:sz w:val="20"/>
                <w:szCs w:val="20"/>
              </w:rPr>
            </w:pPr>
          </w:p>
        </w:tc>
      </w:tr>
      <w:tr w:rsidR="00FF3DE9" w:rsidRPr="008E5D6B" w14:paraId="7A5AB1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CB164"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628E1EF8"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обслуживающей бенефициара финансовой организацией в </w:t>
            </w:r>
            <w:r w:rsidRPr="008E5D6B">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47018A"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12BEC3"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14:paraId="162CF817" w14:textId="77777777" w:rsidR="00C3421C" w:rsidRPr="008E5D6B" w:rsidRDefault="00C3421C"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заполняется при представлении Платежного требования последней [в обслуживающую </w:t>
            </w:r>
            <w:r w:rsidRPr="008E5D6B">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3640A4" w14:textId="77777777" w:rsidR="00C3421C" w:rsidRPr="008E5D6B" w:rsidRDefault="00C3421C" w:rsidP="008E5D6B">
            <w:pPr>
              <w:widowControl w:val="0"/>
              <w:contextualSpacing/>
              <w:jc w:val="center"/>
              <w:rPr>
                <w:rFonts w:ascii="GHEA Grapalat" w:hAnsi="GHEA Grapalat"/>
                <w:sz w:val="20"/>
                <w:szCs w:val="20"/>
              </w:rPr>
            </w:pPr>
          </w:p>
        </w:tc>
      </w:tr>
    </w:tbl>
    <w:p w14:paraId="044CDCFA" w14:textId="77777777" w:rsidR="001005B0" w:rsidRPr="008E5D6B" w:rsidRDefault="001005B0" w:rsidP="008E5D6B">
      <w:pPr>
        <w:widowControl w:val="0"/>
        <w:contextualSpacing/>
        <w:jc w:val="center"/>
        <w:rPr>
          <w:rFonts w:ascii="GHEA Grapalat" w:hAnsi="GHEA Grapalat"/>
          <w:b/>
          <w:sz w:val="20"/>
          <w:szCs w:val="20"/>
        </w:rPr>
      </w:pPr>
    </w:p>
    <w:p w14:paraId="13C62895" w14:textId="77777777" w:rsidR="00B3414B" w:rsidRDefault="00B3414B">
      <w:pPr>
        <w:rPr>
          <w:rFonts w:ascii="GHEA Grapalat" w:hAnsi="GHEA Grapalat"/>
          <w:b/>
          <w:sz w:val="20"/>
          <w:szCs w:val="20"/>
        </w:rPr>
      </w:pPr>
      <w:r>
        <w:rPr>
          <w:rFonts w:ascii="GHEA Grapalat" w:hAnsi="GHEA Grapalat"/>
          <w:b/>
          <w:sz w:val="20"/>
          <w:szCs w:val="20"/>
        </w:rPr>
        <w:br w:type="page"/>
      </w:r>
    </w:p>
    <w:p w14:paraId="340F93BA" w14:textId="77777777" w:rsidR="00F331AD" w:rsidRPr="008E5D6B" w:rsidRDefault="00F331AD" w:rsidP="00B3414B">
      <w:pPr>
        <w:widowControl w:val="0"/>
        <w:contextualSpacing/>
        <w:rPr>
          <w:rFonts w:ascii="GHEA Grapalat" w:hAnsi="GHEA Grapalat"/>
          <w:i/>
          <w:sz w:val="20"/>
          <w:szCs w:val="20"/>
        </w:rPr>
      </w:pPr>
    </w:p>
    <w:p w14:paraId="54A317DE" w14:textId="77777777" w:rsidR="000A214C" w:rsidRPr="003667F1" w:rsidRDefault="000A214C" w:rsidP="008E5D6B">
      <w:pPr>
        <w:widowControl w:val="0"/>
        <w:contextualSpacing/>
        <w:jc w:val="right"/>
        <w:rPr>
          <w:rFonts w:ascii="GHEA Grapalat" w:hAnsi="GHEA Grapalat" w:cs="GHEA Grapalat"/>
          <w:sz w:val="20"/>
          <w:szCs w:val="20"/>
        </w:rPr>
      </w:pPr>
      <w:r w:rsidRPr="003667F1">
        <w:rPr>
          <w:rFonts w:ascii="GHEA Grapalat" w:hAnsi="GHEA Grapalat"/>
          <w:sz w:val="20"/>
          <w:szCs w:val="20"/>
        </w:rPr>
        <w:t>Приложение № 5.1</w:t>
      </w:r>
    </w:p>
    <w:p w14:paraId="0FD77C90" w14:textId="6BC189E5" w:rsidR="00AF4211" w:rsidRPr="00205F3E" w:rsidRDefault="000A214C" w:rsidP="00457EBA">
      <w:pPr>
        <w:widowControl w:val="0"/>
        <w:contextualSpacing/>
        <w:jc w:val="right"/>
        <w:rPr>
          <w:rFonts w:ascii="GHEA Grapalat" w:hAnsi="GHEA Grapalat"/>
          <w:b/>
          <w:sz w:val="20"/>
          <w:szCs w:val="20"/>
        </w:rPr>
      </w:pPr>
      <w:r w:rsidRPr="003667F1">
        <w:rPr>
          <w:rFonts w:ascii="GHEA Grapalat" w:hAnsi="GHEA Grapalat"/>
          <w:sz w:val="20"/>
          <w:szCs w:val="20"/>
        </w:rPr>
        <w:t xml:space="preserve">к Приглашению на </w:t>
      </w:r>
      <w:r w:rsidR="00405986">
        <w:rPr>
          <w:rFonts w:ascii="GHEA Grapalat" w:hAnsi="GHEA Grapalat"/>
          <w:sz w:val="20"/>
          <w:szCs w:val="20"/>
        </w:rPr>
        <w:t>запрос котировок</w:t>
      </w:r>
      <w:r w:rsidRPr="003667F1">
        <w:rPr>
          <w:rFonts w:ascii="GHEA Grapalat" w:hAnsi="GHEA Grapalat"/>
          <w:sz w:val="20"/>
          <w:szCs w:val="20"/>
        </w:rPr>
        <w:br/>
        <w:t xml:space="preserve">под кодом </w:t>
      </w:r>
      <w:r w:rsidR="009E350A" w:rsidRPr="009E350A">
        <w:rPr>
          <w:rFonts w:ascii="GHEA Grapalat" w:hAnsi="GHEA Grapalat"/>
          <w:b/>
          <w:i/>
          <w:sz w:val="20"/>
          <w:szCs w:val="20"/>
          <w:lang w:val="af-ZA"/>
        </w:rPr>
        <w:t>ԳՀ-</w:t>
      </w:r>
      <w:r w:rsidR="009E350A" w:rsidRPr="009E350A">
        <w:rPr>
          <w:rFonts w:ascii="GHEA Grapalat" w:hAnsi="GHEA Grapalat"/>
          <w:b/>
          <w:i/>
          <w:sz w:val="20"/>
          <w:szCs w:val="20"/>
          <w:lang w:val="hy-AM"/>
        </w:rPr>
        <w:t>ՍԴ</w:t>
      </w:r>
      <w:r w:rsidR="009E350A" w:rsidRPr="009E350A">
        <w:rPr>
          <w:rFonts w:ascii="GHEA Grapalat" w:hAnsi="GHEA Grapalat"/>
          <w:b/>
          <w:i/>
          <w:sz w:val="20"/>
          <w:szCs w:val="20"/>
          <w:lang w:val="af-ZA"/>
        </w:rPr>
        <w:t>ԾՁԲ-1</w:t>
      </w:r>
      <w:r w:rsidR="0074218B">
        <w:rPr>
          <w:rFonts w:ascii="GHEA Grapalat" w:hAnsi="GHEA Grapalat"/>
          <w:b/>
          <w:i/>
          <w:sz w:val="20"/>
          <w:szCs w:val="20"/>
          <w:lang w:val="af-ZA"/>
        </w:rPr>
        <w:t>9</w:t>
      </w:r>
      <w:r w:rsidR="009E350A" w:rsidRPr="009E350A">
        <w:rPr>
          <w:rFonts w:ascii="GHEA Grapalat" w:hAnsi="GHEA Grapalat"/>
          <w:b/>
          <w:i/>
          <w:sz w:val="20"/>
          <w:szCs w:val="20"/>
          <w:lang w:val="af-ZA"/>
        </w:rPr>
        <w:t>/12/25/26</w:t>
      </w:r>
      <w:r w:rsidR="009E350A" w:rsidRPr="009E350A">
        <w:rPr>
          <w:rFonts w:ascii="GHEA Grapalat" w:hAnsi="GHEA Grapalat"/>
          <w:b/>
          <w:i/>
          <w:sz w:val="20"/>
          <w:szCs w:val="20"/>
          <w:u w:val="single"/>
          <w:lang w:val="af-ZA"/>
        </w:rPr>
        <w:t xml:space="preserve">        </w:t>
      </w:r>
    </w:p>
    <w:p w14:paraId="58D25CC7" w14:textId="77777777" w:rsidR="000A214C" w:rsidRPr="008E5D6B" w:rsidRDefault="000A214C" w:rsidP="008E5D6B">
      <w:pPr>
        <w:widowControl w:val="0"/>
        <w:contextualSpacing/>
        <w:jc w:val="center"/>
        <w:rPr>
          <w:rFonts w:ascii="GHEA Grapalat" w:hAnsi="GHEA Grapalat" w:cs="GHEA Grapalat"/>
          <w:b/>
          <w:sz w:val="20"/>
          <w:szCs w:val="20"/>
        </w:rPr>
      </w:pPr>
      <w:r w:rsidRPr="008E5D6B">
        <w:rPr>
          <w:rFonts w:ascii="GHEA Grapalat" w:hAnsi="GHEA Grapalat"/>
          <w:b/>
          <w:sz w:val="20"/>
          <w:szCs w:val="20"/>
        </w:rPr>
        <w:t xml:space="preserve">СОГЛАШЕНИЕ О НЕУСТОЙКЕ </w:t>
      </w:r>
    </w:p>
    <w:p w14:paraId="193E2E8A" w14:textId="77777777" w:rsidR="000A214C" w:rsidRPr="008E5D6B" w:rsidRDefault="000A214C" w:rsidP="008E5D6B">
      <w:pPr>
        <w:widowControl w:val="0"/>
        <w:contextualSpacing/>
        <w:jc w:val="center"/>
        <w:rPr>
          <w:rFonts w:ascii="GHEA Grapalat" w:hAnsi="GHEA Grapalat" w:cs="GHEA Grapalat"/>
          <w:b/>
          <w:sz w:val="20"/>
          <w:szCs w:val="20"/>
        </w:rPr>
      </w:pPr>
      <w:r w:rsidRPr="008E5D6B">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E5D6B" w14:paraId="2D65F0E5" w14:textId="77777777" w:rsidTr="003D2146">
        <w:tc>
          <w:tcPr>
            <w:tcW w:w="4786" w:type="dxa"/>
          </w:tcPr>
          <w:p w14:paraId="018C1B5C" w14:textId="77777777" w:rsidR="000A214C" w:rsidRPr="008E5D6B" w:rsidRDefault="000A214C" w:rsidP="008E5D6B">
            <w:pPr>
              <w:widowControl w:val="0"/>
              <w:contextualSpacing/>
              <w:rPr>
                <w:rFonts w:ascii="GHEA Grapalat" w:hAnsi="GHEA Grapalat" w:cs="GHEA Grapalat"/>
                <w:b/>
                <w:sz w:val="20"/>
                <w:szCs w:val="20"/>
                <w:lang w:val="en-US"/>
              </w:rPr>
            </w:pPr>
            <w:r w:rsidRPr="008E5D6B">
              <w:rPr>
                <w:rFonts w:ascii="GHEA Grapalat" w:hAnsi="GHEA Grapalat"/>
                <w:sz w:val="20"/>
                <w:szCs w:val="20"/>
              </w:rPr>
              <w:t>г. Ереван</w:t>
            </w:r>
          </w:p>
        </w:tc>
        <w:tc>
          <w:tcPr>
            <w:tcW w:w="4500" w:type="dxa"/>
          </w:tcPr>
          <w:p w14:paraId="770246E0" w14:textId="52E58165" w:rsidR="000A214C" w:rsidRPr="008E5D6B" w:rsidRDefault="000A214C" w:rsidP="00E564E1">
            <w:pPr>
              <w:widowControl w:val="0"/>
              <w:contextualSpacing/>
              <w:jc w:val="right"/>
              <w:rPr>
                <w:rFonts w:ascii="GHEA Grapalat" w:hAnsi="GHEA Grapalat" w:cs="GHEA Grapalat"/>
                <w:b/>
                <w:sz w:val="20"/>
                <w:szCs w:val="20"/>
              </w:rPr>
            </w:pPr>
            <w:r w:rsidRPr="008E5D6B">
              <w:rPr>
                <w:rFonts w:ascii="GHEA Grapalat" w:hAnsi="GHEA Grapalat"/>
                <w:sz w:val="20"/>
                <w:szCs w:val="20"/>
              </w:rPr>
              <w:t>"</w:t>
            </w:r>
            <w:r w:rsidRPr="008E5D6B">
              <w:rPr>
                <w:rFonts w:ascii="GHEA Grapalat" w:hAnsi="GHEA Grapalat"/>
                <w:sz w:val="20"/>
                <w:szCs w:val="20"/>
                <w:lang w:val="en-US"/>
              </w:rPr>
              <w:tab/>
            </w:r>
            <w:r w:rsidRPr="008E5D6B">
              <w:rPr>
                <w:rFonts w:ascii="GHEA Grapalat" w:hAnsi="GHEA Grapalat"/>
                <w:sz w:val="20"/>
                <w:szCs w:val="20"/>
              </w:rPr>
              <w:t xml:space="preserve">" </w:t>
            </w:r>
            <w:r w:rsidRPr="008E5D6B">
              <w:rPr>
                <w:rFonts w:ascii="GHEA Grapalat" w:hAnsi="GHEA Grapalat"/>
                <w:sz w:val="20"/>
                <w:szCs w:val="20"/>
                <w:lang w:val="en-US"/>
              </w:rPr>
              <w:tab/>
            </w:r>
            <w:r w:rsidRPr="008E5D6B">
              <w:rPr>
                <w:rFonts w:ascii="GHEA Grapalat" w:hAnsi="GHEA Grapalat"/>
                <w:sz w:val="20"/>
                <w:szCs w:val="20"/>
              </w:rPr>
              <w:t>20</w:t>
            </w:r>
            <w:r w:rsidR="005C0F82">
              <w:rPr>
                <w:rFonts w:ascii="GHEA Grapalat" w:hAnsi="GHEA Grapalat"/>
                <w:sz w:val="20"/>
                <w:szCs w:val="20"/>
                <w:lang w:val="en-US"/>
              </w:rPr>
              <w:t>2</w:t>
            </w:r>
            <w:r w:rsidR="00205F3E">
              <w:rPr>
                <w:rFonts w:ascii="GHEA Grapalat" w:hAnsi="GHEA Grapalat"/>
                <w:sz w:val="20"/>
                <w:szCs w:val="20"/>
              </w:rPr>
              <w:t>5</w:t>
            </w:r>
            <w:r w:rsidRPr="008E5D6B">
              <w:rPr>
                <w:rFonts w:ascii="GHEA Grapalat" w:hAnsi="GHEA Grapalat"/>
                <w:sz w:val="20"/>
                <w:szCs w:val="20"/>
              </w:rPr>
              <w:t>г.</w:t>
            </w:r>
            <w:r w:rsidRPr="008E5D6B">
              <w:rPr>
                <w:rStyle w:val="af6"/>
                <w:rFonts w:ascii="GHEA Grapalat" w:hAnsi="GHEA Grapalat"/>
                <w:sz w:val="20"/>
                <w:szCs w:val="20"/>
              </w:rPr>
              <w:footnoteReference w:customMarkFollows="1" w:id="8"/>
              <w:t>**</w:t>
            </w:r>
          </w:p>
        </w:tc>
      </w:tr>
    </w:tbl>
    <w:p w14:paraId="3AD74766" w14:textId="77777777" w:rsidR="000A214C" w:rsidRPr="008E5D6B" w:rsidRDefault="000A214C" w:rsidP="008E5D6B">
      <w:pPr>
        <w:widowControl w:val="0"/>
        <w:contextualSpacing/>
        <w:rPr>
          <w:rFonts w:ascii="GHEA Grapalat" w:hAnsi="GHEA Grapalat" w:cs="GHEA Grapalat"/>
          <w:b/>
          <w:sz w:val="20"/>
          <w:szCs w:val="20"/>
        </w:rPr>
      </w:pPr>
    </w:p>
    <w:p w14:paraId="6FDAF575" w14:textId="77777777" w:rsidR="000A214C" w:rsidRPr="008E5D6B" w:rsidRDefault="000A214C" w:rsidP="008E5D6B">
      <w:pPr>
        <w:widowControl w:val="0"/>
        <w:contextualSpacing/>
        <w:jc w:val="both"/>
        <w:rPr>
          <w:rFonts w:ascii="GHEA Grapalat" w:hAnsi="GHEA Grapalat" w:cs="GHEA Grapalat"/>
          <w:sz w:val="20"/>
          <w:szCs w:val="20"/>
          <w:u w:val="single"/>
          <w:vertAlign w:val="subscript"/>
        </w:rPr>
      </w:pPr>
      <w:r w:rsidRPr="008E5D6B">
        <w:rPr>
          <w:rFonts w:ascii="GHEA Grapalat" w:hAnsi="GHEA Grapalat"/>
          <w:sz w:val="20"/>
          <w:szCs w:val="20"/>
        </w:rPr>
        <w:t>_______________________________________________, в лице директора Компании,</w:t>
      </w:r>
    </w:p>
    <w:p w14:paraId="3E078ECD" w14:textId="77777777" w:rsidR="000A214C" w:rsidRPr="008E5D6B" w:rsidRDefault="000A214C" w:rsidP="008E5D6B">
      <w:pPr>
        <w:widowControl w:val="0"/>
        <w:contextualSpacing/>
        <w:jc w:val="both"/>
        <w:rPr>
          <w:rFonts w:ascii="GHEA Grapalat" w:hAnsi="GHEA Grapalat"/>
          <w:sz w:val="20"/>
          <w:szCs w:val="20"/>
          <w:vertAlign w:val="superscript"/>
          <w:lang w:val="en-US"/>
        </w:rPr>
      </w:pPr>
      <w:r w:rsidRPr="008E5D6B">
        <w:rPr>
          <w:rFonts w:ascii="GHEA Grapalat" w:hAnsi="GHEA Grapalat"/>
          <w:sz w:val="20"/>
          <w:szCs w:val="20"/>
          <w:vertAlign w:val="superscript"/>
        </w:rPr>
        <w:t>наименование Компании</w:t>
      </w:r>
    </w:p>
    <w:p w14:paraId="42FE2DB5" w14:textId="77777777" w:rsidR="000A214C" w:rsidRPr="008E5D6B" w:rsidRDefault="000A214C" w:rsidP="008E5D6B">
      <w:pPr>
        <w:widowControl w:val="0"/>
        <w:contextualSpacing/>
        <w:jc w:val="both"/>
        <w:rPr>
          <w:rFonts w:ascii="GHEA Grapalat" w:hAnsi="GHEA Grapalat"/>
          <w:sz w:val="20"/>
          <w:szCs w:val="20"/>
          <w:lang w:val="en-US"/>
        </w:rPr>
      </w:pPr>
      <w:r w:rsidRPr="008E5D6B">
        <w:rPr>
          <w:rFonts w:ascii="GHEA Grapalat" w:hAnsi="GHEA Grapalat"/>
          <w:sz w:val="20"/>
          <w:szCs w:val="20"/>
          <w:lang w:val="en-US"/>
        </w:rPr>
        <w:t>_________________________________________________________________________</w:t>
      </w:r>
    </w:p>
    <w:p w14:paraId="2C2C4D6D" w14:textId="77777777" w:rsidR="000A214C" w:rsidRPr="008E5D6B" w:rsidRDefault="000A214C" w:rsidP="008E5D6B">
      <w:pPr>
        <w:widowControl w:val="0"/>
        <w:contextualSpacing/>
        <w:jc w:val="center"/>
        <w:rPr>
          <w:rFonts w:ascii="GHEA Grapalat" w:hAnsi="GHEA Grapalat"/>
          <w:sz w:val="20"/>
          <w:szCs w:val="20"/>
          <w:vertAlign w:val="superscript"/>
        </w:rPr>
      </w:pPr>
      <w:r w:rsidRPr="008E5D6B">
        <w:rPr>
          <w:rFonts w:ascii="GHEA Grapalat" w:hAnsi="GHEA Grapalat"/>
          <w:sz w:val="20"/>
          <w:szCs w:val="20"/>
          <w:vertAlign w:val="superscript"/>
        </w:rPr>
        <w:t>имя, фамилия, паспортные данные директора компании</w:t>
      </w:r>
    </w:p>
    <w:p w14:paraId="3AA30BD1" w14:textId="77777777" w:rsidR="000A214C" w:rsidRPr="008E5D6B" w:rsidRDefault="000A214C" w:rsidP="008E5D6B">
      <w:pPr>
        <w:widowControl w:val="0"/>
        <w:contextualSpacing/>
        <w:jc w:val="both"/>
        <w:rPr>
          <w:rFonts w:ascii="GHEA Grapalat" w:hAnsi="GHEA Grapalat" w:cs="GHEA Grapalat"/>
          <w:sz w:val="20"/>
          <w:szCs w:val="20"/>
        </w:rPr>
      </w:pPr>
      <w:r w:rsidRPr="008E5D6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C0913C4" w14:textId="77777777" w:rsidR="000A214C" w:rsidRPr="008E5D6B" w:rsidRDefault="000A214C" w:rsidP="008E5D6B">
      <w:pPr>
        <w:widowControl w:val="0"/>
        <w:contextualSpacing/>
        <w:jc w:val="center"/>
        <w:rPr>
          <w:rFonts w:ascii="GHEA Grapalat" w:hAnsi="GHEA Grapalat" w:cs="GHEA Grapalat"/>
          <w:b/>
          <w:bCs/>
          <w:sz w:val="20"/>
          <w:szCs w:val="20"/>
        </w:rPr>
      </w:pPr>
      <w:r w:rsidRPr="008E5D6B">
        <w:rPr>
          <w:rFonts w:ascii="GHEA Grapalat" w:hAnsi="GHEA Grapalat"/>
          <w:b/>
          <w:sz w:val="20"/>
          <w:szCs w:val="20"/>
        </w:rPr>
        <w:t>1. Предмет соглашения</w:t>
      </w:r>
    </w:p>
    <w:p w14:paraId="1B64D855" w14:textId="4E05F8D8" w:rsidR="000A214C" w:rsidRPr="008E5D6B" w:rsidRDefault="003667F1" w:rsidP="009E350A">
      <w:pPr>
        <w:widowControl w:val="0"/>
        <w:tabs>
          <w:tab w:val="left" w:pos="567"/>
        </w:tabs>
        <w:contextualSpacing/>
        <w:jc w:val="both"/>
        <w:rPr>
          <w:rFonts w:ascii="GHEA Grapalat" w:hAnsi="GHEA Grapalat" w:cs="GHEA Grapalat"/>
          <w:sz w:val="20"/>
          <w:szCs w:val="20"/>
        </w:rPr>
      </w:pPr>
      <w:r w:rsidRPr="00EA210F">
        <w:rPr>
          <w:rFonts w:ascii="GHEA Grapalat" w:hAnsi="GHEA Grapalat"/>
          <w:sz w:val="20"/>
          <w:szCs w:val="20"/>
        </w:rPr>
        <w:t xml:space="preserve">           </w:t>
      </w:r>
      <w:r w:rsidR="000A214C" w:rsidRPr="008E5D6B">
        <w:rPr>
          <w:rFonts w:ascii="GHEA Grapalat" w:hAnsi="GHEA Grapalat"/>
          <w:sz w:val="20"/>
          <w:szCs w:val="20"/>
        </w:rPr>
        <w:t>1</w:t>
      </w:r>
      <w:r w:rsidR="000A214C" w:rsidRPr="008E5D6B">
        <w:rPr>
          <w:rFonts w:ascii="GHEA Grapalat" w:hAnsi="GHEA Grapalat"/>
          <w:spacing w:val="-6"/>
          <w:sz w:val="20"/>
          <w:szCs w:val="20"/>
        </w:rPr>
        <w:t>.1.</w:t>
      </w:r>
      <w:r w:rsidR="000A214C" w:rsidRPr="008E5D6B">
        <w:rPr>
          <w:rFonts w:ascii="GHEA Grapalat" w:hAnsi="GHEA Grapalat"/>
          <w:spacing w:val="-6"/>
          <w:sz w:val="20"/>
          <w:szCs w:val="20"/>
        </w:rPr>
        <w:tab/>
        <w:t xml:space="preserve">Компания участвует в организованной </w:t>
      </w:r>
      <w:r w:rsidRPr="00044879">
        <w:rPr>
          <w:rFonts w:ascii="GHEA Grapalat" w:hAnsi="GHEA Grapalat"/>
          <w:spacing w:val="-6"/>
          <w:sz w:val="20"/>
          <w:szCs w:val="20"/>
        </w:rPr>
        <w:t xml:space="preserve">Комитет государственных доходов Республики Армения </w:t>
      </w:r>
      <w:r w:rsidR="000A214C" w:rsidRPr="008E5D6B">
        <w:rPr>
          <w:rFonts w:ascii="GHEA Grapalat" w:hAnsi="GHEA Grapalat"/>
          <w:spacing w:val="-6"/>
          <w:sz w:val="20"/>
          <w:szCs w:val="20"/>
        </w:rPr>
        <w:t xml:space="preserve">*(далее — Заказчик) </w:t>
      </w:r>
      <w:r w:rsidR="000A214C" w:rsidRPr="008E5D6B">
        <w:rPr>
          <w:rFonts w:ascii="GHEA Grapalat" w:hAnsi="GHEA Grapalat"/>
          <w:sz w:val="20"/>
          <w:szCs w:val="20"/>
        </w:rPr>
        <w:t xml:space="preserve">процедуре закупок под кодом </w:t>
      </w:r>
      <w:r w:rsidR="009E350A" w:rsidRPr="009E350A">
        <w:rPr>
          <w:rFonts w:ascii="GHEA Grapalat" w:hAnsi="GHEA Grapalat"/>
          <w:b/>
          <w:i/>
          <w:sz w:val="20"/>
          <w:szCs w:val="20"/>
          <w:lang w:val="af-ZA"/>
        </w:rPr>
        <w:t>ԳՀ-</w:t>
      </w:r>
      <w:r w:rsidR="009E350A" w:rsidRPr="009E350A">
        <w:rPr>
          <w:rFonts w:ascii="GHEA Grapalat" w:hAnsi="GHEA Grapalat"/>
          <w:b/>
          <w:i/>
          <w:sz w:val="20"/>
          <w:szCs w:val="20"/>
          <w:lang w:val="hy-AM"/>
        </w:rPr>
        <w:t>ՍԴ</w:t>
      </w:r>
      <w:r w:rsidR="009E350A" w:rsidRPr="009E350A">
        <w:rPr>
          <w:rFonts w:ascii="GHEA Grapalat" w:hAnsi="GHEA Grapalat"/>
          <w:b/>
          <w:i/>
          <w:sz w:val="20"/>
          <w:szCs w:val="20"/>
          <w:lang w:val="af-ZA"/>
        </w:rPr>
        <w:t>ԾՁԲ-18/12/25/26</w:t>
      </w:r>
      <w:r w:rsidR="009E350A" w:rsidRPr="009E350A">
        <w:rPr>
          <w:rFonts w:ascii="GHEA Grapalat" w:hAnsi="GHEA Grapalat"/>
          <w:b/>
          <w:i/>
          <w:sz w:val="20"/>
          <w:szCs w:val="20"/>
          <w:u w:val="single"/>
          <w:lang w:val="af-ZA"/>
        </w:rPr>
        <w:t xml:space="preserve">        </w:t>
      </w:r>
      <w:r w:rsidR="000A214C" w:rsidRPr="008E5D6B">
        <w:rPr>
          <w:rFonts w:ascii="GHEA Grapalat" w:hAnsi="GHEA Grapalat"/>
          <w:sz w:val="20"/>
          <w:szCs w:val="20"/>
        </w:rPr>
        <w:t>1.2.</w:t>
      </w:r>
      <w:r w:rsidR="000A214C" w:rsidRPr="008E5D6B">
        <w:rPr>
          <w:rFonts w:ascii="GHEA Grapalat" w:hAnsi="GHEA Grapalat"/>
          <w:sz w:val="20"/>
          <w:szCs w:val="20"/>
        </w:rPr>
        <w:tab/>
        <w:t>В качестве обеспечения исполнения договора, заключаемого в</w:t>
      </w:r>
      <w:r w:rsidR="000A214C" w:rsidRPr="008E5D6B">
        <w:rPr>
          <w:rFonts w:ascii="Courier New" w:hAnsi="Courier New" w:cs="Courier New"/>
          <w:sz w:val="20"/>
          <w:szCs w:val="20"/>
          <w:lang w:val="en-US"/>
        </w:rPr>
        <w:t> </w:t>
      </w:r>
      <w:r w:rsidR="000A214C" w:rsidRPr="008E5D6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6CC032F" w14:textId="77777777" w:rsidR="000A214C" w:rsidRPr="008E5D6B" w:rsidRDefault="000A214C" w:rsidP="008E5D6B">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1.3.</w:t>
      </w:r>
      <w:r w:rsidRPr="008E5D6B">
        <w:rPr>
          <w:rFonts w:ascii="GHEA Grapalat" w:hAnsi="GHEA Grapalat"/>
          <w:sz w:val="20"/>
          <w:szCs w:val="20"/>
        </w:rPr>
        <w:tab/>
        <w:t>Подписав платежное требование (далее — Требование), прилагаемое к</w:t>
      </w:r>
      <w:r w:rsidRPr="008E5D6B">
        <w:rPr>
          <w:sz w:val="20"/>
          <w:szCs w:val="20"/>
          <w:lang w:val="en-US"/>
        </w:rPr>
        <w:t> </w:t>
      </w:r>
      <w:r w:rsidRPr="008E5D6B">
        <w:rPr>
          <w:rFonts w:ascii="GHEA Grapalat" w:hAnsi="GHEA Grapalat"/>
          <w:sz w:val="20"/>
          <w:szCs w:val="20"/>
        </w:rPr>
        <w:t xml:space="preserve">настоящему Соглашению о неустойке, Компания безотзывно соглашается, что: </w:t>
      </w:r>
    </w:p>
    <w:p w14:paraId="5BA2CE6E" w14:textId="77777777" w:rsidR="000A214C" w:rsidRPr="008E5D6B" w:rsidRDefault="000A214C" w:rsidP="008E5D6B">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а)</w:t>
      </w:r>
      <w:r w:rsidRPr="008E5D6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FD6402F" w14:textId="77777777" w:rsidR="000A214C" w:rsidRPr="008E5D6B" w:rsidRDefault="000A214C" w:rsidP="008E5D6B">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б)</w:t>
      </w:r>
      <w:r w:rsidRPr="008E5D6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96905F8" w14:textId="77777777" w:rsidR="000A214C" w:rsidRPr="008E5D6B" w:rsidRDefault="000A214C" w:rsidP="008E5D6B">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в)</w:t>
      </w:r>
      <w:r w:rsidRPr="008E5D6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16CC17" w14:textId="77777777" w:rsidR="000A214C" w:rsidRPr="008E5D6B" w:rsidRDefault="000A214C" w:rsidP="008E5D6B">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г)</w:t>
      </w:r>
      <w:r w:rsidRPr="008E5D6B">
        <w:rPr>
          <w:rFonts w:ascii="GHEA Grapalat" w:hAnsi="GHEA Grapalat"/>
          <w:sz w:val="20"/>
          <w:szCs w:val="20"/>
        </w:rPr>
        <w:tab/>
        <w:t>Компания подтверждает, что акцептовала Требование в полном размере суммы неустойки.</w:t>
      </w:r>
    </w:p>
    <w:p w14:paraId="2EA075C2" w14:textId="77777777" w:rsidR="000A214C" w:rsidRPr="008E5D6B" w:rsidRDefault="000A214C" w:rsidP="008E5D6B">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д)</w:t>
      </w:r>
      <w:r w:rsidRPr="008E5D6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D2606D" w14:textId="77777777" w:rsidR="000A214C" w:rsidRPr="008E5D6B" w:rsidRDefault="000A214C" w:rsidP="008E5D6B">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1.5.</w:t>
      </w:r>
      <w:r w:rsidRPr="008E5D6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E5D6B">
        <w:rPr>
          <w:rFonts w:ascii="Courier New" w:hAnsi="Courier New" w:cs="Courier New"/>
          <w:sz w:val="20"/>
          <w:szCs w:val="20"/>
          <w:lang w:val="en-US"/>
        </w:rPr>
        <w:t> </w:t>
      </w:r>
      <w:r w:rsidRPr="008E5D6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DCA2458" w14:textId="77777777" w:rsidR="000A214C" w:rsidRPr="008E5D6B" w:rsidRDefault="000A214C" w:rsidP="008E5D6B">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1.6.</w:t>
      </w:r>
      <w:r w:rsidRPr="008E5D6B">
        <w:rPr>
          <w:rFonts w:ascii="GHEA Grapalat" w:hAnsi="GHEA Grapalat"/>
          <w:sz w:val="20"/>
          <w:szCs w:val="20"/>
        </w:rPr>
        <w:tab/>
        <w:t>Заказчик может представить в Банк-плательщик иные дополнительные документы.</w:t>
      </w:r>
    </w:p>
    <w:p w14:paraId="1EE10948" w14:textId="77777777" w:rsidR="000A214C" w:rsidRPr="008E5D6B" w:rsidRDefault="000A214C" w:rsidP="008E5D6B">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1.7. Банк не несет какой-либо ответственности за риски (понесенные</w:t>
      </w:r>
      <w:r w:rsidRPr="008E5D6B">
        <w:rPr>
          <w:rFonts w:ascii="Courier New" w:hAnsi="Courier New" w:cs="Courier New"/>
          <w:sz w:val="20"/>
          <w:szCs w:val="20"/>
          <w:lang w:val="en-US"/>
        </w:rPr>
        <w:t> </w:t>
      </w:r>
      <w:r w:rsidRPr="008E5D6B">
        <w:rPr>
          <w:rFonts w:ascii="GHEA Grapalat" w:hAnsi="GHEA Grapalat"/>
          <w:sz w:val="20"/>
          <w:szCs w:val="20"/>
        </w:rPr>
        <w:t xml:space="preserve">Компанией убытки) и негативные последствия, возникшие для Компании в результате уплаты </w:t>
      </w:r>
      <w:r w:rsidRPr="008E5D6B">
        <w:rPr>
          <w:rFonts w:ascii="GHEA Grapalat" w:hAnsi="GHEA Grapalat"/>
          <w:sz w:val="20"/>
          <w:szCs w:val="20"/>
        </w:rPr>
        <w:lastRenderedPageBreak/>
        <w:t>Банком-плательщиком суммы, указанной в</w:t>
      </w:r>
      <w:r w:rsidRPr="008E5D6B">
        <w:rPr>
          <w:rFonts w:ascii="Courier New" w:hAnsi="Courier New" w:cs="Courier New"/>
          <w:sz w:val="20"/>
          <w:szCs w:val="20"/>
          <w:lang w:val="en-US"/>
        </w:rPr>
        <w:t> </w:t>
      </w:r>
      <w:r w:rsidRPr="008E5D6B">
        <w:rPr>
          <w:rFonts w:ascii="GHEA Grapalat" w:hAnsi="GHEA Grapalat"/>
          <w:sz w:val="20"/>
          <w:szCs w:val="20"/>
        </w:rPr>
        <w:t>Требовании. Банк не обязан проверять факты нарушения Компанией условий договора.</w:t>
      </w:r>
    </w:p>
    <w:p w14:paraId="3A2DC34F" w14:textId="77777777" w:rsidR="000A214C" w:rsidRPr="008E5D6B" w:rsidRDefault="000A214C" w:rsidP="008E5D6B">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1.8.</w:t>
      </w:r>
      <w:r w:rsidRPr="008E5D6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8AA715D" w14:textId="77777777" w:rsidR="000A214C" w:rsidRPr="00EA210F" w:rsidRDefault="000A214C" w:rsidP="008E5D6B">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1.9.</w:t>
      </w:r>
      <w:r w:rsidRPr="008E5D6B">
        <w:rPr>
          <w:rFonts w:ascii="GHEA Grapalat" w:hAnsi="GHEA Grapalat"/>
          <w:sz w:val="20"/>
          <w:szCs w:val="20"/>
        </w:rPr>
        <w:tab/>
        <w:t>В случае если в течение десяти рабочих дней после представления в</w:t>
      </w:r>
      <w:r w:rsidRPr="008E5D6B">
        <w:rPr>
          <w:rFonts w:ascii="Courier New" w:hAnsi="Courier New" w:cs="Courier New"/>
          <w:sz w:val="20"/>
          <w:szCs w:val="20"/>
          <w:lang w:val="en-US"/>
        </w:rPr>
        <w:t> </w:t>
      </w:r>
      <w:r w:rsidRPr="008E5D6B">
        <w:rPr>
          <w:rFonts w:ascii="GHEA Grapalat" w:hAnsi="GHEA Grapalat"/>
          <w:sz w:val="20"/>
          <w:szCs w:val="20"/>
        </w:rPr>
        <w:t>Банк настоящего Соглашения и прилагаемого Требования по независящим от</w:t>
      </w:r>
      <w:r w:rsidRPr="008E5D6B">
        <w:rPr>
          <w:rFonts w:ascii="Courier New" w:hAnsi="Courier New" w:cs="Courier New"/>
          <w:sz w:val="20"/>
          <w:szCs w:val="20"/>
          <w:lang w:val="en-US"/>
        </w:rPr>
        <w:t> </w:t>
      </w:r>
      <w:r w:rsidRPr="008E5D6B">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8E5D6B">
        <w:rPr>
          <w:rFonts w:ascii="GHEA Grapalat" w:hAnsi="GHEA Grapalat"/>
          <w:sz w:val="20"/>
          <w:szCs w:val="20"/>
        </w:rPr>
        <w:t>Репортинг</w:t>
      </w:r>
      <w:proofErr w:type="spellEnd"/>
      <w:r w:rsidRPr="008E5D6B">
        <w:rPr>
          <w:rFonts w:ascii="GHEA Grapalat" w:hAnsi="GHEA Grapalat"/>
          <w:sz w:val="20"/>
          <w:szCs w:val="20"/>
        </w:rPr>
        <w:t>" (Кредитное бюро) сведения о Компании в связи с</w:t>
      </w:r>
      <w:r w:rsidRPr="008E5D6B">
        <w:rPr>
          <w:rFonts w:ascii="Courier New" w:hAnsi="Courier New" w:cs="Courier New"/>
          <w:sz w:val="20"/>
          <w:szCs w:val="20"/>
          <w:lang w:val="en-US"/>
        </w:rPr>
        <w:t> </w:t>
      </w:r>
      <w:r w:rsidRPr="008E5D6B">
        <w:rPr>
          <w:rFonts w:ascii="GHEA Grapalat" w:hAnsi="GHEA Grapalat"/>
          <w:sz w:val="20"/>
          <w:szCs w:val="20"/>
        </w:rPr>
        <w:t>неуплатой.</w:t>
      </w:r>
    </w:p>
    <w:p w14:paraId="0DCBB117" w14:textId="77777777" w:rsidR="003667F1" w:rsidRPr="00EA210F" w:rsidRDefault="003667F1" w:rsidP="008E5D6B">
      <w:pPr>
        <w:widowControl w:val="0"/>
        <w:tabs>
          <w:tab w:val="left" w:pos="1134"/>
        </w:tabs>
        <w:ind w:firstLine="567"/>
        <w:contextualSpacing/>
        <w:jc w:val="both"/>
        <w:rPr>
          <w:rFonts w:ascii="GHEA Grapalat" w:hAnsi="GHEA Grapalat"/>
          <w:sz w:val="20"/>
          <w:szCs w:val="20"/>
        </w:rPr>
      </w:pPr>
    </w:p>
    <w:p w14:paraId="5A556A96" w14:textId="77777777" w:rsidR="003667F1" w:rsidRDefault="003667F1" w:rsidP="008E5D6B">
      <w:pPr>
        <w:widowControl w:val="0"/>
        <w:tabs>
          <w:tab w:val="left" w:pos="1134"/>
        </w:tabs>
        <w:ind w:firstLine="567"/>
        <w:contextualSpacing/>
        <w:jc w:val="both"/>
        <w:rPr>
          <w:rFonts w:ascii="GHEA Grapalat" w:hAnsi="GHEA Grapalat" w:cs="GHEA Grapalat"/>
          <w:sz w:val="20"/>
          <w:szCs w:val="20"/>
        </w:rPr>
      </w:pPr>
    </w:p>
    <w:p w14:paraId="19E6F547" w14:textId="77777777" w:rsidR="00457EBA" w:rsidRPr="00EA210F" w:rsidRDefault="00457EBA" w:rsidP="008E5D6B">
      <w:pPr>
        <w:widowControl w:val="0"/>
        <w:tabs>
          <w:tab w:val="left" w:pos="1134"/>
        </w:tabs>
        <w:ind w:firstLine="567"/>
        <w:contextualSpacing/>
        <w:jc w:val="both"/>
        <w:rPr>
          <w:rFonts w:ascii="GHEA Grapalat" w:hAnsi="GHEA Grapalat" w:cs="GHEA Grapalat"/>
          <w:sz w:val="20"/>
          <w:szCs w:val="20"/>
        </w:rPr>
      </w:pPr>
    </w:p>
    <w:p w14:paraId="4C5C7724" w14:textId="77777777" w:rsidR="00457EBA" w:rsidRDefault="00457EBA" w:rsidP="008E5D6B">
      <w:pPr>
        <w:widowControl w:val="0"/>
        <w:contextualSpacing/>
        <w:jc w:val="center"/>
        <w:rPr>
          <w:rFonts w:ascii="GHEA Grapalat" w:hAnsi="GHEA Grapalat"/>
          <w:b/>
          <w:sz w:val="20"/>
          <w:szCs w:val="20"/>
        </w:rPr>
      </w:pPr>
    </w:p>
    <w:p w14:paraId="12536B76" w14:textId="77777777" w:rsidR="000A214C" w:rsidRPr="008E5D6B" w:rsidRDefault="000A214C" w:rsidP="008E5D6B">
      <w:pPr>
        <w:widowControl w:val="0"/>
        <w:contextualSpacing/>
        <w:jc w:val="center"/>
        <w:rPr>
          <w:rFonts w:ascii="GHEA Grapalat" w:hAnsi="GHEA Grapalat" w:cs="GHEA Grapalat"/>
          <w:b/>
          <w:bCs/>
          <w:sz w:val="20"/>
          <w:szCs w:val="20"/>
        </w:rPr>
      </w:pPr>
      <w:r w:rsidRPr="008E5D6B">
        <w:rPr>
          <w:rFonts w:ascii="GHEA Grapalat" w:hAnsi="GHEA Grapalat"/>
          <w:b/>
          <w:sz w:val="20"/>
          <w:szCs w:val="20"/>
        </w:rPr>
        <w:t>2. Иные условия</w:t>
      </w:r>
    </w:p>
    <w:p w14:paraId="254E3701" w14:textId="77777777" w:rsidR="00457EBA" w:rsidRDefault="00457EBA" w:rsidP="008E5D6B">
      <w:pPr>
        <w:widowControl w:val="0"/>
        <w:tabs>
          <w:tab w:val="left" w:pos="1134"/>
        </w:tabs>
        <w:ind w:firstLine="567"/>
        <w:contextualSpacing/>
        <w:jc w:val="both"/>
        <w:rPr>
          <w:rFonts w:ascii="GHEA Grapalat" w:hAnsi="GHEA Grapalat"/>
          <w:sz w:val="20"/>
          <w:szCs w:val="20"/>
        </w:rPr>
      </w:pPr>
    </w:p>
    <w:p w14:paraId="44A0F07D" w14:textId="77777777" w:rsidR="000A214C" w:rsidRPr="008E5D6B" w:rsidRDefault="000A214C" w:rsidP="008E5D6B">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2.1.</w:t>
      </w:r>
      <w:r w:rsidRPr="008E5D6B">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6D36BE0E" w14:textId="77777777" w:rsidR="00F331AD" w:rsidRPr="008E5D6B" w:rsidRDefault="000A214C" w:rsidP="008E5D6B">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2.2.</w:t>
      </w:r>
      <w:r w:rsidRPr="008E5D6B">
        <w:rPr>
          <w:rFonts w:ascii="GHEA Grapalat" w:hAnsi="GHEA Grapalat"/>
          <w:sz w:val="20"/>
          <w:szCs w:val="20"/>
        </w:rPr>
        <w:tab/>
        <w:t xml:space="preserve">Представив настоящее Соглашение и прилагаемое Требование в Банк-плательщик: </w:t>
      </w:r>
    </w:p>
    <w:p w14:paraId="68260656" w14:textId="77777777" w:rsidR="00F331AD" w:rsidRPr="008E5D6B" w:rsidRDefault="00F331AD" w:rsidP="008E5D6B">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2.2.1.</w:t>
      </w:r>
      <w:r w:rsidRPr="008E5D6B">
        <w:rPr>
          <w:rFonts w:ascii="GHEA Grapalat" w:hAnsi="GHEA Grapalat"/>
          <w:sz w:val="20"/>
          <w:szCs w:val="20"/>
        </w:rPr>
        <w:tab/>
        <w:t>Заказчик подтверждает, что Компания допустила нарушение договорных обязательств, а</w:t>
      </w:r>
    </w:p>
    <w:p w14:paraId="15CDF6C6" w14:textId="77777777" w:rsidR="00F331AD" w:rsidRPr="008E5D6B" w:rsidDel="00A13215" w:rsidRDefault="00F331AD" w:rsidP="008E5D6B">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2.2.2.</w:t>
      </w:r>
      <w:r w:rsidRPr="008E5D6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80C221" w14:textId="77777777" w:rsidR="00F331AD" w:rsidRPr="008E5D6B" w:rsidRDefault="00F331AD" w:rsidP="008E5D6B">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2.3.</w:t>
      </w:r>
      <w:r w:rsidRPr="008E5D6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BA4284D" w14:textId="77777777" w:rsidR="000A214C" w:rsidRPr="008E5D6B" w:rsidRDefault="000A214C" w:rsidP="008E5D6B">
      <w:pPr>
        <w:widowControl w:val="0"/>
        <w:ind w:firstLine="567"/>
        <w:contextualSpacing/>
        <w:jc w:val="center"/>
        <w:rPr>
          <w:rFonts w:ascii="GHEA Grapalat" w:hAnsi="GHEA Grapalat"/>
          <w:b/>
          <w:sz w:val="20"/>
          <w:szCs w:val="20"/>
        </w:rPr>
      </w:pPr>
      <w:r w:rsidRPr="008E5D6B">
        <w:rPr>
          <w:rFonts w:ascii="GHEA Grapalat" w:hAnsi="GHEA Grapalat"/>
          <w:b/>
          <w:sz w:val="20"/>
          <w:szCs w:val="20"/>
        </w:rPr>
        <w:t>3. Адрес, банковские реквизиты Компании</w:t>
      </w:r>
    </w:p>
    <w:p w14:paraId="63AB1AA4" w14:textId="77777777" w:rsidR="000A214C" w:rsidRPr="008E5D6B" w:rsidRDefault="000A214C" w:rsidP="008E5D6B">
      <w:pPr>
        <w:widowControl w:val="0"/>
        <w:contextualSpacing/>
        <w:jc w:val="both"/>
        <w:rPr>
          <w:rFonts w:ascii="GHEA Grapalat" w:hAnsi="GHEA Grapalat"/>
          <w:sz w:val="20"/>
          <w:szCs w:val="20"/>
        </w:rPr>
      </w:pPr>
      <w:r w:rsidRPr="008E5D6B">
        <w:rPr>
          <w:rFonts w:ascii="GHEA Grapalat" w:hAnsi="GHEA Grapalat"/>
          <w:sz w:val="20"/>
          <w:szCs w:val="20"/>
        </w:rPr>
        <w:t>_______________________________________</w:t>
      </w:r>
    </w:p>
    <w:p w14:paraId="3629EB68" w14:textId="77777777" w:rsidR="000A214C" w:rsidRPr="008E5D6B" w:rsidRDefault="000A214C" w:rsidP="008E5D6B">
      <w:pPr>
        <w:widowControl w:val="0"/>
        <w:contextualSpacing/>
        <w:jc w:val="center"/>
        <w:rPr>
          <w:rFonts w:ascii="GHEA Grapalat" w:hAnsi="GHEA Grapalat"/>
          <w:sz w:val="20"/>
          <w:szCs w:val="20"/>
          <w:vertAlign w:val="superscript"/>
        </w:rPr>
      </w:pPr>
      <w:r w:rsidRPr="008E5D6B">
        <w:rPr>
          <w:rFonts w:ascii="GHEA Grapalat" w:hAnsi="GHEA Grapalat"/>
          <w:sz w:val="20"/>
          <w:szCs w:val="20"/>
          <w:vertAlign w:val="superscript"/>
        </w:rPr>
        <w:t>наименование компании</w:t>
      </w:r>
    </w:p>
    <w:p w14:paraId="0138C8DB" w14:textId="77777777" w:rsidR="000A214C" w:rsidRPr="008E5D6B" w:rsidRDefault="000A214C" w:rsidP="008E5D6B">
      <w:pPr>
        <w:widowControl w:val="0"/>
        <w:contextualSpacing/>
        <w:jc w:val="both"/>
        <w:rPr>
          <w:rFonts w:ascii="GHEA Grapalat" w:hAnsi="GHEA Grapalat"/>
          <w:sz w:val="20"/>
          <w:szCs w:val="20"/>
        </w:rPr>
      </w:pPr>
      <w:r w:rsidRPr="008E5D6B">
        <w:rPr>
          <w:rFonts w:ascii="GHEA Grapalat" w:hAnsi="GHEA Grapalat"/>
          <w:sz w:val="20"/>
          <w:szCs w:val="20"/>
        </w:rPr>
        <w:t>_______________________________________</w:t>
      </w:r>
    </w:p>
    <w:p w14:paraId="7A7E2563" w14:textId="77777777" w:rsidR="000A214C" w:rsidRPr="008E5D6B" w:rsidRDefault="000A214C" w:rsidP="008E5D6B">
      <w:pPr>
        <w:widowControl w:val="0"/>
        <w:contextualSpacing/>
        <w:jc w:val="center"/>
        <w:rPr>
          <w:rFonts w:ascii="GHEA Grapalat" w:hAnsi="GHEA Grapalat"/>
          <w:sz w:val="20"/>
          <w:szCs w:val="20"/>
          <w:vertAlign w:val="superscript"/>
        </w:rPr>
      </w:pPr>
      <w:r w:rsidRPr="008E5D6B">
        <w:rPr>
          <w:rFonts w:ascii="GHEA Grapalat" w:hAnsi="GHEA Grapalat"/>
          <w:sz w:val="20"/>
          <w:szCs w:val="20"/>
          <w:vertAlign w:val="superscript"/>
        </w:rPr>
        <w:t>адрес компании</w:t>
      </w:r>
    </w:p>
    <w:p w14:paraId="546D5122" w14:textId="77777777" w:rsidR="000A214C" w:rsidRPr="008E5D6B" w:rsidRDefault="000A214C" w:rsidP="008E5D6B">
      <w:pPr>
        <w:widowControl w:val="0"/>
        <w:contextualSpacing/>
        <w:jc w:val="both"/>
        <w:rPr>
          <w:rFonts w:ascii="GHEA Grapalat" w:hAnsi="GHEA Grapalat"/>
          <w:sz w:val="20"/>
          <w:szCs w:val="20"/>
        </w:rPr>
      </w:pPr>
      <w:r w:rsidRPr="008E5D6B">
        <w:rPr>
          <w:rFonts w:ascii="GHEA Grapalat" w:hAnsi="GHEA Grapalat"/>
          <w:sz w:val="20"/>
          <w:szCs w:val="20"/>
        </w:rPr>
        <w:t>_______________________________________</w:t>
      </w:r>
    </w:p>
    <w:p w14:paraId="00CE68A3" w14:textId="77777777" w:rsidR="000A214C" w:rsidRPr="008E5D6B" w:rsidRDefault="000A214C" w:rsidP="008E5D6B">
      <w:pPr>
        <w:widowControl w:val="0"/>
        <w:contextualSpacing/>
        <w:jc w:val="center"/>
        <w:rPr>
          <w:rFonts w:ascii="GHEA Grapalat" w:hAnsi="GHEA Grapalat"/>
          <w:sz w:val="20"/>
          <w:szCs w:val="20"/>
          <w:vertAlign w:val="superscript"/>
        </w:rPr>
      </w:pPr>
      <w:r w:rsidRPr="008E5D6B">
        <w:rPr>
          <w:rFonts w:ascii="GHEA Grapalat" w:hAnsi="GHEA Grapalat"/>
          <w:sz w:val="20"/>
          <w:szCs w:val="20"/>
          <w:vertAlign w:val="superscript"/>
        </w:rPr>
        <w:t>наименование обслуживающего компанию банка</w:t>
      </w:r>
    </w:p>
    <w:p w14:paraId="0990DC2E" w14:textId="77777777" w:rsidR="000A214C" w:rsidRPr="008E5D6B" w:rsidRDefault="000A214C" w:rsidP="008E5D6B">
      <w:pPr>
        <w:widowControl w:val="0"/>
        <w:contextualSpacing/>
        <w:jc w:val="both"/>
        <w:rPr>
          <w:rFonts w:ascii="GHEA Grapalat" w:hAnsi="GHEA Grapalat"/>
          <w:sz w:val="20"/>
          <w:szCs w:val="20"/>
        </w:rPr>
      </w:pPr>
      <w:r w:rsidRPr="008E5D6B">
        <w:rPr>
          <w:rFonts w:ascii="GHEA Grapalat" w:hAnsi="GHEA Grapalat"/>
          <w:sz w:val="20"/>
          <w:szCs w:val="20"/>
        </w:rPr>
        <w:t>_______________________________________</w:t>
      </w:r>
    </w:p>
    <w:p w14:paraId="155B9593" w14:textId="77777777" w:rsidR="000A214C" w:rsidRPr="008E5D6B" w:rsidRDefault="000A214C" w:rsidP="008E5D6B">
      <w:pPr>
        <w:widowControl w:val="0"/>
        <w:contextualSpacing/>
        <w:jc w:val="center"/>
        <w:rPr>
          <w:rFonts w:ascii="GHEA Grapalat" w:hAnsi="GHEA Grapalat"/>
          <w:sz w:val="20"/>
          <w:szCs w:val="20"/>
          <w:vertAlign w:val="superscript"/>
        </w:rPr>
      </w:pPr>
      <w:r w:rsidRPr="008E5D6B">
        <w:rPr>
          <w:rFonts w:ascii="GHEA Grapalat" w:hAnsi="GHEA Grapalat"/>
          <w:sz w:val="20"/>
          <w:szCs w:val="20"/>
          <w:vertAlign w:val="superscript"/>
        </w:rPr>
        <w:t>номер банковского счета компании</w:t>
      </w:r>
    </w:p>
    <w:p w14:paraId="7585E49B" w14:textId="77777777" w:rsidR="000A214C" w:rsidRPr="008E5D6B" w:rsidRDefault="000A214C" w:rsidP="008E5D6B">
      <w:pPr>
        <w:widowControl w:val="0"/>
        <w:contextualSpacing/>
        <w:jc w:val="both"/>
        <w:rPr>
          <w:rFonts w:ascii="GHEA Grapalat" w:hAnsi="GHEA Grapalat"/>
          <w:sz w:val="20"/>
          <w:szCs w:val="20"/>
        </w:rPr>
      </w:pPr>
      <w:r w:rsidRPr="008E5D6B">
        <w:rPr>
          <w:rFonts w:ascii="GHEA Grapalat" w:hAnsi="GHEA Grapalat"/>
          <w:sz w:val="20"/>
          <w:szCs w:val="20"/>
        </w:rPr>
        <w:t>_______________________________________</w:t>
      </w:r>
    </w:p>
    <w:p w14:paraId="2C9FF958" w14:textId="77777777" w:rsidR="000A214C" w:rsidRPr="008E5D6B" w:rsidRDefault="000A214C" w:rsidP="008E5D6B">
      <w:pPr>
        <w:widowControl w:val="0"/>
        <w:contextualSpacing/>
        <w:jc w:val="center"/>
        <w:rPr>
          <w:rFonts w:ascii="GHEA Grapalat" w:hAnsi="GHEA Grapalat"/>
          <w:sz w:val="20"/>
          <w:szCs w:val="20"/>
          <w:vertAlign w:val="superscript"/>
        </w:rPr>
      </w:pPr>
      <w:r w:rsidRPr="008E5D6B">
        <w:rPr>
          <w:rFonts w:ascii="GHEA Grapalat" w:hAnsi="GHEA Grapalat"/>
          <w:sz w:val="20"/>
          <w:szCs w:val="20"/>
          <w:vertAlign w:val="superscript"/>
        </w:rPr>
        <w:t>учетный номер налогоплательщика компании</w:t>
      </w:r>
    </w:p>
    <w:p w14:paraId="102D7DE9" w14:textId="77777777" w:rsidR="000A214C" w:rsidRPr="008E5D6B" w:rsidRDefault="000A214C" w:rsidP="008E5D6B">
      <w:pPr>
        <w:widowControl w:val="0"/>
        <w:contextualSpacing/>
        <w:jc w:val="both"/>
        <w:rPr>
          <w:rFonts w:ascii="GHEA Grapalat" w:hAnsi="GHEA Grapalat"/>
          <w:sz w:val="20"/>
          <w:szCs w:val="20"/>
        </w:rPr>
      </w:pPr>
      <w:r w:rsidRPr="008E5D6B">
        <w:rPr>
          <w:rFonts w:ascii="GHEA Grapalat" w:hAnsi="GHEA Grapalat"/>
          <w:sz w:val="20"/>
          <w:szCs w:val="20"/>
        </w:rPr>
        <w:t>_______________________________________</w:t>
      </w:r>
    </w:p>
    <w:p w14:paraId="3C441E6C" w14:textId="77777777" w:rsidR="000A214C" w:rsidRPr="008E5D6B" w:rsidRDefault="000A214C" w:rsidP="008E5D6B">
      <w:pPr>
        <w:widowControl w:val="0"/>
        <w:contextualSpacing/>
        <w:jc w:val="center"/>
        <w:rPr>
          <w:rFonts w:ascii="GHEA Grapalat" w:hAnsi="GHEA Grapalat"/>
          <w:sz w:val="20"/>
          <w:szCs w:val="20"/>
        </w:rPr>
      </w:pPr>
      <w:r w:rsidRPr="008E5D6B">
        <w:rPr>
          <w:rFonts w:ascii="GHEA Grapalat" w:hAnsi="GHEA Grapalat"/>
          <w:sz w:val="20"/>
          <w:szCs w:val="20"/>
          <w:vertAlign w:val="superscript"/>
        </w:rPr>
        <w:t>имя, фамилия и подпись директора компании</w:t>
      </w:r>
    </w:p>
    <w:p w14:paraId="1C4FF9B7" w14:textId="77777777" w:rsidR="000A214C" w:rsidRPr="008E5D6B" w:rsidRDefault="00632AC2" w:rsidP="008E5D6B">
      <w:pPr>
        <w:widowControl w:val="0"/>
        <w:contextualSpacing/>
        <w:rPr>
          <w:rFonts w:ascii="GHEA Grapalat" w:hAnsi="GHEA Grapalat"/>
          <w:sz w:val="20"/>
          <w:szCs w:val="20"/>
        </w:rPr>
      </w:pPr>
      <w:r w:rsidRPr="008E5D6B">
        <w:rPr>
          <w:rFonts w:ascii="GHEA Grapalat" w:hAnsi="GHEA Grapalat"/>
          <w:sz w:val="20"/>
          <w:szCs w:val="20"/>
        </w:rPr>
        <w:t xml:space="preserve">День/месяц/год                                                                                    </w:t>
      </w:r>
      <w:r w:rsidR="000A214C" w:rsidRPr="008E5D6B">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8E5D6B" w14:paraId="7D54064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BAB36" w14:textId="77777777" w:rsidR="00BE2572" w:rsidRPr="008E5D6B" w:rsidRDefault="00BE2572" w:rsidP="008E5D6B">
            <w:pPr>
              <w:widowControl w:val="0"/>
              <w:tabs>
                <w:tab w:val="left" w:pos="3402"/>
              </w:tabs>
              <w:contextualSpacing/>
              <w:rPr>
                <w:rFonts w:ascii="GHEA Grapalat" w:hAnsi="GHEA Grapalat" w:cs="Sylfaen"/>
                <w:b/>
                <w:bCs/>
                <w:sz w:val="20"/>
                <w:szCs w:val="20"/>
                <w:lang w:val="en-US"/>
              </w:rPr>
            </w:pPr>
            <w:r w:rsidRPr="008E5D6B">
              <w:rPr>
                <w:rFonts w:ascii="GHEA Grapalat" w:hAnsi="GHEA Grapalat"/>
                <w:sz w:val="20"/>
                <w:szCs w:val="20"/>
                <w:lang w:val="en-US"/>
              </w:rPr>
              <w:lastRenderedPageBreak/>
              <w:t>1.</w:t>
            </w:r>
            <w:r w:rsidRPr="008E5D6B">
              <w:rPr>
                <w:rFonts w:ascii="GHEA Grapalat" w:hAnsi="GHEA Grapalat"/>
                <w:b/>
                <w:sz w:val="20"/>
                <w:szCs w:val="20"/>
                <w:lang w:val="en-US"/>
              </w:rPr>
              <w:tab/>
            </w:r>
            <w:r w:rsidRPr="008E5D6B">
              <w:rPr>
                <w:rFonts w:ascii="GHEA Grapalat" w:hAnsi="GHEA Grapalat"/>
                <w:b/>
                <w:sz w:val="20"/>
                <w:szCs w:val="20"/>
              </w:rPr>
              <w:t xml:space="preserve">ПЛАТЕЖНОЕ ТРЕБОВАНИЕ </w:t>
            </w:r>
            <w:r w:rsidRPr="008E5D6B">
              <w:rPr>
                <w:rFonts w:ascii="GHEA Grapalat" w:hAnsi="GHEA Grapalat"/>
                <w:b/>
                <w:sz w:val="20"/>
                <w:szCs w:val="20"/>
                <w:lang w:val="en-US"/>
              </w:rPr>
              <w:t>*</w:t>
            </w:r>
          </w:p>
        </w:tc>
      </w:tr>
      <w:tr w:rsidR="00B138F3" w:rsidRPr="008E5D6B" w14:paraId="47DE98C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13BC4" w14:textId="77777777" w:rsidR="00BE2572" w:rsidRPr="008E5D6B" w:rsidRDefault="00BE2572" w:rsidP="008E5D6B">
            <w:pPr>
              <w:widowControl w:val="0"/>
              <w:tabs>
                <w:tab w:val="left" w:pos="855"/>
              </w:tabs>
              <w:contextualSpacing/>
              <w:rPr>
                <w:rFonts w:ascii="GHEA Grapalat" w:hAnsi="GHEA Grapalat" w:cs="Sylfaen"/>
                <w:sz w:val="20"/>
                <w:szCs w:val="20"/>
              </w:rPr>
            </w:pPr>
            <w:r w:rsidRPr="008E5D6B">
              <w:rPr>
                <w:rFonts w:ascii="GHEA Grapalat" w:hAnsi="GHEA Grapalat"/>
                <w:sz w:val="20"/>
                <w:szCs w:val="20"/>
              </w:rPr>
              <w:t>2.</w:t>
            </w:r>
            <w:r w:rsidRPr="008E5D6B">
              <w:rPr>
                <w:rFonts w:ascii="GHEA Grapalat" w:hAnsi="GHEA Grapalat"/>
                <w:sz w:val="20"/>
                <w:szCs w:val="20"/>
              </w:rPr>
              <w:tab/>
              <w:t xml:space="preserve">Номер </w:t>
            </w:r>
          </w:p>
        </w:tc>
      </w:tr>
      <w:tr w:rsidR="00B138F3" w:rsidRPr="008E5D6B" w14:paraId="5CCF3AD0"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71A0D" w14:textId="77777777" w:rsidR="00BE2572" w:rsidRPr="008E5D6B" w:rsidRDefault="00BE2572" w:rsidP="008E5D6B">
            <w:pPr>
              <w:widowControl w:val="0"/>
              <w:tabs>
                <w:tab w:val="left" w:pos="3390"/>
              </w:tabs>
              <w:contextualSpacing/>
              <w:rPr>
                <w:rFonts w:ascii="GHEA Grapalat" w:hAnsi="GHEA Grapalat" w:cs="Sylfaen"/>
                <w:sz w:val="20"/>
                <w:szCs w:val="20"/>
              </w:rPr>
            </w:pPr>
            <w:r w:rsidRPr="008E5D6B">
              <w:rPr>
                <w:rFonts w:ascii="GHEA Grapalat" w:hAnsi="GHEA Grapalat"/>
                <w:sz w:val="20"/>
                <w:szCs w:val="20"/>
              </w:rPr>
              <w:t>3</w:t>
            </w:r>
            <w:r w:rsidRPr="008E5D6B">
              <w:rPr>
                <w:rFonts w:ascii="GHEA Grapalat" w:hAnsi="GHEA Grapalat"/>
                <w:sz w:val="20"/>
                <w:szCs w:val="20"/>
              </w:rPr>
              <w:tab/>
              <w:t>Дата представления: "___" ___ 20___г.</w:t>
            </w:r>
          </w:p>
        </w:tc>
      </w:tr>
      <w:tr w:rsidR="00B138F3" w:rsidRPr="008E5D6B" w14:paraId="296C4D68"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03274" w14:textId="77777777" w:rsidR="00BE2572" w:rsidRPr="008E5D6B" w:rsidRDefault="00BE2572" w:rsidP="008E5D6B">
            <w:pPr>
              <w:widowControl w:val="0"/>
              <w:tabs>
                <w:tab w:val="left" w:pos="855"/>
              </w:tabs>
              <w:contextualSpacing/>
              <w:rPr>
                <w:rFonts w:ascii="GHEA Grapalat" w:hAnsi="GHEA Grapalat"/>
                <w:sz w:val="20"/>
                <w:szCs w:val="20"/>
              </w:rPr>
            </w:pPr>
            <w:r w:rsidRPr="008E5D6B">
              <w:rPr>
                <w:rFonts w:ascii="GHEA Grapalat" w:hAnsi="GHEA Grapalat"/>
                <w:sz w:val="20"/>
                <w:szCs w:val="20"/>
              </w:rPr>
              <w:t>4.</w:t>
            </w:r>
            <w:r w:rsidRPr="008E5D6B">
              <w:rPr>
                <w:rFonts w:ascii="GHEA Grapalat" w:hAnsi="GHEA Grapalat"/>
                <w:sz w:val="20"/>
                <w:szCs w:val="20"/>
              </w:rPr>
              <w:tab/>
              <w:t>Наименование, или имя, фамилия плательщика (Компания:</w:t>
            </w:r>
          </w:p>
        </w:tc>
      </w:tr>
      <w:tr w:rsidR="00B138F3" w:rsidRPr="008E5D6B" w14:paraId="164841D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4A46" w14:textId="77777777" w:rsidR="00BE2572" w:rsidRPr="008E5D6B" w:rsidRDefault="00BE2572" w:rsidP="008E5D6B">
            <w:pPr>
              <w:widowControl w:val="0"/>
              <w:tabs>
                <w:tab w:val="left" w:pos="855"/>
              </w:tabs>
              <w:contextualSpacing/>
              <w:rPr>
                <w:rFonts w:ascii="GHEA Grapalat" w:hAnsi="GHEA Grapalat"/>
                <w:sz w:val="20"/>
                <w:szCs w:val="20"/>
              </w:rPr>
            </w:pPr>
            <w:r w:rsidRPr="008E5D6B">
              <w:rPr>
                <w:rFonts w:ascii="GHEA Grapalat" w:hAnsi="GHEA Grapalat"/>
                <w:sz w:val="20"/>
                <w:szCs w:val="20"/>
              </w:rPr>
              <w:t>5.</w:t>
            </w:r>
            <w:r w:rsidRPr="008E5D6B">
              <w:rPr>
                <w:rFonts w:ascii="GHEA Grapalat" w:hAnsi="GHEA Grapalat"/>
                <w:sz w:val="20"/>
                <w:szCs w:val="20"/>
              </w:rPr>
              <w:tab/>
              <w:t>Обслуживающая плательщика Финансовая организация (банк):</w:t>
            </w:r>
          </w:p>
        </w:tc>
      </w:tr>
      <w:tr w:rsidR="00B138F3" w:rsidRPr="008E5D6B" w14:paraId="55A79C9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18EFE" w14:textId="77777777" w:rsidR="00BE2572" w:rsidRPr="008E5D6B" w:rsidRDefault="00BE2572" w:rsidP="008E5D6B">
            <w:pPr>
              <w:widowControl w:val="0"/>
              <w:tabs>
                <w:tab w:val="left" w:pos="855"/>
              </w:tabs>
              <w:contextualSpacing/>
              <w:rPr>
                <w:rFonts w:ascii="GHEA Grapalat" w:hAnsi="GHEA Grapalat"/>
                <w:sz w:val="20"/>
                <w:szCs w:val="20"/>
              </w:rPr>
            </w:pPr>
            <w:r w:rsidRPr="008E5D6B">
              <w:rPr>
                <w:rFonts w:ascii="GHEA Grapalat" w:hAnsi="GHEA Grapalat"/>
                <w:sz w:val="20"/>
                <w:szCs w:val="20"/>
              </w:rPr>
              <w:t>6.</w:t>
            </w:r>
            <w:r w:rsidRPr="008E5D6B">
              <w:rPr>
                <w:rFonts w:ascii="GHEA Grapalat" w:hAnsi="GHEA Grapalat"/>
                <w:sz w:val="20"/>
                <w:szCs w:val="20"/>
              </w:rPr>
              <w:tab/>
              <w:t>Номер счета плательщика:</w:t>
            </w:r>
          </w:p>
        </w:tc>
      </w:tr>
      <w:tr w:rsidR="00B138F3" w:rsidRPr="008E5D6B" w14:paraId="17189AF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2EF924" w14:textId="77777777" w:rsidR="00BE2572" w:rsidRPr="008E5D6B" w:rsidRDefault="00BE2572" w:rsidP="008E5D6B">
            <w:pPr>
              <w:widowControl w:val="0"/>
              <w:tabs>
                <w:tab w:val="left" w:pos="855"/>
              </w:tabs>
              <w:contextualSpacing/>
              <w:rPr>
                <w:rFonts w:ascii="GHEA Grapalat" w:hAnsi="GHEA Grapalat"/>
                <w:sz w:val="20"/>
                <w:szCs w:val="20"/>
              </w:rPr>
            </w:pPr>
            <w:r w:rsidRPr="008E5D6B">
              <w:rPr>
                <w:rFonts w:ascii="GHEA Grapalat" w:hAnsi="GHEA Grapalat"/>
                <w:sz w:val="20"/>
                <w:szCs w:val="20"/>
              </w:rPr>
              <w:t>7.</w:t>
            </w:r>
            <w:r w:rsidRPr="008E5D6B">
              <w:rPr>
                <w:rFonts w:ascii="GHEA Grapalat" w:hAnsi="GHEA Grapalat"/>
                <w:sz w:val="20"/>
                <w:szCs w:val="20"/>
              </w:rPr>
              <w:tab/>
              <w:t>УНН плательщика:</w:t>
            </w:r>
          </w:p>
        </w:tc>
      </w:tr>
      <w:tr w:rsidR="00B138F3" w:rsidRPr="008E5D6B" w14:paraId="16CB91C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FDDB1C" w14:textId="77777777" w:rsidR="00BE2572" w:rsidRPr="008E5D6B" w:rsidRDefault="00BE2572" w:rsidP="008E5D6B">
            <w:pPr>
              <w:widowControl w:val="0"/>
              <w:tabs>
                <w:tab w:val="left" w:pos="855"/>
              </w:tabs>
              <w:contextualSpacing/>
              <w:rPr>
                <w:rFonts w:ascii="GHEA Grapalat" w:hAnsi="GHEA Grapalat"/>
                <w:sz w:val="20"/>
                <w:szCs w:val="20"/>
              </w:rPr>
            </w:pPr>
            <w:r w:rsidRPr="008E5D6B">
              <w:rPr>
                <w:rFonts w:ascii="GHEA Grapalat" w:hAnsi="GHEA Grapalat"/>
                <w:sz w:val="20"/>
                <w:szCs w:val="20"/>
              </w:rPr>
              <w:t>8.</w:t>
            </w:r>
            <w:r w:rsidRPr="008E5D6B">
              <w:rPr>
                <w:rFonts w:ascii="GHEA Grapalat" w:hAnsi="GHEA Grapalat"/>
                <w:sz w:val="20"/>
                <w:szCs w:val="20"/>
              </w:rPr>
              <w:tab/>
              <w:t>НЗОУ плательщика:</w:t>
            </w:r>
          </w:p>
        </w:tc>
      </w:tr>
      <w:tr w:rsidR="00B138F3" w:rsidRPr="008E5D6B" w14:paraId="478A98A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503AC" w14:textId="77777777" w:rsidR="00BE2572" w:rsidRPr="00EA210F" w:rsidRDefault="00BE2572" w:rsidP="008E5D6B">
            <w:pPr>
              <w:widowControl w:val="0"/>
              <w:tabs>
                <w:tab w:val="left" w:pos="855"/>
              </w:tabs>
              <w:contextualSpacing/>
              <w:rPr>
                <w:rFonts w:ascii="GHEA Grapalat" w:hAnsi="GHEA Grapalat"/>
                <w:sz w:val="20"/>
                <w:szCs w:val="20"/>
              </w:rPr>
            </w:pPr>
            <w:r w:rsidRPr="008E5D6B">
              <w:rPr>
                <w:rFonts w:ascii="GHEA Grapalat" w:hAnsi="GHEA Grapalat"/>
                <w:sz w:val="20"/>
                <w:szCs w:val="20"/>
              </w:rPr>
              <w:t>9.</w:t>
            </w:r>
            <w:r w:rsidRPr="008E5D6B">
              <w:rPr>
                <w:rFonts w:ascii="GHEA Grapalat" w:hAnsi="GHEA Grapalat"/>
                <w:sz w:val="20"/>
                <w:szCs w:val="20"/>
              </w:rPr>
              <w:tab/>
              <w:t>Наименование, или имя, фамилия бенефициара:</w:t>
            </w:r>
            <w:r w:rsidR="003667F1" w:rsidRPr="00EA210F">
              <w:rPr>
                <w:rFonts w:ascii="GHEA Grapalat" w:hAnsi="GHEA Grapalat"/>
                <w:sz w:val="20"/>
                <w:szCs w:val="20"/>
              </w:rPr>
              <w:t xml:space="preserve"> </w:t>
            </w:r>
            <w:r w:rsidR="003667F1" w:rsidRPr="00C605DB">
              <w:rPr>
                <w:rFonts w:ascii="GHEA Grapalat" w:hAnsi="GHEA Grapalat" w:cs="Sylfaen"/>
                <w:b/>
                <w:sz w:val="20"/>
                <w:szCs w:val="20"/>
              </w:rPr>
              <w:t xml:space="preserve"> </w:t>
            </w:r>
            <w:r w:rsidR="00457EBA" w:rsidRPr="00EE255D">
              <w:rPr>
                <w:rFonts w:ascii="GHEA Grapalat" w:hAnsi="GHEA Grapalat"/>
                <w:sz w:val="20"/>
                <w:szCs w:val="20"/>
              </w:rPr>
              <w:t xml:space="preserve"> </w:t>
            </w:r>
            <w:r w:rsidR="00457EBA" w:rsidRPr="00457EBA">
              <w:rPr>
                <w:rFonts w:ascii="GHEA Grapalat" w:hAnsi="GHEA Grapalat"/>
                <w:b/>
                <w:sz w:val="20"/>
                <w:szCs w:val="20"/>
              </w:rPr>
              <w:t>Конституционный суд РА</w:t>
            </w:r>
            <w:r w:rsidR="00457EBA" w:rsidRPr="00EE255D">
              <w:rPr>
                <w:rFonts w:ascii="GHEA Grapalat" w:hAnsi="GHEA Grapalat"/>
                <w:sz w:val="20"/>
                <w:szCs w:val="20"/>
              </w:rPr>
              <w:t xml:space="preserve"> </w:t>
            </w:r>
            <w:r w:rsidR="00457EBA" w:rsidRPr="00DB06AA">
              <w:rPr>
                <w:rFonts w:ascii="GHEA Grapalat" w:hAnsi="GHEA Grapalat"/>
                <w:sz w:val="20"/>
                <w:szCs w:val="20"/>
              </w:rPr>
              <w:t xml:space="preserve"> </w:t>
            </w:r>
            <w:r w:rsidR="00457EBA" w:rsidRPr="007F7525">
              <w:rPr>
                <w:rFonts w:ascii="GHEA Grapalat" w:hAnsi="GHEA Grapalat"/>
                <w:b/>
                <w:sz w:val="20"/>
                <w:szCs w:val="20"/>
              </w:rPr>
              <w:t xml:space="preserve"> </w:t>
            </w:r>
            <w:r w:rsidR="00457EBA">
              <w:t xml:space="preserve"> </w:t>
            </w:r>
          </w:p>
        </w:tc>
      </w:tr>
      <w:tr w:rsidR="00B138F3" w:rsidRPr="008E5D6B" w14:paraId="228496C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011B8" w14:textId="77777777" w:rsidR="00BE2572" w:rsidRPr="008E5D6B" w:rsidRDefault="00BE2572" w:rsidP="008E5D6B">
            <w:pPr>
              <w:widowControl w:val="0"/>
              <w:tabs>
                <w:tab w:val="left" w:pos="855"/>
              </w:tabs>
              <w:contextualSpacing/>
              <w:rPr>
                <w:rFonts w:ascii="GHEA Grapalat" w:hAnsi="GHEA Grapalat"/>
                <w:sz w:val="20"/>
                <w:szCs w:val="20"/>
              </w:rPr>
            </w:pPr>
            <w:r w:rsidRPr="008E5D6B">
              <w:rPr>
                <w:rFonts w:ascii="GHEA Grapalat" w:hAnsi="GHEA Grapalat"/>
                <w:sz w:val="20"/>
                <w:szCs w:val="20"/>
              </w:rPr>
              <w:t>10.</w:t>
            </w:r>
            <w:r w:rsidRPr="008E5D6B">
              <w:rPr>
                <w:rFonts w:ascii="GHEA Grapalat" w:hAnsi="GHEA Grapalat"/>
                <w:sz w:val="20"/>
                <w:szCs w:val="20"/>
              </w:rPr>
              <w:tab/>
              <w:t>НЗОУ бенефициара (не заполняется)</w:t>
            </w:r>
          </w:p>
        </w:tc>
      </w:tr>
      <w:tr w:rsidR="00B138F3" w:rsidRPr="008E5D6B" w14:paraId="1D3E488B"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8854A" w14:textId="77777777" w:rsidR="00BE2572" w:rsidRPr="00457EBA" w:rsidRDefault="00BE2572" w:rsidP="00457EBA">
            <w:pPr>
              <w:widowControl w:val="0"/>
              <w:tabs>
                <w:tab w:val="left" w:pos="855"/>
              </w:tabs>
              <w:contextualSpacing/>
              <w:rPr>
                <w:rFonts w:ascii="GHEA Grapalat" w:hAnsi="GHEA Grapalat"/>
                <w:sz w:val="20"/>
                <w:szCs w:val="20"/>
              </w:rPr>
            </w:pPr>
            <w:r w:rsidRPr="008E5D6B">
              <w:rPr>
                <w:rFonts w:ascii="GHEA Grapalat" w:hAnsi="GHEA Grapalat"/>
                <w:sz w:val="20"/>
                <w:szCs w:val="20"/>
              </w:rPr>
              <w:t>11.</w:t>
            </w:r>
            <w:r w:rsidRPr="008E5D6B">
              <w:rPr>
                <w:rFonts w:ascii="GHEA Grapalat" w:hAnsi="GHEA Grapalat"/>
                <w:sz w:val="20"/>
                <w:szCs w:val="20"/>
              </w:rPr>
              <w:tab/>
              <w:t>УНН бенефициара:</w:t>
            </w:r>
            <w:r w:rsidR="003667F1" w:rsidRPr="00457EBA">
              <w:rPr>
                <w:rFonts w:ascii="GHEA Grapalat" w:hAnsi="GHEA Grapalat"/>
                <w:sz w:val="20"/>
                <w:szCs w:val="20"/>
              </w:rPr>
              <w:t xml:space="preserve"> </w:t>
            </w:r>
            <w:r w:rsidR="00457EBA">
              <w:rPr>
                <w:rFonts w:ascii="GHEA Grapalat" w:hAnsi="GHEA Grapalat"/>
                <w:b/>
                <w:sz w:val="20"/>
                <w:szCs w:val="20"/>
              </w:rPr>
              <w:t>00018357</w:t>
            </w:r>
          </w:p>
        </w:tc>
      </w:tr>
      <w:tr w:rsidR="00B138F3" w:rsidRPr="008E5D6B" w14:paraId="1B4A602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71BC1B" w14:textId="77777777" w:rsidR="00BE2572" w:rsidRPr="00EA210F" w:rsidRDefault="00BE2572" w:rsidP="008E5D6B">
            <w:pPr>
              <w:widowControl w:val="0"/>
              <w:tabs>
                <w:tab w:val="left" w:pos="855"/>
              </w:tabs>
              <w:contextualSpacing/>
              <w:rPr>
                <w:rFonts w:ascii="GHEA Grapalat" w:hAnsi="GHEA Grapalat"/>
                <w:sz w:val="20"/>
                <w:szCs w:val="20"/>
              </w:rPr>
            </w:pPr>
            <w:r w:rsidRPr="008E5D6B">
              <w:rPr>
                <w:rFonts w:ascii="GHEA Grapalat" w:hAnsi="GHEA Grapalat"/>
                <w:sz w:val="20"/>
                <w:szCs w:val="20"/>
              </w:rPr>
              <w:t>12.</w:t>
            </w:r>
            <w:r w:rsidRPr="008E5D6B">
              <w:rPr>
                <w:rFonts w:ascii="GHEA Grapalat" w:hAnsi="GHEA Grapalat"/>
                <w:sz w:val="20"/>
                <w:szCs w:val="20"/>
              </w:rPr>
              <w:tab/>
              <w:t>Обслуживающая бенефициара Финансовая организация (банк):</w:t>
            </w:r>
            <w:r w:rsidR="003667F1" w:rsidRPr="00EA210F">
              <w:rPr>
                <w:rFonts w:ascii="GHEA Grapalat" w:hAnsi="GHEA Grapalat"/>
                <w:sz w:val="20"/>
                <w:szCs w:val="20"/>
              </w:rPr>
              <w:t xml:space="preserve"> </w:t>
            </w:r>
            <w:r w:rsidR="003667F1" w:rsidRPr="00C605DB">
              <w:rPr>
                <w:rFonts w:ascii="GHEA Grapalat" w:hAnsi="GHEA Grapalat" w:cs="TimesArmenianPSMT"/>
                <w:b/>
                <w:sz w:val="20"/>
                <w:szCs w:val="20"/>
                <w:lang w:val="nb-NO"/>
              </w:rPr>
              <w:t xml:space="preserve"> Департамент операций по МФ</w:t>
            </w:r>
          </w:p>
        </w:tc>
      </w:tr>
      <w:tr w:rsidR="00B138F3" w:rsidRPr="008E5D6B" w14:paraId="5365F450"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88EAB" w14:textId="77777777" w:rsidR="00BE2572" w:rsidRPr="003667F1" w:rsidRDefault="00BE2572" w:rsidP="008E5D6B">
            <w:pPr>
              <w:widowControl w:val="0"/>
              <w:tabs>
                <w:tab w:val="left" w:pos="855"/>
              </w:tabs>
              <w:contextualSpacing/>
              <w:rPr>
                <w:rFonts w:ascii="GHEA Grapalat" w:hAnsi="GHEA Grapalat"/>
                <w:sz w:val="20"/>
                <w:szCs w:val="20"/>
                <w:lang w:val="en-US"/>
              </w:rPr>
            </w:pPr>
            <w:r w:rsidRPr="008E5D6B">
              <w:rPr>
                <w:rFonts w:ascii="GHEA Grapalat" w:hAnsi="GHEA Grapalat"/>
                <w:sz w:val="20"/>
                <w:szCs w:val="20"/>
              </w:rPr>
              <w:t>13.</w:t>
            </w:r>
            <w:r w:rsidRPr="008E5D6B">
              <w:rPr>
                <w:rFonts w:ascii="GHEA Grapalat" w:hAnsi="GHEA Grapalat"/>
                <w:sz w:val="20"/>
                <w:szCs w:val="20"/>
              </w:rPr>
              <w:tab/>
              <w:t>Номер счета бенефициара (</w:t>
            </w:r>
            <w:proofErr w:type="spellStart"/>
            <w:r w:rsidRPr="008E5D6B">
              <w:rPr>
                <w:rFonts w:ascii="GHEA Grapalat" w:hAnsi="GHEA Grapalat"/>
                <w:sz w:val="20"/>
                <w:szCs w:val="20"/>
              </w:rPr>
              <w:t>сч</w:t>
            </w:r>
            <w:proofErr w:type="spellEnd"/>
            <w:r w:rsidRPr="008E5D6B">
              <w:rPr>
                <w:rFonts w:ascii="GHEA Grapalat" w:hAnsi="GHEA Grapalat"/>
                <w:sz w:val="20"/>
                <w:szCs w:val="20"/>
              </w:rPr>
              <w:t>.№)</w:t>
            </w:r>
            <w:r w:rsidR="003667F1">
              <w:rPr>
                <w:rFonts w:ascii="GHEA Grapalat" w:hAnsi="GHEA Grapalat"/>
                <w:sz w:val="20"/>
                <w:szCs w:val="20"/>
                <w:lang w:val="en-US"/>
              </w:rPr>
              <w:t xml:space="preserve"> </w:t>
            </w:r>
            <w:r w:rsidR="003667F1" w:rsidRPr="00C605DB">
              <w:rPr>
                <w:rFonts w:ascii="GHEA Grapalat" w:hAnsi="GHEA Grapalat" w:cs="TimesArmenianPSMT"/>
                <w:b/>
                <w:sz w:val="20"/>
                <w:szCs w:val="20"/>
                <w:lang w:val="nb-NO"/>
              </w:rPr>
              <w:t xml:space="preserve"> </w:t>
            </w:r>
            <w:r w:rsidR="00E344A0" w:rsidRPr="00CA59BE">
              <w:rPr>
                <w:rFonts w:ascii="GHEA Grapalat" w:hAnsi="GHEA Grapalat" w:cs="TimesArmenianPSMT"/>
                <w:b/>
                <w:sz w:val="20"/>
                <w:szCs w:val="16"/>
                <w:lang w:val="nb-NO"/>
              </w:rPr>
              <w:t>900008000664</w:t>
            </w:r>
          </w:p>
        </w:tc>
      </w:tr>
      <w:tr w:rsidR="00B138F3" w:rsidRPr="008E5D6B" w14:paraId="6DCB115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A71C4" w14:textId="77777777" w:rsidR="00BE2572" w:rsidRPr="008E5D6B" w:rsidRDefault="00BE2572" w:rsidP="008E5D6B">
            <w:pPr>
              <w:widowControl w:val="0"/>
              <w:tabs>
                <w:tab w:val="left" w:pos="855"/>
              </w:tabs>
              <w:contextualSpacing/>
              <w:rPr>
                <w:rFonts w:ascii="GHEA Grapalat" w:hAnsi="GHEA Grapalat"/>
                <w:sz w:val="20"/>
                <w:szCs w:val="20"/>
              </w:rPr>
            </w:pPr>
            <w:r w:rsidRPr="008E5D6B">
              <w:rPr>
                <w:rFonts w:ascii="GHEA Grapalat" w:hAnsi="GHEA Grapalat"/>
                <w:sz w:val="20"/>
                <w:szCs w:val="20"/>
              </w:rPr>
              <w:t>14.</w:t>
            </w:r>
            <w:r w:rsidRPr="008E5D6B">
              <w:rPr>
                <w:rFonts w:ascii="GHEA Grapalat" w:hAnsi="GHEA Grapalat"/>
                <w:sz w:val="20"/>
                <w:szCs w:val="20"/>
              </w:rPr>
              <w:tab/>
              <w:t>Сумма (цифрами и прописью):</w:t>
            </w:r>
          </w:p>
        </w:tc>
      </w:tr>
      <w:tr w:rsidR="00B138F3" w:rsidRPr="008E5D6B" w14:paraId="42FCE17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62096" w14:textId="77777777" w:rsidR="00BE2572" w:rsidRPr="008E5D6B" w:rsidRDefault="00BE2572" w:rsidP="008E5D6B">
            <w:pPr>
              <w:widowControl w:val="0"/>
              <w:tabs>
                <w:tab w:val="left" w:pos="855"/>
              </w:tabs>
              <w:contextualSpacing/>
              <w:rPr>
                <w:rFonts w:ascii="GHEA Grapalat" w:hAnsi="GHEA Grapalat"/>
                <w:sz w:val="20"/>
                <w:szCs w:val="20"/>
              </w:rPr>
            </w:pPr>
            <w:r w:rsidRPr="008E5D6B">
              <w:rPr>
                <w:rFonts w:ascii="GHEA Grapalat" w:hAnsi="GHEA Grapalat"/>
                <w:sz w:val="20"/>
                <w:szCs w:val="20"/>
              </w:rPr>
              <w:t>15.</w:t>
            </w:r>
            <w:r w:rsidRPr="008E5D6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8E5D6B" w14:paraId="15EDE82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1D323" w14:textId="77777777" w:rsidR="00BE2572" w:rsidRPr="008E5D6B" w:rsidRDefault="00BE2572" w:rsidP="008E5D6B">
            <w:pPr>
              <w:widowControl w:val="0"/>
              <w:tabs>
                <w:tab w:val="left" w:pos="855"/>
              </w:tabs>
              <w:contextualSpacing/>
              <w:rPr>
                <w:rFonts w:ascii="GHEA Grapalat" w:hAnsi="GHEA Grapalat"/>
                <w:sz w:val="20"/>
                <w:szCs w:val="20"/>
              </w:rPr>
            </w:pPr>
            <w:r w:rsidRPr="008E5D6B">
              <w:rPr>
                <w:rFonts w:ascii="GHEA Grapalat" w:hAnsi="GHEA Grapalat"/>
                <w:sz w:val="20"/>
                <w:szCs w:val="20"/>
              </w:rPr>
              <w:t>16.</w:t>
            </w:r>
            <w:r w:rsidRPr="008E5D6B">
              <w:rPr>
                <w:rFonts w:ascii="GHEA Grapalat" w:hAnsi="GHEA Grapalat"/>
                <w:sz w:val="20"/>
                <w:szCs w:val="20"/>
              </w:rPr>
              <w:tab/>
              <w:t>Валюта (прописью и по коду):</w:t>
            </w:r>
          </w:p>
        </w:tc>
      </w:tr>
      <w:tr w:rsidR="00B138F3" w:rsidRPr="008E5D6B" w14:paraId="3DF4D9F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0763C" w14:textId="77777777" w:rsidR="00BE2572" w:rsidRPr="008E5D6B" w:rsidRDefault="00BE2572" w:rsidP="008E5D6B">
            <w:pPr>
              <w:widowControl w:val="0"/>
              <w:tabs>
                <w:tab w:val="left" w:pos="855"/>
              </w:tabs>
              <w:contextualSpacing/>
              <w:rPr>
                <w:rFonts w:ascii="GHEA Grapalat" w:hAnsi="GHEA Grapalat"/>
                <w:sz w:val="20"/>
                <w:szCs w:val="20"/>
              </w:rPr>
            </w:pPr>
            <w:r w:rsidRPr="008E5D6B">
              <w:rPr>
                <w:rFonts w:ascii="GHEA Grapalat" w:hAnsi="GHEA Grapalat"/>
                <w:sz w:val="20"/>
                <w:szCs w:val="20"/>
              </w:rPr>
              <w:t>17.</w:t>
            </w:r>
            <w:r w:rsidRPr="008E5D6B">
              <w:rPr>
                <w:rFonts w:ascii="GHEA Grapalat" w:hAnsi="GHEA Grapalat"/>
                <w:sz w:val="20"/>
                <w:szCs w:val="20"/>
              </w:rPr>
              <w:tab/>
              <w:t xml:space="preserve">Цель сделки (уплаты): </w:t>
            </w:r>
            <w:r w:rsidRPr="007405BE">
              <w:rPr>
                <w:rFonts w:ascii="GHEA Grapalat" w:hAnsi="GHEA Grapalat"/>
                <w:b/>
                <w:sz w:val="20"/>
                <w:szCs w:val="20"/>
              </w:rPr>
              <w:t>(для обеспечения исполнения договора</w:t>
            </w:r>
            <w:r w:rsidRPr="008E5D6B">
              <w:rPr>
                <w:rFonts w:ascii="GHEA Grapalat" w:hAnsi="GHEA Grapalat"/>
                <w:sz w:val="20"/>
                <w:szCs w:val="20"/>
              </w:rPr>
              <w:t>)</w:t>
            </w:r>
          </w:p>
        </w:tc>
      </w:tr>
      <w:tr w:rsidR="00B138F3" w:rsidRPr="008E5D6B" w14:paraId="44141DD3"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55B2129" w14:textId="77777777" w:rsidR="00BE2572" w:rsidRPr="008E5D6B" w:rsidRDefault="00BE2572" w:rsidP="008E5D6B">
            <w:pPr>
              <w:widowControl w:val="0"/>
              <w:tabs>
                <w:tab w:val="left" w:pos="855"/>
              </w:tabs>
              <w:contextualSpacing/>
              <w:rPr>
                <w:rFonts w:ascii="GHEA Grapalat" w:hAnsi="GHEA Grapalat"/>
                <w:sz w:val="20"/>
                <w:szCs w:val="20"/>
              </w:rPr>
            </w:pPr>
            <w:r w:rsidRPr="008E5D6B">
              <w:rPr>
                <w:rFonts w:ascii="GHEA Grapalat" w:hAnsi="GHEA Grapalat"/>
                <w:sz w:val="20"/>
                <w:szCs w:val="20"/>
              </w:rPr>
              <w:t>18.</w:t>
            </w:r>
            <w:r w:rsidRPr="008E5D6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8E5D6B" w14:paraId="06CEF37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91246" w14:textId="77777777" w:rsidR="00BE2572" w:rsidRPr="008E5D6B" w:rsidRDefault="00BE2572" w:rsidP="008E5D6B">
            <w:pPr>
              <w:widowControl w:val="0"/>
              <w:tabs>
                <w:tab w:val="left" w:pos="855"/>
              </w:tabs>
              <w:contextualSpacing/>
              <w:rPr>
                <w:rFonts w:ascii="GHEA Grapalat" w:hAnsi="GHEA Grapalat"/>
                <w:sz w:val="20"/>
                <w:szCs w:val="20"/>
              </w:rPr>
            </w:pPr>
            <w:r w:rsidRPr="008E5D6B">
              <w:rPr>
                <w:rFonts w:ascii="GHEA Grapalat" w:hAnsi="GHEA Grapalat"/>
                <w:sz w:val="20"/>
                <w:szCs w:val="20"/>
              </w:rPr>
              <w:t>19.</w:t>
            </w:r>
            <w:r w:rsidRPr="008E5D6B">
              <w:rPr>
                <w:rFonts w:ascii="GHEA Grapalat" w:hAnsi="GHEA Grapalat"/>
                <w:sz w:val="20"/>
                <w:szCs w:val="20"/>
                <w:lang w:val="en-US"/>
              </w:rPr>
              <w:tab/>
            </w:r>
            <w:r w:rsidRPr="008E5D6B">
              <w:rPr>
                <w:rFonts w:ascii="GHEA Grapalat" w:hAnsi="GHEA Grapalat"/>
                <w:sz w:val="20"/>
                <w:szCs w:val="20"/>
              </w:rPr>
              <w:t>Условия оплаты: &lt;акцептованный платеж&gt;</w:t>
            </w:r>
          </w:p>
        </w:tc>
      </w:tr>
      <w:tr w:rsidR="00B138F3" w:rsidRPr="008E5D6B" w14:paraId="02E4E07C"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5F6650" w14:textId="77777777" w:rsidR="00BE2572" w:rsidRPr="008E5D6B" w:rsidRDefault="00BE2572" w:rsidP="008E5D6B">
            <w:pPr>
              <w:widowControl w:val="0"/>
              <w:tabs>
                <w:tab w:val="left" w:pos="855"/>
              </w:tabs>
              <w:contextualSpacing/>
              <w:rPr>
                <w:rFonts w:ascii="GHEA Grapalat" w:hAnsi="GHEA Grapalat"/>
                <w:sz w:val="20"/>
                <w:szCs w:val="20"/>
                <w:lang w:val="en-US"/>
              </w:rPr>
            </w:pPr>
            <w:r w:rsidRPr="008E5D6B">
              <w:rPr>
                <w:rFonts w:ascii="GHEA Grapalat" w:hAnsi="GHEA Grapalat"/>
                <w:sz w:val="20"/>
                <w:szCs w:val="20"/>
              </w:rPr>
              <w:t>20.</w:t>
            </w:r>
            <w:r w:rsidRPr="008E5D6B">
              <w:rPr>
                <w:rFonts w:ascii="GHEA Grapalat" w:hAnsi="GHEA Grapalat"/>
                <w:sz w:val="20"/>
                <w:szCs w:val="20"/>
                <w:lang w:val="en-US"/>
              </w:rPr>
              <w:tab/>
            </w:r>
            <w:r w:rsidRPr="008E5D6B">
              <w:rPr>
                <w:rFonts w:ascii="GHEA Grapalat" w:hAnsi="GHEA Grapalat"/>
                <w:sz w:val="20"/>
                <w:szCs w:val="20"/>
              </w:rPr>
              <w:t>Количество прилагаемых страниц: --- страниц</w:t>
            </w:r>
          </w:p>
        </w:tc>
      </w:tr>
      <w:tr w:rsidR="00B138F3" w:rsidRPr="008E5D6B" w14:paraId="3CC9BB4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184AB39" w14:textId="77777777" w:rsidR="00BE2572" w:rsidRPr="008E5D6B" w:rsidRDefault="00BE2572" w:rsidP="008E5D6B">
            <w:pPr>
              <w:widowControl w:val="0"/>
              <w:tabs>
                <w:tab w:val="left" w:pos="851"/>
              </w:tabs>
              <w:contextualSpacing/>
              <w:rPr>
                <w:rFonts w:ascii="GHEA Grapalat" w:hAnsi="GHEA Grapalat" w:cs="Sylfaen"/>
                <w:sz w:val="20"/>
                <w:szCs w:val="20"/>
              </w:rPr>
            </w:pPr>
            <w:r w:rsidRPr="008E5D6B">
              <w:rPr>
                <w:rFonts w:ascii="GHEA Grapalat" w:hAnsi="GHEA Grapalat"/>
                <w:sz w:val="20"/>
                <w:szCs w:val="20"/>
              </w:rPr>
              <w:lastRenderedPageBreak/>
              <w:t>22.а.</w:t>
            </w:r>
            <w:r w:rsidRPr="008E5D6B">
              <w:rPr>
                <w:rFonts w:ascii="GHEA Grapalat" w:hAnsi="GHEA Grapalat"/>
                <w:sz w:val="20"/>
                <w:szCs w:val="20"/>
              </w:rPr>
              <w:tab/>
              <w:t>Подписи бенефициара</w:t>
            </w:r>
          </w:p>
          <w:p w14:paraId="79A969B2" w14:textId="77777777" w:rsidR="00BE2572" w:rsidRPr="008E5D6B" w:rsidRDefault="00BE2572" w:rsidP="008E5D6B">
            <w:pPr>
              <w:widowControl w:val="0"/>
              <w:contextualSpacing/>
              <w:rPr>
                <w:rFonts w:ascii="GHEA Grapalat" w:hAnsi="GHEA Grapalat" w:cs="Sylfaen"/>
                <w:sz w:val="20"/>
                <w:szCs w:val="20"/>
              </w:rPr>
            </w:pPr>
          </w:p>
          <w:p w14:paraId="7348C726" w14:textId="77777777" w:rsidR="00BE2572" w:rsidRPr="008E5D6B" w:rsidRDefault="00BE2572" w:rsidP="008E5D6B">
            <w:pPr>
              <w:widowControl w:val="0"/>
              <w:contextualSpacing/>
              <w:jc w:val="right"/>
              <w:rPr>
                <w:rFonts w:ascii="GHEA Grapalat" w:hAnsi="GHEA Grapalat" w:cs="Tahoma"/>
                <w:sz w:val="20"/>
                <w:szCs w:val="20"/>
              </w:rPr>
            </w:pPr>
            <w:r w:rsidRPr="008E5D6B">
              <w:rPr>
                <w:rFonts w:ascii="GHEA Grapalat" w:hAnsi="GHEA Grapalat"/>
                <w:sz w:val="20"/>
                <w:szCs w:val="20"/>
              </w:rPr>
              <w:t>/____________________/</w:t>
            </w:r>
          </w:p>
          <w:p w14:paraId="4A0CF5D0" w14:textId="77777777" w:rsidR="00BE2572" w:rsidRPr="008E5D6B" w:rsidRDefault="00BE2572" w:rsidP="008E5D6B">
            <w:pPr>
              <w:widowControl w:val="0"/>
              <w:contextualSpacing/>
              <w:rPr>
                <w:rFonts w:ascii="GHEA Grapalat" w:hAnsi="GHEA Grapalat" w:cs="Sylfaen"/>
                <w:sz w:val="20"/>
                <w:szCs w:val="20"/>
              </w:rPr>
            </w:pPr>
          </w:p>
          <w:p w14:paraId="6E3F13E3" w14:textId="77777777" w:rsidR="00BE2572" w:rsidRPr="008E5D6B" w:rsidRDefault="00BE2572" w:rsidP="008E5D6B">
            <w:pPr>
              <w:widowControl w:val="0"/>
              <w:contextualSpacing/>
              <w:jc w:val="right"/>
              <w:rPr>
                <w:rFonts w:ascii="GHEA Grapalat" w:hAnsi="GHEA Grapalat" w:cs="Sylfaen"/>
                <w:sz w:val="20"/>
                <w:szCs w:val="20"/>
              </w:rPr>
            </w:pPr>
            <w:r w:rsidRPr="008E5D6B">
              <w:rPr>
                <w:rFonts w:ascii="GHEA Grapalat" w:hAnsi="GHEA Grapalat"/>
                <w:sz w:val="20"/>
                <w:szCs w:val="20"/>
              </w:rPr>
              <w:t>/____________________/</w:t>
            </w:r>
          </w:p>
          <w:p w14:paraId="04EAD7D1" w14:textId="77777777" w:rsidR="00BE2572" w:rsidRPr="008E5D6B" w:rsidRDefault="00BE2572" w:rsidP="008E5D6B">
            <w:pPr>
              <w:widowControl w:val="0"/>
              <w:contextualSpacing/>
              <w:rPr>
                <w:rFonts w:ascii="GHEA Grapalat" w:hAnsi="GHEA Grapalat" w:cs="Sylfaen"/>
                <w:sz w:val="20"/>
                <w:szCs w:val="20"/>
              </w:rPr>
            </w:pPr>
          </w:p>
          <w:p w14:paraId="40661337" w14:textId="77777777" w:rsidR="00BE2572" w:rsidRPr="008E5D6B" w:rsidRDefault="00BE2572" w:rsidP="008E5D6B">
            <w:pPr>
              <w:widowControl w:val="0"/>
              <w:tabs>
                <w:tab w:val="left" w:pos="4545"/>
              </w:tabs>
              <w:contextualSpacing/>
              <w:rPr>
                <w:rFonts w:ascii="GHEA Grapalat" w:hAnsi="GHEA Grapalat" w:cs="Sylfaen"/>
                <w:sz w:val="20"/>
                <w:szCs w:val="20"/>
              </w:rPr>
            </w:pPr>
            <w:r w:rsidRPr="008E5D6B">
              <w:rPr>
                <w:rFonts w:ascii="GHEA Grapalat" w:hAnsi="GHEA Grapalat"/>
                <w:sz w:val="20"/>
                <w:szCs w:val="20"/>
              </w:rPr>
              <w:t>22.б.</w:t>
            </w:r>
            <w:r w:rsidRPr="008E5D6B">
              <w:rPr>
                <w:rFonts w:ascii="GHEA Grapalat" w:hAnsi="GHEA Grapalat"/>
                <w:sz w:val="20"/>
                <w:szCs w:val="20"/>
              </w:rPr>
              <w:tab/>
              <w:t>М. П.</w:t>
            </w:r>
          </w:p>
          <w:p w14:paraId="26FBF7DA" w14:textId="77777777" w:rsidR="00BE2572" w:rsidRPr="008E5D6B" w:rsidRDefault="00BE2572" w:rsidP="008E5D6B">
            <w:pPr>
              <w:widowControl w:val="0"/>
              <w:contextualSpacing/>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2B603BFD" w14:textId="77777777" w:rsidR="00BE2572" w:rsidRPr="008E5D6B" w:rsidRDefault="00BE2572" w:rsidP="008E5D6B">
            <w:pPr>
              <w:widowControl w:val="0"/>
              <w:tabs>
                <w:tab w:val="left" w:pos="905"/>
              </w:tabs>
              <w:contextualSpacing/>
              <w:rPr>
                <w:rFonts w:ascii="GHEA Grapalat" w:hAnsi="GHEA Grapalat" w:cs="Sylfaen"/>
                <w:sz w:val="20"/>
                <w:szCs w:val="20"/>
              </w:rPr>
            </w:pPr>
            <w:r w:rsidRPr="008E5D6B">
              <w:rPr>
                <w:rFonts w:ascii="GHEA Grapalat" w:hAnsi="GHEA Grapalat"/>
                <w:sz w:val="20"/>
                <w:szCs w:val="20"/>
              </w:rPr>
              <w:t>21.а.</w:t>
            </w:r>
            <w:r w:rsidRPr="008E5D6B">
              <w:rPr>
                <w:rFonts w:ascii="GHEA Grapalat" w:hAnsi="GHEA Grapalat"/>
                <w:sz w:val="20"/>
                <w:szCs w:val="20"/>
              </w:rPr>
              <w:tab/>
            </w:r>
            <w:r w:rsidRPr="008E5D6B">
              <w:rPr>
                <w:rFonts w:ascii="Courier New" w:hAnsi="Courier New"/>
                <w:sz w:val="20"/>
                <w:szCs w:val="20"/>
              </w:rPr>
              <w:t> </w:t>
            </w:r>
            <w:r w:rsidRPr="008E5D6B">
              <w:rPr>
                <w:rFonts w:ascii="GHEA Grapalat" w:hAnsi="GHEA Grapalat"/>
                <w:sz w:val="20"/>
                <w:szCs w:val="20"/>
              </w:rPr>
              <w:t>Подписи плательщика:</w:t>
            </w:r>
          </w:p>
          <w:p w14:paraId="25EA31ED" w14:textId="77777777" w:rsidR="00BE2572" w:rsidRPr="008E5D6B" w:rsidRDefault="00BE2572" w:rsidP="008E5D6B">
            <w:pPr>
              <w:widowControl w:val="0"/>
              <w:contextualSpacing/>
              <w:rPr>
                <w:rFonts w:ascii="GHEA Grapalat" w:hAnsi="GHEA Grapalat" w:cs="Sylfaen"/>
                <w:sz w:val="20"/>
                <w:szCs w:val="20"/>
              </w:rPr>
            </w:pPr>
          </w:p>
          <w:p w14:paraId="248A22D9" w14:textId="77777777" w:rsidR="00BE2572" w:rsidRPr="008E5D6B" w:rsidRDefault="00BE2572" w:rsidP="008E5D6B">
            <w:pPr>
              <w:widowControl w:val="0"/>
              <w:contextualSpacing/>
              <w:jc w:val="right"/>
              <w:rPr>
                <w:rFonts w:ascii="GHEA Grapalat" w:hAnsi="GHEA Grapalat" w:cs="Sylfaen"/>
                <w:sz w:val="20"/>
                <w:szCs w:val="20"/>
              </w:rPr>
            </w:pPr>
            <w:r w:rsidRPr="008E5D6B">
              <w:rPr>
                <w:rFonts w:ascii="GHEA Grapalat" w:hAnsi="GHEA Grapalat"/>
                <w:sz w:val="20"/>
                <w:szCs w:val="20"/>
              </w:rPr>
              <w:t>/____________________/</w:t>
            </w:r>
          </w:p>
          <w:p w14:paraId="626798D3" w14:textId="77777777" w:rsidR="00BE2572" w:rsidRPr="008E5D6B" w:rsidRDefault="00BE2572" w:rsidP="008E5D6B">
            <w:pPr>
              <w:widowControl w:val="0"/>
              <w:contextualSpacing/>
              <w:jc w:val="right"/>
              <w:rPr>
                <w:rFonts w:ascii="GHEA Grapalat" w:hAnsi="GHEA Grapalat" w:cs="Tahoma"/>
                <w:sz w:val="20"/>
                <w:szCs w:val="20"/>
              </w:rPr>
            </w:pPr>
          </w:p>
          <w:p w14:paraId="3B5EC71F" w14:textId="77777777" w:rsidR="00BE2572" w:rsidRPr="008E5D6B" w:rsidRDefault="00BE2572" w:rsidP="008E5D6B">
            <w:pPr>
              <w:widowControl w:val="0"/>
              <w:contextualSpacing/>
              <w:jc w:val="right"/>
              <w:rPr>
                <w:rFonts w:ascii="GHEA Grapalat" w:hAnsi="GHEA Grapalat" w:cs="Sylfaen"/>
                <w:sz w:val="20"/>
                <w:szCs w:val="20"/>
              </w:rPr>
            </w:pPr>
            <w:r w:rsidRPr="008E5D6B">
              <w:rPr>
                <w:rFonts w:ascii="GHEA Grapalat" w:hAnsi="GHEA Grapalat"/>
                <w:sz w:val="20"/>
                <w:szCs w:val="20"/>
              </w:rPr>
              <w:t>/____________________/</w:t>
            </w:r>
          </w:p>
          <w:p w14:paraId="3E09BC64" w14:textId="77777777" w:rsidR="00BE2572" w:rsidRPr="008E5D6B" w:rsidRDefault="00BE2572" w:rsidP="008E5D6B">
            <w:pPr>
              <w:widowControl w:val="0"/>
              <w:contextualSpacing/>
              <w:rPr>
                <w:rFonts w:ascii="GHEA Grapalat" w:hAnsi="GHEA Grapalat" w:cs="Sylfaen"/>
                <w:sz w:val="20"/>
                <w:szCs w:val="20"/>
              </w:rPr>
            </w:pPr>
          </w:p>
          <w:p w14:paraId="168D10C9" w14:textId="77777777" w:rsidR="00BE2572" w:rsidRPr="008E5D6B" w:rsidRDefault="00BE2572" w:rsidP="008E5D6B">
            <w:pPr>
              <w:widowControl w:val="0"/>
              <w:tabs>
                <w:tab w:val="left" w:pos="4539"/>
              </w:tabs>
              <w:contextualSpacing/>
              <w:rPr>
                <w:rFonts w:ascii="GHEA Grapalat" w:hAnsi="GHEA Grapalat" w:cs="Sylfaen"/>
                <w:sz w:val="20"/>
                <w:szCs w:val="20"/>
              </w:rPr>
            </w:pPr>
            <w:r w:rsidRPr="008E5D6B">
              <w:rPr>
                <w:rFonts w:ascii="GHEA Grapalat" w:hAnsi="GHEA Grapalat"/>
                <w:sz w:val="20"/>
                <w:szCs w:val="20"/>
              </w:rPr>
              <w:t>21.б.</w:t>
            </w:r>
            <w:r w:rsidRPr="008E5D6B">
              <w:rPr>
                <w:rFonts w:ascii="GHEA Grapalat" w:hAnsi="GHEA Grapalat"/>
                <w:sz w:val="20"/>
                <w:szCs w:val="20"/>
              </w:rPr>
              <w:tab/>
              <w:t>М. П.</w:t>
            </w:r>
          </w:p>
        </w:tc>
      </w:tr>
      <w:tr w:rsidR="00B138F3" w:rsidRPr="008E5D6B" w14:paraId="623B7C6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2232901" w14:textId="77777777" w:rsidR="00BE2572" w:rsidRPr="008E5D6B" w:rsidRDefault="00BE2572" w:rsidP="008E5D6B">
            <w:pPr>
              <w:widowControl w:val="0"/>
              <w:contextualSpacing/>
              <w:rPr>
                <w:rFonts w:ascii="GHEA Grapalat" w:hAnsi="GHEA Grapalat" w:cs="Tahoma"/>
                <w:sz w:val="20"/>
                <w:szCs w:val="20"/>
              </w:rPr>
            </w:pPr>
            <w:r w:rsidRPr="008E5D6B">
              <w:rPr>
                <w:rFonts w:ascii="GHEA Grapalat" w:hAnsi="GHEA Grapalat"/>
                <w:sz w:val="20"/>
                <w:szCs w:val="20"/>
              </w:rPr>
              <w:t>24.а.</w:t>
            </w:r>
            <w:r w:rsidRPr="008E5D6B">
              <w:rPr>
                <w:rFonts w:ascii="GHEA Grapalat" w:hAnsi="GHEA Grapalat"/>
                <w:sz w:val="20"/>
                <w:szCs w:val="20"/>
              </w:rPr>
              <w:tab/>
              <w:t xml:space="preserve"> Обслуживающая бенефициара финансовая организация </w:t>
            </w:r>
          </w:p>
          <w:p w14:paraId="39E8CF66" w14:textId="77777777" w:rsidR="00BE2572" w:rsidRPr="008E5D6B" w:rsidRDefault="00BE2572" w:rsidP="008E5D6B">
            <w:pPr>
              <w:widowControl w:val="0"/>
              <w:contextualSpacing/>
              <w:rPr>
                <w:rFonts w:ascii="GHEA Grapalat" w:hAnsi="GHEA Grapalat"/>
                <w:sz w:val="20"/>
                <w:szCs w:val="20"/>
              </w:rPr>
            </w:pPr>
          </w:p>
          <w:p w14:paraId="33695333" w14:textId="77777777" w:rsidR="00BE2572" w:rsidRPr="008E5D6B" w:rsidRDefault="00BE2572" w:rsidP="008E5D6B">
            <w:pPr>
              <w:widowControl w:val="0"/>
              <w:contextualSpacing/>
              <w:jc w:val="right"/>
              <w:rPr>
                <w:rFonts w:ascii="GHEA Grapalat" w:hAnsi="GHEA Grapalat" w:cs="Tahoma"/>
                <w:sz w:val="20"/>
                <w:szCs w:val="20"/>
              </w:rPr>
            </w:pPr>
            <w:r w:rsidRPr="008E5D6B">
              <w:rPr>
                <w:rFonts w:ascii="GHEA Grapalat" w:hAnsi="GHEA Grapalat"/>
                <w:sz w:val="20"/>
                <w:szCs w:val="20"/>
              </w:rPr>
              <w:t>/____________________/</w:t>
            </w:r>
          </w:p>
          <w:p w14:paraId="6AA98884" w14:textId="77777777" w:rsidR="00BE2572" w:rsidRPr="008E5D6B" w:rsidRDefault="00BE2572" w:rsidP="008E5D6B">
            <w:pPr>
              <w:widowControl w:val="0"/>
              <w:contextualSpacing/>
              <w:jc w:val="both"/>
              <w:rPr>
                <w:rFonts w:ascii="GHEA Grapalat" w:hAnsi="GHEA Grapalat" w:cs="Sylfaen"/>
                <w:sz w:val="20"/>
                <w:szCs w:val="20"/>
                <w:vertAlign w:val="superscript"/>
              </w:rPr>
            </w:pPr>
            <w:r w:rsidRPr="008E5D6B">
              <w:rPr>
                <w:rFonts w:ascii="GHEA Grapalat" w:hAnsi="GHEA Grapalat"/>
                <w:sz w:val="20"/>
                <w:szCs w:val="20"/>
                <w:vertAlign w:val="superscript"/>
              </w:rPr>
              <w:t>подпись/</w:t>
            </w:r>
          </w:p>
          <w:p w14:paraId="04E72A9D" w14:textId="77777777" w:rsidR="00BE2572" w:rsidRPr="008E5D6B" w:rsidRDefault="00BE2572" w:rsidP="008E5D6B">
            <w:pPr>
              <w:widowControl w:val="0"/>
              <w:contextualSpacing/>
              <w:rPr>
                <w:rFonts w:ascii="GHEA Grapalat" w:hAnsi="GHEA Grapalat" w:cs="Tahoma"/>
                <w:sz w:val="20"/>
                <w:szCs w:val="20"/>
              </w:rPr>
            </w:pPr>
          </w:p>
          <w:p w14:paraId="335A89C6" w14:textId="77777777" w:rsidR="00BE2572" w:rsidRPr="008E5D6B" w:rsidRDefault="00BE2572" w:rsidP="008E5D6B">
            <w:pPr>
              <w:widowControl w:val="0"/>
              <w:contextualSpacing/>
              <w:rPr>
                <w:rFonts w:ascii="GHEA Grapalat" w:hAnsi="GHEA Grapalat" w:cs="Arial"/>
                <w:sz w:val="20"/>
                <w:szCs w:val="20"/>
              </w:rPr>
            </w:pPr>
          </w:p>
        </w:tc>
        <w:tc>
          <w:tcPr>
            <w:tcW w:w="5364" w:type="dxa"/>
            <w:tcBorders>
              <w:top w:val="single" w:sz="4" w:space="0" w:color="auto"/>
              <w:left w:val="nil"/>
              <w:right w:val="single" w:sz="4" w:space="0" w:color="auto"/>
            </w:tcBorders>
            <w:noWrap/>
          </w:tcPr>
          <w:p w14:paraId="3364485F" w14:textId="77777777" w:rsidR="00BE2572" w:rsidRPr="008E5D6B" w:rsidRDefault="00BE2572" w:rsidP="008E5D6B">
            <w:pPr>
              <w:widowControl w:val="0"/>
              <w:contextualSpacing/>
              <w:rPr>
                <w:rFonts w:ascii="GHEA Grapalat" w:hAnsi="GHEA Grapalat" w:cs="Tahoma"/>
                <w:sz w:val="20"/>
                <w:szCs w:val="20"/>
              </w:rPr>
            </w:pPr>
            <w:r w:rsidRPr="008E5D6B">
              <w:rPr>
                <w:rFonts w:ascii="GHEA Grapalat" w:hAnsi="GHEA Grapalat"/>
                <w:sz w:val="20"/>
                <w:szCs w:val="20"/>
              </w:rPr>
              <w:t>23.а.</w:t>
            </w:r>
            <w:r w:rsidRPr="008E5D6B">
              <w:rPr>
                <w:rFonts w:ascii="GHEA Grapalat" w:hAnsi="GHEA Grapalat"/>
                <w:sz w:val="20"/>
                <w:szCs w:val="20"/>
              </w:rPr>
              <w:tab/>
              <w:t xml:space="preserve"> Обслуживающая плательщика финансовая организация </w:t>
            </w:r>
          </w:p>
          <w:p w14:paraId="29393D61" w14:textId="77777777" w:rsidR="00BE2572" w:rsidRPr="008E5D6B" w:rsidRDefault="00BE2572" w:rsidP="008E5D6B">
            <w:pPr>
              <w:widowControl w:val="0"/>
              <w:contextualSpacing/>
              <w:rPr>
                <w:rFonts w:ascii="GHEA Grapalat" w:hAnsi="GHEA Grapalat" w:cs="Tahoma"/>
                <w:sz w:val="20"/>
                <w:szCs w:val="20"/>
              </w:rPr>
            </w:pPr>
          </w:p>
          <w:p w14:paraId="13F4760D" w14:textId="77777777" w:rsidR="00BE2572" w:rsidRPr="008E5D6B" w:rsidRDefault="00BE2572" w:rsidP="008E5D6B">
            <w:pPr>
              <w:widowControl w:val="0"/>
              <w:contextualSpacing/>
              <w:jc w:val="right"/>
              <w:rPr>
                <w:rFonts w:ascii="GHEA Grapalat" w:hAnsi="GHEA Grapalat" w:cs="Tahoma"/>
                <w:sz w:val="20"/>
                <w:szCs w:val="20"/>
              </w:rPr>
            </w:pPr>
            <w:r w:rsidRPr="008E5D6B">
              <w:rPr>
                <w:rFonts w:ascii="GHEA Grapalat" w:hAnsi="GHEA Grapalat"/>
                <w:sz w:val="20"/>
                <w:szCs w:val="20"/>
              </w:rPr>
              <w:t>/____________________/</w:t>
            </w:r>
          </w:p>
          <w:p w14:paraId="246192F6" w14:textId="77777777" w:rsidR="00BE2572" w:rsidRPr="008E5D6B" w:rsidRDefault="00BE2572" w:rsidP="008E5D6B">
            <w:pPr>
              <w:widowControl w:val="0"/>
              <w:contextualSpacing/>
              <w:jc w:val="right"/>
              <w:rPr>
                <w:rFonts w:ascii="GHEA Grapalat" w:hAnsi="GHEA Grapalat" w:cs="Sylfaen"/>
                <w:sz w:val="20"/>
                <w:szCs w:val="20"/>
                <w:vertAlign w:val="superscript"/>
              </w:rPr>
            </w:pPr>
            <w:r w:rsidRPr="008E5D6B">
              <w:rPr>
                <w:rFonts w:ascii="GHEA Grapalat" w:hAnsi="GHEA Grapalat"/>
                <w:sz w:val="20"/>
                <w:szCs w:val="20"/>
                <w:vertAlign w:val="superscript"/>
              </w:rPr>
              <w:t>/подпись/</w:t>
            </w:r>
          </w:p>
          <w:p w14:paraId="4E4FB0B9" w14:textId="77777777" w:rsidR="00BE2572" w:rsidRPr="008E5D6B" w:rsidRDefault="00BE2572" w:rsidP="008E5D6B">
            <w:pPr>
              <w:widowControl w:val="0"/>
              <w:contextualSpacing/>
              <w:rPr>
                <w:rFonts w:ascii="GHEA Grapalat" w:hAnsi="GHEA Grapalat" w:cs="Arial"/>
                <w:sz w:val="20"/>
                <w:szCs w:val="20"/>
              </w:rPr>
            </w:pPr>
          </w:p>
        </w:tc>
      </w:tr>
      <w:tr w:rsidR="00B138F3" w:rsidRPr="008E5D6B" w14:paraId="1FD2632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F1F608B" w14:textId="77777777" w:rsidR="00BE2572" w:rsidRPr="008E5D6B" w:rsidRDefault="00BE2572" w:rsidP="008E5D6B">
            <w:pPr>
              <w:widowControl w:val="0"/>
              <w:tabs>
                <w:tab w:val="left" w:pos="4678"/>
              </w:tabs>
              <w:contextualSpacing/>
              <w:rPr>
                <w:rFonts w:ascii="GHEA Grapalat" w:hAnsi="GHEA Grapalat" w:cs="Sylfaen"/>
                <w:sz w:val="20"/>
                <w:szCs w:val="20"/>
              </w:rPr>
            </w:pPr>
            <w:r w:rsidRPr="008E5D6B">
              <w:rPr>
                <w:rFonts w:ascii="GHEA Grapalat" w:hAnsi="GHEA Grapalat"/>
                <w:sz w:val="20"/>
                <w:szCs w:val="20"/>
              </w:rPr>
              <w:t>24.б.</w:t>
            </w:r>
            <w:r w:rsidRPr="008E5D6B">
              <w:rPr>
                <w:rFonts w:ascii="GHEA Grapalat" w:hAnsi="GHEA Grapalat"/>
                <w:sz w:val="20"/>
                <w:szCs w:val="20"/>
              </w:rPr>
              <w:tab/>
              <w:t>М. П.</w:t>
            </w:r>
          </w:p>
          <w:p w14:paraId="11C77D08" w14:textId="77777777" w:rsidR="00BE2572" w:rsidRPr="008E5D6B" w:rsidRDefault="00BE2572" w:rsidP="008E5D6B">
            <w:pPr>
              <w:widowControl w:val="0"/>
              <w:contextualSpacing/>
              <w:rPr>
                <w:rFonts w:ascii="GHEA Grapalat" w:hAnsi="GHEA Grapalat" w:cs="Sylfaen"/>
                <w:sz w:val="20"/>
                <w:szCs w:val="20"/>
              </w:rPr>
            </w:pPr>
          </w:p>
          <w:p w14:paraId="2D1448CA" w14:textId="77777777" w:rsidR="00BE2572" w:rsidRPr="008E5D6B" w:rsidRDefault="00BE2572" w:rsidP="008E5D6B">
            <w:pPr>
              <w:widowControl w:val="0"/>
              <w:contextualSpacing/>
              <w:jc w:val="right"/>
              <w:rPr>
                <w:rFonts w:ascii="GHEA Grapalat" w:hAnsi="GHEA Grapalat" w:cs="Sylfaen"/>
                <w:sz w:val="20"/>
                <w:szCs w:val="20"/>
                <w:lang w:val="en-US"/>
              </w:rPr>
            </w:pPr>
            <w:r w:rsidRPr="008E5D6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7E393FA7" w14:textId="77777777" w:rsidR="00BE2572" w:rsidRPr="008E5D6B" w:rsidRDefault="00BE2572" w:rsidP="008E5D6B">
            <w:pPr>
              <w:widowControl w:val="0"/>
              <w:tabs>
                <w:tab w:val="left" w:pos="4554"/>
              </w:tabs>
              <w:contextualSpacing/>
              <w:rPr>
                <w:rFonts w:ascii="GHEA Grapalat" w:hAnsi="GHEA Grapalat" w:cs="Sylfaen"/>
                <w:sz w:val="20"/>
                <w:szCs w:val="20"/>
              </w:rPr>
            </w:pPr>
            <w:r w:rsidRPr="008E5D6B">
              <w:rPr>
                <w:rFonts w:ascii="GHEA Grapalat" w:hAnsi="GHEA Grapalat"/>
                <w:sz w:val="20"/>
                <w:szCs w:val="20"/>
              </w:rPr>
              <w:t>23.б.</w:t>
            </w:r>
            <w:r w:rsidRPr="008E5D6B">
              <w:rPr>
                <w:rFonts w:ascii="GHEA Grapalat" w:hAnsi="GHEA Grapalat"/>
                <w:sz w:val="20"/>
                <w:szCs w:val="20"/>
              </w:rPr>
              <w:tab/>
              <w:t>М. П.</w:t>
            </w:r>
          </w:p>
          <w:p w14:paraId="754BD470" w14:textId="77777777" w:rsidR="00BE2572" w:rsidRPr="008E5D6B" w:rsidRDefault="00BE2572" w:rsidP="008E5D6B">
            <w:pPr>
              <w:widowControl w:val="0"/>
              <w:contextualSpacing/>
              <w:rPr>
                <w:rFonts w:ascii="GHEA Grapalat" w:hAnsi="GHEA Grapalat"/>
                <w:sz w:val="20"/>
                <w:szCs w:val="20"/>
              </w:rPr>
            </w:pPr>
          </w:p>
          <w:p w14:paraId="7921C6BE" w14:textId="77777777" w:rsidR="00BE2572" w:rsidRPr="008E5D6B" w:rsidRDefault="00BE2572" w:rsidP="008E5D6B">
            <w:pPr>
              <w:widowControl w:val="0"/>
              <w:contextualSpacing/>
              <w:jc w:val="right"/>
              <w:rPr>
                <w:rFonts w:ascii="GHEA Grapalat" w:hAnsi="GHEA Grapalat" w:cs="Sylfaen"/>
                <w:sz w:val="20"/>
                <w:szCs w:val="20"/>
              </w:rPr>
            </w:pPr>
            <w:r w:rsidRPr="008E5D6B">
              <w:rPr>
                <w:rFonts w:ascii="GHEA Grapalat" w:hAnsi="GHEA Grapalat"/>
                <w:sz w:val="20"/>
                <w:szCs w:val="20"/>
              </w:rPr>
              <w:t>23.в Дата исполнения: "___" ___ 20___г.</w:t>
            </w:r>
          </w:p>
        </w:tc>
      </w:tr>
    </w:tbl>
    <w:p w14:paraId="6533B4CC" w14:textId="77777777" w:rsidR="00BE2572" w:rsidRPr="008E5D6B" w:rsidRDefault="00BE2572" w:rsidP="008E5D6B">
      <w:pPr>
        <w:widowControl w:val="0"/>
        <w:contextualSpacing/>
        <w:jc w:val="center"/>
        <w:rPr>
          <w:rFonts w:ascii="GHEA Grapalat" w:hAnsi="GHEA Grapalat" w:cs="Sylfaen"/>
          <w:sz w:val="20"/>
          <w:szCs w:val="20"/>
        </w:rPr>
      </w:pPr>
    </w:p>
    <w:p w14:paraId="0BABF531" w14:textId="77777777" w:rsidR="00BE2572" w:rsidRPr="008E5D6B" w:rsidRDefault="00BE2572" w:rsidP="008E5D6B">
      <w:pPr>
        <w:contextualSpacing/>
        <w:rPr>
          <w:rFonts w:ascii="GHEA Grapalat" w:hAnsi="GHEA Grapalat" w:cs="Sylfaen"/>
          <w:sz w:val="20"/>
          <w:szCs w:val="20"/>
        </w:rPr>
      </w:pPr>
      <w:r w:rsidRPr="008E5D6B">
        <w:rPr>
          <w:rFonts w:ascii="GHEA Grapalat" w:hAnsi="GHEA Grapalat" w:cs="Sylfaen"/>
          <w:sz w:val="20"/>
          <w:szCs w:val="20"/>
        </w:rPr>
        <w:t xml:space="preserve">*  </w:t>
      </w:r>
      <w:r w:rsidRPr="008E5D6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EEA0EAC" w14:textId="77777777" w:rsidR="00BE2572" w:rsidRPr="008E5D6B" w:rsidRDefault="00BE2572" w:rsidP="008E5D6B">
      <w:pPr>
        <w:contextualSpacing/>
        <w:rPr>
          <w:rFonts w:ascii="GHEA Grapalat" w:hAnsi="GHEA Grapalat" w:cs="Sylfaen"/>
          <w:sz w:val="20"/>
          <w:szCs w:val="20"/>
        </w:rPr>
      </w:pPr>
      <w:r w:rsidRPr="008E5D6B">
        <w:rPr>
          <w:rFonts w:ascii="GHEA Grapalat" w:hAnsi="GHEA Grapalat" w:cs="Sylfaen"/>
          <w:sz w:val="20"/>
          <w:szCs w:val="20"/>
        </w:rPr>
        <w:br w:type="page"/>
      </w:r>
    </w:p>
    <w:p w14:paraId="5441CD53" w14:textId="77777777" w:rsidR="00BE2572" w:rsidRPr="008E5D6B" w:rsidRDefault="00BE2572" w:rsidP="008E5D6B">
      <w:pPr>
        <w:widowControl w:val="0"/>
        <w:contextualSpacing/>
        <w:jc w:val="center"/>
        <w:rPr>
          <w:rFonts w:ascii="GHEA Grapalat" w:hAnsi="GHEA Grapalat"/>
          <w:b/>
          <w:sz w:val="20"/>
          <w:szCs w:val="20"/>
        </w:rPr>
      </w:pPr>
      <w:r w:rsidRPr="008E5D6B">
        <w:rPr>
          <w:rFonts w:ascii="GHEA Grapalat" w:hAnsi="GHEA Grapalat"/>
          <w:b/>
          <w:sz w:val="20"/>
          <w:szCs w:val="20"/>
        </w:rPr>
        <w:lastRenderedPageBreak/>
        <w:t xml:space="preserve">Обязательные реквизиты платежного требования </w:t>
      </w:r>
      <w:r w:rsidRPr="008E5D6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E5D6B" w14:paraId="2AF399C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ED81E"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665F779" w14:textId="77777777" w:rsidR="00BE2572" w:rsidRPr="008E5D6B" w:rsidRDefault="00BE2572" w:rsidP="008E5D6B">
            <w:pPr>
              <w:widowControl w:val="0"/>
              <w:contextualSpacing/>
              <w:jc w:val="center"/>
              <w:rPr>
                <w:rFonts w:ascii="GHEA Grapalat" w:hAnsi="GHEA Grapalat"/>
                <w:b/>
                <w:sz w:val="20"/>
                <w:szCs w:val="20"/>
              </w:rPr>
            </w:pPr>
            <w:r w:rsidRPr="008E5D6B">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D3D178" w14:textId="77777777" w:rsidR="00BE2572" w:rsidRPr="008E5D6B" w:rsidRDefault="00BE2572" w:rsidP="008E5D6B">
            <w:pPr>
              <w:widowControl w:val="0"/>
              <w:contextualSpacing/>
              <w:jc w:val="center"/>
              <w:rPr>
                <w:rFonts w:ascii="GHEA Grapalat" w:hAnsi="GHEA Grapalat"/>
                <w:b/>
                <w:sz w:val="20"/>
                <w:szCs w:val="20"/>
              </w:rPr>
            </w:pPr>
            <w:r w:rsidRPr="008E5D6B">
              <w:rPr>
                <w:rFonts w:ascii="GHEA Grapalat" w:hAnsi="GHEA Grapalat"/>
                <w:b/>
                <w:sz w:val="20"/>
                <w:szCs w:val="20"/>
              </w:rPr>
              <w:t>Наличие указанного поля/</w:t>
            </w:r>
          </w:p>
          <w:p w14:paraId="0917D3BF" w14:textId="77777777" w:rsidR="00BE2572" w:rsidRPr="008E5D6B" w:rsidRDefault="00BE2572" w:rsidP="008E5D6B">
            <w:pPr>
              <w:widowControl w:val="0"/>
              <w:contextualSpacing/>
              <w:jc w:val="center"/>
              <w:rPr>
                <w:rFonts w:ascii="GHEA Grapalat" w:hAnsi="GHEA Grapalat"/>
                <w:b/>
                <w:sz w:val="20"/>
                <w:szCs w:val="20"/>
              </w:rPr>
            </w:pPr>
            <w:r w:rsidRPr="008E5D6B">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222F045" w14:textId="77777777" w:rsidR="00BE2572" w:rsidRPr="008E5D6B" w:rsidRDefault="00BE2572" w:rsidP="008E5D6B">
            <w:pPr>
              <w:widowControl w:val="0"/>
              <w:contextualSpacing/>
              <w:jc w:val="center"/>
              <w:rPr>
                <w:rFonts w:ascii="GHEA Grapalat" w:hAnsi="GHEA Grapalat"/>
                <w:b/>
                <w:sz w:val="20"/>
                <w:szCs w:val="20"/>
              </w:rPr>
            </w:pPr>
            <w:r w:rsidRPr="008E5D6B">
              <w:rPr>
                <w:rFonts w:ascii="GHEA Grapalat" w:hAnsi="GHEA Grapalat"/>
                <w:b/>
                <w:sz w:val="20"/>
                <w:szCs w:val="20"/>
              </w:rPr>
              <w:t xml:space="preserve">Требование о заполнении реквизита </w:t>
            </w:r>
          </w:p>
          <w:p w14:paraId="41687583" w14:textId="77777777" w:rsidR="00BE2572" w:rsidRPr="008E5D6B" w:rsidRDefault="00BE2572" w:rsidP="008E5D6B">
            <w:pPr>
              <w:widowControl w:val="0"/>
              <w:contextualSpacing/>
              <w:jc w:val="center"/>
              <w:rPr>
                <w:rFonts w:ascii="GHEA Grapalat" w:hAnsi="GHEA Grapalat"/>
                <w:b/>
                <w:sz w:val="20"/>
                <w:szCs w:val="20"/>
              </w:rPr>
            </w:pPr>
            <w:r w:rsidRPr="008E5D6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F70F289" w14:textId="77777777" w:rsidR="00BE2572" w:rsidRPr="008E5D6B" w:rsidRDefault="00BE2572" w:rsidP="008E5D6B">
            <w:pPr>
              <w:widowControl w:val="0"/>
              <w:contextualSpacing/>
              <w:jc w:val="center"/>
              <w:rPr>
                <w:rFonts w:ascii="GHEA Grapalat" w:hAnsi="GHEA Grapalat"/>
                <w:b/>
                <w:sz w:val="20"/>
                <w:szCs w:val="20"/>
              </w:rPr>
            </w:pPr>
            <w:r w:rsidRPr="008E5D6B">
              <w:rPr>
                <w:rFonts w:ascii="GHEA Grapalat" w:hAnsi="GHEA Grapalat"/>
                <w:b/>
                <w:sz w:val="20"/>
                <w:szCs w:val="20"/>
              </w:rPr>
              <w:t>Сторона,</w:t>
            </w:r>
          </w:p>
          <w:p w14:paraId="0B156AB5" w14:textId="77777777" w:rsidR="00BE2572" w:rsidRPr="008E5D6B" w:rsidRDefault="00BE2572" w:rsidP="008E5D6B">
            <w:pPr>
              <w:widowControl w:val="0"/>
              <w:contextualSpacing/>
              <w:jc w:val="center"/>
              <w:rPr>
                <w:rFonts w:ascii="GHEA Grapalat" w:hAnsi="GHEA Grapalat"/>
                <w:b/>
                <w:sz w:val="20"/>
                <w:szCs w:val="20"/>
              </w:rPr>
            </w:pPr>
            <w:r w:rsidRPr="008E5D6B">
              <w:rPr>
                <w:rFonts w:ascii="GHEA Grapalat" w:hAnsi="GHEA Grapalat"/>
                <w:b/>
                <w:sz w:val="20"/>
                <w:szCs w:val="20"/>
              </w:rPr>
              <w:t xml:space="preserve">заполняющая реквизит </w:t>
            </w:r>
          </w:p>
          <w:p w14:paraId="4FAB5BAC" w14:textId="77777777" w:rsidR="00BE2572" w:rsidRPr="008E5D6B" w:rsidRDefault="00BE2572" w:rsidP="008E5D6B">
            <w:pPr>
              <w:widowControl w:val="0"/>
              <w:contextualSpacing/>
              <w:jc w:val="center"/>
              <w:rPr>
                <w:rFonts w:ascii="GHEA Grapalat" w:hAnsi="GHEA Grapalat"/>
                <w:b/>
                <w:sz w:val="20"/>
                <w:szCs w:val="20"/>
              </w:rPr>
            </w:pPr>
            <w:r w:rsidRPr="008E5D6B">
              <w:rPr>
                <w:rFonts w:ascii="GHEA Grapalat" w:hAnsi="GHEA Grapalat"/>
                <w:b/>
                <w:sz w:val="20"/>
                <w:szCs w:val="20"/>
              </w:rPr>
              <w:t>бенефициар или плательщик</w:t>
            </w:r>
          </w:p>
          <w:p w14:paraId="7BE8BEFB" w14:textId="77777777" w:rsidR="00BE2572" w:rsidRPr="008E5D6B" w:rsidRDefault="00BE2572" w:rsidP="008E5D6B">
            <w:pPr>
              <w:widowControl w:val="0"/>
              <w:contextualSpacing/>
              <w:jc w:val="center"/>
              <w:rPr>
                <w:rFonts w:ascii="GHEA Grapalat" w:hAnsi="GHEA Grapalat"/>
                <w:b/>
                <w:sz w:val="20"/>
                <w:szCs w:val="20"/>
              </w:rPr>
            </w:pPr>
            <w:r w:rsidRPr="008E5D6B">
              <w:rPr>
                <w:rFonts w:ascii="GHEA Grapalat" w:hAnsi="GHEA Grapalat"/>
                <w:b/>
                <w:sz w:val="20"/>
                <w:szCs w:val="20"/>
              </w:rPr>
              <w:t>(в связи с процессом закупки)</w:t>
            </w:r>
          </w:p>
        </w:tc>
      </w:tr>
      <w:tr w:rsidR="00B138F3" w:rsidRPr="008E5D6B" w14:paraId="56D39C0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FEF44" w14:textId="77777777" w:rsidR="00BE2572" w:rsidRPr="008E5D6B" w:rsidRDefault="00BE2572" w:rsidP="008E5D6B">
            <w:pPr>
              <w:widowControl w:val="0"/>
              <w:contextualSpacing/>
              <w:jc w:val="center"/>
              <w:rPr>
                <w:rFonts w:ascii="GHEA Grapalat" w:hAnsi="GHEA Grapalat"/>
                <w:b/>
                <w:sz w:val="20"/>
                <w:szCs w:val="20"/>
              </w:rPr>
            </w:pPr>
            <w:r w:rsidRPr="008E5D6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16ADA79" w14:textId="77777777" w:rsidR="00BE2572" w:rsidRPr="008E5D6B" w:rsidRDefault="00BE2572" w:rsidP="008E5D6B">
            <w:pPr>
              <w:widowControl w:val="0"/>
              <w:contextualSpacing/>
              <w:jc w:val="center"/>
              <w:rPr>
                <w:rFonts w:ascii="GHEA Grapalat" w:hAnsi="GHEA Grapalat"/>
                <w:b/>
                <w:sz w:val="20"/>
                <w:szCs w:val="20"/>
              </w:rPr>
            </w:pPr>
            <w:r w:rsidRPr="008E5D6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B4C1479" w14:textId="77777777" w:rsidR="00BE2572" w:rsidRPr="008E5D6B" w:rsidRDefault="00BE2572" w:rsidP="008E5D6B">
            <w:pPr>
              <w:widowControl w:val="0"/>
              <w:contextualSpacing/>
              <w:jc w:val="center"/>
              <w:rPr>
                <w:rFonts w:ascii="GHEA Grapalat" w:hAnsi="GHEA Grapalat"/>
                <w:b/>
                <w:sz w:val="20"/>
                <w:szCs w:val="20"/>
              </w:rPr>
            </w:pPr>
            <w:r w:rsidRPr="008E5D6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0BA287E" w14:textId="77777777" w:rsidR="00BE2572" w:rsidRPr="008E5D6B" w:rsidRDefault="00BE2572" w:rsidP="008E5D6B">
            <w:pPr>
              <w:widowControl w:val="0"/>
              <w:contextualSpacing/>
              <w:jc w:val="center"/>
              <w:rPr>
                <w:rFonts w:ascii="GHEA Grapalat" w:hAnsi="GHEA Grapalat"/>
                <w:b/>
                <w:sz w:val="20"/>
                <w:szCs w:val="20"/>
              </w:rPr>
            </w:pPr>
            <w:r w:rsidRPr="008E5D6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0B04F01" w14:textId="77777777" w:rsidR="00BE2572" w:rsidRPr="008E5D6B" w:rsidRDefault="00BE2572" w:rsidP="008E5D6B">
            <w:pPr>
              <w:widowControl w:val="0"/>
              <w:contextualSpacing/>
              <w:jc w:val="center"/>
              <w:rPr>
                <w:rFonts w:ascii="GHEA Grapalat" w:hAnsi="GHEA Grapalat"/>
                <w:b/>
                <w:sz w:val="20"/>
                <w:szCs w:val="20"/>
              </w:rPr>
            </w:pPr>
            <w:r w:rsidRPr="008E5D6B">
              <w:rPr>
                <w:rFonts w:ascii="GHEA Grapalat" w:hAnsi="GHEA Grapalat"/>
                <w:b/>
                <w:sz w:val="20"/>
                <w:szCs w:val="20"/>
              </w:rPr>
              <w:t>5</w:t>
            </w:r>
          </w:p>
        </w:tc>
      </w:tr>
      <w:tr w:rsidR="00B138F3" w:rsidRPr="008E5D6B" w14:paraId="2211D8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66B87"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A27D47C"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0F8CF7"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F9322"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DC4A0E"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на документе заранее заполнено "Платежное требование"</w:t>
            </w:r>
          </w:p>
        </w:tc>
      </w:tr>
      <w:tr w:rsidR="00B138F3" w:rsidRPr="008E5D6B" w14:paraId="06AB2A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AF336F"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5954F899" w14:textId="77777777" w:rsidR="00BE2572" w:rsidRPr="008E5D6B" w:rsidRDefault="00BE2572" w:rsidP="008E5D6B">
            <w:pPr>
              <w:widowControl w:val="0"/>
              <w:contextualSpacing/>
              <w:jc w:val="both"/>
              <w:rPr>
                <w:rFonts w:ascii="GHEA Grapalat" w:hAnsi="GHEA Grapalat"/>
                <w:sz w:val="20"/>
                <w:szCs w:val="20"/>
              </w:rPr>
            </w:pPr>
            <w:r w:rsidRPr="008E5D6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BD1E62B"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77B845"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E4EED5"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E5D6B" w14:paraId="30F8BC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BE114"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A16A192" w14:textId="77777777" w:rsidR="00BE2572" w:rsidRPr="008E5D6B" w:rsidRDefault="00BE2572" w:rsidP="008E5D6B">
            <w:pPr>
              <w:widowControl w:val="0"/>
              <w:contextualSpacing/>
              <w:jc w:val="both"/>
              <w:rPr>
                <w:rFonts w:ascii="GHEA Grapalat" w:hAnsi="GHEA Grapalat"/>
                <w:sz w:val="20"/>
                <w:szCs w:val="20"/>
              </w:rPr>
            </w:pPr>
            <w:r w:rsidRPr="008E5D6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14127B1"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9CA059"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14:paraId="62C03126" w14:textId="77777777" w:rsidR="00BE2572" w:rsidRPr="008E5D6B" w:rsidRDefault="00BE2572" w:rsidP="008E5D6B">
            <w:pPr>
              <w:widowControl w:val="0"/>
              <w:contextualSpacing/>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22A6F34"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E5D6B" w14:paraId="49B409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B7884"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22FB42DC" w14:textId="77777777" w:rsidR="00BE2572" w:rsidRPr="008E5D6B" w:rsidRDefault="00BE2572" w:rsidP="008E5D6B">
            <w:pPr>
              <w:widowControl w:val="0"/>
              <w:contextualSpacing/>
              <w:jc w:val="both"/>
              <w:rPr>
                <w:rFonts w:ascii="GHEA Grapalat" w:hAnsi="GHEA Grapalat"/>
                <w:sz w:val="20"/>
                <w:szCs w:val="20"/>
              </w:rPr>
            </w:pPr>
            <w:r w:rsidRPr="008E5D6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C40C2C6"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CD907"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14:paraId="7F9EDD19"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C94F628"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заполняется плательщиком</w:t>
            </w:r>
          </w:p>
        </w:tc>
      </w:tr>
      <w:tr w:rsidR="00B138F3" w:rsidRPr="008E5D6B" w14:paraId="3B7BAB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FB986"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3DD05DA"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наименование </w:t>
            </w:r>
            <w:r w:rsidRPr="008E5D6B">
              <w:rPr>
                <w:rFonts w:ascii="GHEA Grapalat" w:hAnsi="GHEA Grapalat"/>
                <w:sz w:val="20"/>
                <w:szCs w:val="20"/>
              </w:rPr>
              <w:lastRenderedPageBreak/>
              <w:t>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1362A34"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5FDD499"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5D1C4E6"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заполняется </w:t>
            </w:r>
            <w:r w:rsidRPr="008E5D6B">
              <w:rPr>
                <w:rFonts w:ascii="GHEA Grapalat" w:hAnsi="GHEA Grapalat"/>
                <w:sz w:val="20"/>
                <w:szCs w:val="20"/>
              </w:rPr>
              <w:lastRenderedPageBreak/>
              <w:t>плательщиком</w:t>
            </w:r>
          </w:p>
        </w:tc>
      </w:tr>
      <w:tr w:rsidR="00B138F3" w:rsidRPr="008E5D6B" w14:paraId="7F98BB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20430"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55475311"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4AA4C5"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9FDB21"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14:paraId="7DA6585A"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1986CF4"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заполняется плательщиком</w:t>
            </w:r>
          </w:p>
        </w:tc>
      </w:tr>
      <w:tr w:rsidR="00B138F3" w:rsidRPr="008E5D6B" w14:paraId="7797E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B2AFF"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5BBD486F"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790B553"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8F350"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14:paraId="01EB2CD1"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622FEDB"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заполняется плательщиком</w:t>
            </w:r>
          </w:p>
        </w:tc>
      </w:tr>
      <w:tr w:rsidR="00B138F3" w:rsidRPr="008E5D6B" w14:paraId="6764FE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8B878"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D298C2A"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F3066B"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A0491"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14:paraId="559E3CBD"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28D077C"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заполняется плательщиком</w:t>
            </w:r>
          </w:p>
        </w:tc>
      </w:tr>
      <w:tr w:rsidR="00B138F3" w:rsidRPr="008E5D6B" w14:paraId="177294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CE382"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5A30BEA7"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наименование, или имя, фамилия </w:t>
            </w:r>
            <w:r w:rsidRPr="008E5D6B">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B0EF100"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74048CB"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14:paraId="68356BA3"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заполняется наименование лица, </w:t>
            </w:r>
            <w:r w:rsidRPr="008E5D6B">
              <w:rPr>
                <w:rFonts w:ascii="GHEA Grapalat" w:hAnsi="GHEA Grapalat"/>
                <w:sz w:val="20"/>
                <w:szCs w:val="20"/>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46F2886"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lastRenderedPageBreak/>
              <w:t xml:space="preserve">заранее заполняется бенефициаром — по </w:t>
            </w:r>
            <w:r w:rsidRPr="008E5D6B">
              <w:rPr>
                <w:rFonts w:ascii="GHEA Grapalat" w:hAnsi="GHEA Grapalat"/>
                <w:sz w:val="20"/>
                <w:szCs w:val="20"/>
              </w:rPr>
              <w:lastRenderedPageBreak/>
              <w:t>приглашению</w:t>
            </w:r>
          </w:p>
        </w:tc>
      </w:tr>
      <w:tr w:rsidR="00B138F3" w:rsidRPr="008E5D6B" w14:paraId="70E522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76A43"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14744091"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ADDC54E"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717E1"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14:paraId="148BE4B6"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5D1E904"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(не заполняется)</w:t>
            </w:r>
          </w:p>
        </w:tc>
      </w:tr>
      <w:tr w:rsidR="00B138F3" w:rsidRPr="008E5D6B" w14:paraId="6B841E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6B9534"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747A9DB"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34C18B7"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CFC60"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14:paraId="6F4AA4D2"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DA2041A"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заранее заполняется бенефициаром — по приглашению</w:t>
            </w:r>
          </w:p>
        </w:tc>
      </w:tr>
      <w:tr w:rsidR="00B138F3" w:rsidRPr="008E5D6B" w14:paraId="6890DD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FEDEB"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4D73D65"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5B0A2F"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27347"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2D7291"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заранее заполняется бенефициаром — по приглашению</w:t>
            </w:r>
          </w:p>
        </w:tc>
      </w:tr>
      <w:tr w:rsidR="00B138F3" w:rsidRPr="008E5D6B" w14:paraId="632FE0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4990C"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31F02F10"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64A3A26"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5ACA1"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14:paraId="16DC7AC0"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35DDE8F"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заранее заполняется бенефициаром — по приглашению</w:t>
            </w:r>
          </w:p>
        </w:tc>
      </w:tr>
      <w:tr w:rsidR="00B138F3" w:rsidRPr="008E5D6B" w14:paraId="0A4A1B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FA734"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97E580C"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сумма (цифрами и </w:t>
            </w:r>
            <w:r w:rsidRPr="008E5D6B">
              <w:rPr>
                <w:rFonts w:ascii="GHEA Grapalat" w:hAnsi="GHEA Grapalat"/>
                <w:sz w:val="20"/>
                <w:szCs w:val="20"/>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14:paraId="5F049C40"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EEB1F90"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14:paraId="2D26A8C3"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F250553"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lastRenderedPageBreak/>
              <w:t xml:space="preserve">заполняется </w:t>
            </w:r>
            <w:r w:rsidRPr="008E5D6B">
              <w:rPr>
                <w:rFonts w:ascii="GHEA Grapalat" w:hAnsi="GHEA Grapalat"/>
                <w:sz w:val="20"/>
                <w:szCs w:val="20"/>
              </w:rPr>
              <w:lastRenderedPageBreak/>
              <w:t xml:space="preserve">плательщиком </w:t>
            </w:r>
          </w:p>
        </w:tc>
      </w:tr>
      <w:tr w:rsidR="00B138F3" w:rsidRPr="008E5D6B" w14:paraId="2BF587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1712A7"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14:paraId="08336737"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70B5497"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8F3C1"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14:paraId="7A6C1737"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C38C99"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(не заполняется и не применяется)</w:t>
            </w:r>
          </w:p>
        </w:tc>
      </w:tr>
      <w:tr w:rsidR="00B138F3" w:rsidRPr="008E5D6B" w14:paraId="288C84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DE805"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7E9AB957"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C54149"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6389A"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9656CB"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заполняется плательщиком</w:t>
            </w:r>
          </w:p>
        </w:tc>
      </w:tr>
      <w:tr w:rsidR="00B138F3" w:rsidRPr="008E5D6B" w14:paraId="765CC3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C3619D"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2F849256"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BEEBFF7"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472E96"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2D311C1"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заранее заполняется бенефициаром — по приглашению</w:t>
            </w:r>
          </w:p>
        </w:tc>
      </w:tr>
      <w:tr w:rsidR="00B138F3" w:rsidRPr="008E5D6B" w14:paraId="2EFE59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E5DCA"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0AF0F26A"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9092CA"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5C37C2"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14:paraId="15D3E84B"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D833E6A"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заполняется бенефициаром</w:t>
            </w:r>
          </w:p>
        </w:tc>
      </w:tr>
      <w:tr w:rsidR="00B138F3" w:rsidRPr="008E5D6B" w14:paraId="4704DC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AB1AF7" w14:textId="77777777" w:rsidR="00BE2572" w:rsidRPr="008E5D6B" w:rsidDel="0010680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5366E5E"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434D0B6"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7914F" w14:textId="77777777" w:rsidR="00BE2572" w:rsidRPr="008E5D6B" w:rsidRDefault="00BE2572" w:rsidP="008E5D6B">
            <w:pPr>
              <w:widowControl w:val="0"/>
              <w:contextualSpacing/>
              <w:jc w:val="center"/>
              <w:rPr>
                <w:rFonts w:ascii="GHEA Grapalat" w:hAnsi="GHEA Grapalat" w:cs="Sylfaen"/>
                <w:sz w:val="20"/>
                <w:szCs w:val="20"/>
              </w:rPr>
            </w:pPr>
            <w:r w:rsidRPr="008E5D6B">
              <w:rPr>
                <w:rFonts w:ascii="GHEA Grapalat" w:hAnsi="GHEA Grapalat"/>
                <w:sz w:val="20"/>
                <w:szCs w:val="20"/>
              </w:rPr>
              <w:t xml:space="preserve">обязательно </w:t>
            </w:r>
          </w:p>
          <w:p w14:paraId="63CE7091" w14:textId="77777777" w:rsidR="00BE2572" w:rsidRPr="008E5D6B" w:rsidRDefault="00BE2572" w:rsidP="008E5D6B">
            <w:pPr>
              <w:widowControl w:val="0"/>
              <w:contextualSpacing/>
              <w:jc w:val="center"/>
              <w:rPr>
                <w:rFonts w:ascii="GHEA Grapalat" w:hAnsi="GHEA Grapalat" w:cs="Sylfaen"/>
                <w:sz w:val="20"/>
                <w:szCs w:val="20"/>
              </w:rPr>
            </w:pPr>
            <w:r w:rsidRPr="008E5D6B">
              <w:rPr>
                <w:rFonts w:ascii="GHEA Grapalat" w:hAnsi="GHEA Grapalat"/>
                <w:sz w:val="20"/>
                <w:szCs w:val="20"/>
              </w:rPr>
              <w:t xml:space="preserve">заполняются слова "акцептованный платеж", </w:t>
            </w:r>
          </w:p>
          <w:p w14:paraId="01C16809"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3C0D052"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заранее заполняется бенефициаром </w:t>
            </w:r>
          </w:p>
        </w:tc>
      </w:tr>
      <w:tr w:rsidR="00B138F3" w:rsidRPr="008E5D6B" w14:paraId="2DEB89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3494B"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4D6F97AA"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D1A314B"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E1F09A"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14:paraId="76D7FC10"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6EDF3E3"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1B23D6F"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заполняется бенефициаром</w:t>
            </w:r>
          </w:p>
        </w:tc>
      </w:tr>
      <w:tr w:rsidR="00B138F3" w:rsidRPr="008E5D6B" w14:paraId="6F747C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19DEA"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1913DE6C"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A48827E"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2EA86"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14:paraId="62ABECD8"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w:t>
            </w:r>
            <w:r w:rsidRPr="008E5D6B">
              <w:rPr>
                <w:rFonts w:ascii="GHEA Grapalat" w:hAnsi="GHEA Grapalat"/>
                <w:sz w:val="20"/>
                <w:szCs w:val="20"/>
              </w:rPr>
              <w:lastRenderedPageBreak/>
              <w:t>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8AA1652"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lastRenderedPageBreak/>
              <w:t xml:space="preserve">подписывается плательщиком или </w:t>
            </w:r>
          </w:p>
          <w:p w14:paraId="302751A9"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проставляется электронная подпись плательщика</w:t>
            </w:r>
          </w:p>
        </w:tc>
      </w:tr>
      <w:tr w:rsidR="00B138F3" w:rsidRPr="008E5D6B" w14:paraId="0DEADF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FF533"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5EFE7DDE"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2F8D68"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0ADDE"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обязательно: </w:t>
            </w:r>
          </w:p>
          <w:p w14:paraId="252AE462"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при наличии печати, когда плательщик представляет Требование в бумажной форме</w:t>
            </w:r>
          </w:p>
          <w:p w14:paraId="7988490F" w14:textId="77777777" w:rsidR="00BE2572" w:rsidRPr="008E5D6B" w:rsidRDefault="00BE2572" w:rsidP="008E5D6B">
            <w:pPr>
              <w:widowControl w:val="0"/>
              <w:contextualSpacing/>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C67ACE5"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скрепляется печатью плательщика </w:t>
            </w:r>
          </w:p>
          <w:p w14:paraId="3060D57D"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при представлении в бумажной форме</w:t>
            </w:r>
          </w:p>
        </w:tc>
      </w:tr>
      <w:tr w:rsidR="00B138F3" w:rsidRPr="008E5D6B" w14:paraId="3D96C8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BEE3E"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413F665D"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846CD36"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3B58C7"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обязательно: </w:t>
            </w:r>
          </w:p>
          <w:p w14:paraId="72C97AB2"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674E58B"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подписывается бенефициаром</w:t>
            </w:r>
          </w:p>
        </w:tc>
      </w:tr>
      <w:tr w:rsidR="00B138F3" w:rsidRPr="008E5D6B" w14:paraId="04C584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7A001"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5A122B4A"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613A96D"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77185"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обязательно: </w:t>
            </w:r>
          </w:p>
          <w:p w14:paraId="24AADAA1"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99207C3"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скрепляется печатью бенефициара </w:t>
            </w:r>
          </w:p>
          <w:p w14:paraId="0240A34D"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при представлении в банк в бумажной форме</w:t>
            </w:r>
          </w:p>
        </w:tc>
      </w:tr>
      <w:tr w:rsidR="00B138F3" w:rsidRPr="008E5D6B" w14:paraId="307DC8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CD64B"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7265D632"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7D740C0"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DBDC4B"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14:paraId="389EFB38"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18623E" w14:textId="77777777" w:rsidR="00BE2572" w:rsidRPr="008E5D6B" w:rsidRDefault="00BE2572" w:rsidP="008E5D6B">
            <w:pPr>
              <w:widowControl w:val="0"/>
              <w:contextualSpacing/>
              <w:jc w:val="center"/>
              <w:rPr>
                <w:rFonts w:ascii="GHEA Grapalat" w:hAnsi="GHEA Grapalat"/>
                <w:sz w:val="20"/>
                <w:szCs w:val="20"/>
              </w:rPr>
            </w:pPr>
          </w:p>
        </w:tc>
      </w:tr>
      <w:tr w:rsidR="00B138F3" w:rsidRPr="008E5D6B" w14:paraId="60E308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8695BD"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A2B57EB"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BD88733"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7652E"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14:paraId="58814B49"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32047C" w14:textId="77777777" w:rsidR="00BE2572" w:rsidRPr="008E5D6B" w:rsidRDefault="00BE2572" w:rsidP="008E5D6B">
            <w:pPr>
              <w:widowControl w:val="0"/>
              <w:contextualSpacing/>
              <w:jc w:val="center"/>
              <w:rPr>
                <w:rFonts w:ascii="GHEA Grapalat" w:hAnsi="GHEA Grapalat"/>
                <w:sz w:val="20"/>
                <w:szCs w:val="20"/>
              </w:rPr>
            </w:pPr>
          </w:p>
        </w:tc>
      </w:tr>
      <w:tr w:rsidR="00B138F3" w:rsidRPr="008E5D6B" w14:paraId="417E9D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9EF4B"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5DEDCD16"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6E1B1B8"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6B8DED"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14:paraId="08308BC7"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96EFA21" w14:textId="77777777" w:rsidR="00BE2572" w:rsidRPr="008E5D6B" w:rsidRDefault="00BE2572" w:rsidP="008E5D6B">
            <w:pPr>
              <w:widowControl w:val="0"/>
              <w:contextualSpacing/>
              <w:jc w:val="center"/>
              <w:rPr>
                <w:rFonts w:ascii="GHEA Grapalat" w:hAnsi="GHEA Grapalat"/>
                <w:sz w:val="20"/>
                <w:szCs w:val="20"/>
              </w:rPr>
            </w:pPr>
          </w:p>
        </w:tc>
      </w:tr>
      <w:tr w:rsidR="00B138F3" w:rsidRPr="008E5D6B" w14:paraId="48DB64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710014"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71CBEA7"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4CB0023"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0EEAA"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14:paraId="3C60F98D"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52718F" w14:textId="77777777" w:rsidR="00BE2572" w:rsidRPr="008E5D6B" w:rsidRDefault="00BE2572" w:rsidP="008E5D6B">
            <w:pPr>
              <w:widowControl w:val="0"/>
              <w:contextualSpacing/>
              <w:jc w:val="center"/>
              <w:rPr>
                <w:rFonts w:ascii="GHEA Grapalat" w:hAnsi="GHEA Grapalat"/>
                <w:sz w:val="20"/>
                <w:szCs w:val="20"/>
              </w:rPr>
            </w:pPr>
          </w:p>
        </w:tc>
      </w:tr>
      <w:tr w:rsidR="00B138F3" w:rsidRPr="008E5D6B" w14:paraId="426C32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A9F67"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4981EFB6"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D5E2ED"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F4E5A"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14:paraId="291DABA3"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4E56FE" w14:textId="77777777" w:rsidR="00BE2572" w:rsidRPr="008E5D6B" w:rsidRDefault="00BE2572" w:rsidP="008E5D6B">
            <w:pPr>
              <w:widowControl w:val="0"/>
              <w:contextualSpacing/>
              <w:jc w:val="center"/>
              <w:rPr>
                <w:rFonts w:ascii="GHEA Grapalat" w:hAnsi="GHEA Grapalat"/>
                <w:sz w:val="20"/>
                <w:szCs w:val="20"/>
              </w:rPr>
            </w:pPr>
          </w:p>
        </w:tc>
      </w:tr>
      <w:tr w:rsidR="00FF3DE9" w:rsidRPr="008E5D6B" w14:paraId="64865E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E3DFEB"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001210FE"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обслуживающей бенефициара финансовой организацией в </w:t>
            </w:r>
            <w:r w:rsidRPr="008E5D6B">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2292D9"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687FF9"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14:paraId="19026593" w14:textId="77777777" w:rsidR="00BE2572" w:rsidRPr="008E5D6B" w:rsidRDefault="00BE2572"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заполняется при представлении Платежного требования последней [в обслуживающую </w:t>
            </w:r>
            <w:r w:rsidRPr="008E5D6B">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FF8462" w14:textId="77777777" w:rsidR="00BE2572" w:rsidRPr="008E5D6B" w:rsidRDefault="00BE2572" w:rsidP="008E5D6B">
            <w:pPr>
              <w:widowControl w:val="0"/>
              <w:contextualSpacing/>
              <w:jc w:val="center"/>
              <w:rPr>
                <w:rFonts w:ascii="GHEA Grapalat" w:hAnsi="GHEA Grapalat"/>
                <w:sz w:val="20"/>
                <w:szCs w:val="20"/>
              </w:rPr>
            </w:pPr>
          </w:p>
        </w:tc>
      </w:tr>
    </w:tbl>
    <w:p w14:paraId="11D59FC9" w14:textId="77777777" w:rsidR="00BE2572" w:rsidRPr="008E5D6B" w:rsidRDefault="00BE2572" w:rsidP="008E5D6B">
      <w:pPr>
        <w:widowControl w:val="0"/>
        <w:contextualSpacing/>
        <w:jc w:val="center"/>
        <w:rPr>
          <w:rFonts w:ascii="GHEA Grapalat" w:hAnsi="GHEA Grapalat"/>
          <w:b/>
          <w:sz w:val="20"/>
          <w:szCs w:val="20"/>
        </w:rPr>
      </w:pPr>
    </w:p>
    <w:p w14:paraId="4B5F914D" w14:textId="77777777" w:rsidR="00BE2572" w:rsidRPr="008E5D6B" w:rsidRDefault="00BE2572" w:rsidP="008E5D6B">
      <w:pPr>
        <w:widowControl w:val="0"/>
        <w:contextualSpacing/>
        <w:jc w:val="center"/>
        <w:rPr>
          <w:rFonts w:ascii="GHEA Grapalat" w:hAnsi="GHEA Grapalat"/>
          <w:b/>
          <w:sz w:val="20"/>
          <w:szCs w:val="20"/>
        </w:rPr>
      </w:pPr>
    </w:p>
    <w:p w14:paraId="2C56020D" w14:textId="77777777" w:rsidR="00BE2572" w:rsidRPr="008E5D6B" w:rsidRDefault="00BE2572" w:rsidP="008E5D6B">
      <w:pPr>
        <w:widowControl w:val="0"/>
        <w:contextualSpacing/>
        <w:jc w:val="center"/>
        <w:rPr>
          <w:rFonts w:ascii="GHEA Grapalat" w:hAnsi="GHEA Grapalat"/>
          <w:b/>
          <w:sz w:val="20"/>
          <w:szCs w:val="20"/>
        </w:rPr>
      </w:pPr>
    </w:p>
    <w:p w14:paraId="7A9986B5" w14:textId="77777777" w:rsidR="00BE2572" w:rsidRPr="008E5D6B" w:rsidRDefault="00BE2572" w:rsidP="008E5D6B">
      <w:pPr>
        <w:widowControl w:val="0"/>
        <w:contextualSpacing/>
        <w:jc w:val="center"/>
        <w:rPr>
          <w:rFonts w:ascii="GHEA Grapalat" w:hAnsi="GHEA Grapalat"/>
          <w:b/>
          <w:sz w:val="20"/>
          <w:szCs w:val="20"/>
        </w:rPr>
      </w:pPr>
    </w:p>
    <w:p w14:paraId="6ED1D3B9" w14:textId="77777777" w:rsidR="00BE2572" w:rsidRPr="008E5D6B" w:rsidRDefault="00BE2572" w:rsidP="008E5D6B">
      <w:pPr>
        <w:widowControl w:val="0"/>
        <w:contextualSpacing/>
        <w:jc w:val="center"/>
        <w:rPr>
          <w:rFonts w:ascii="GHEA Grapalat" w:hAnsi="GHEA Grapalat"/>
          <w:b/>
          <w:sz w:val="20"/>
          <w:szCs w:val="20"/>
        </w:rPr>
      </w:pPr>
    </w:p>
    <w:p w14:paraId="02B457B9" w14:textId="77777777" w:rsidR="00BE2572" w:rsidRPr="008E5D6B" w:rsidRDefault="00BE2572" w:rsidP="008E5D6B">
      <w:pPr>
        <w:widowControl w:val="0"/>
        <w:contextualSpacing/>
        <w:jc w:val="center"/>
        <w:rPr>
          <w:rFonts w:ascii="GHEA Grapalat" w:hAnsi="GHEA Grapalat"/>
          <w:b/>
          <w:sz w:val="20"/>
          <w:szCs w:val="20"/>
        </w:rPr>
      </w:pPr>
    </w:p>
    <w:p w14:paraId="5B95FCE4" w14:textId="77777777" w:rsidR="00BE2572" w:rsidRPr="008E5D6B" w:rsidRDefault="00BE2572" w:rsidP="008E5D6B">
      <w:pPr>
        <w:widowControl w:val="0"/>
        <w:contextualSpacing/>
        <w:jc w:val="center"/>
        <w:rPr>
          <w:rFonts w:ascii="GHEA Grapalat" w:hAnsi="GHEA Grapalat"/>
          <w:b/>
          <w:sz w:val="20"/>
          <w:szCs w:val="20"/>
        </w:rPr>
      </w:pPr>
    </w:p>
    <w:p w14:paraId="2413A8E0" w14:textId="77777777" w:rsidR="00BE2572" w:rsidRPr="008E5D6B" w:rsidRDefault="00BE2572" w:rsidP="008E5D6B">
      <w:pPr>
        <w:widowControl w:val="0"/>
        <w:contextualSpacing/>
        <w:jc w:val="center"/>
        <w:rPr>
          <w:rFonts w:ascii="GHEA Grapalat" w:hAnsi="GHEA Grapalat"/>
          <w:b/>
          <w:sz w:val="20"/>
          <w:szCs w:val="20"/>
        </w:rPr>
      </w:pPr>
    </w:p>
    <w:p w14:paraId="21424F07" w14:textId="77777777" w:rsidR="00BE2572" w:rsidRPr="008E5D6B" w:rsidRDefault="00BE2572" w:rsidP="008E5D6B">
      <w:pPr>
        <w:widowControl w:val="0"/>
        <w:contextualSpacing/>
        <w:jc w:val="center"/>
        <w:rPr>
          <w:rFonts w:ascii="GHEA Grapalat" w:hAnsi="GHEA Grapalat"/>
          <w:b/>
          <w:sz w:val="20"/>
          <w:szCs w:val="20"/>
        </w:rPr>
      </w:pPr>
    </w:p>
    <w:p w14:paraId="07DE751F" w14:textId="77777777" w:rsidR="00BE2572" w:rsidRPr="008E5D6B" w:rsidRDefault="00BE2572" w:rsidP="008E5D6B">
      <w:pPr>
        <w:widowControl w:val="0"/>
        <w:contextualSpacing/>
        <w:jc w:val="center"/>
        <w:rPr>
          <w:rFonts w:ascii="GHEA Grapalat" w:hAnsi="GHEA Grapalat"/>
          <w:b/>
          <w:sz w:val="20"/>
          <w:szCs w:val="20"/>
        </w:rPr>
      </w:pPr>
    </w:p>
    <w:p w14:paraId="7C3FD4DD" w14:textId="77777777" w:rsidR="000A214C" w:rsidRPr="008E5D6B" w:rsidRDefault="000A214C" w:rsidP="008E5D6B">
      <w:pPr>
        <w:widowControl w:val="0"/>
        <w:contextualSpacing/>
        <w:jc w:val="both"/>
        <w:rPr>
          <w:rFonts w:ascii="GHEA Grapalat" w:hAnsi="GHEA Grapalat"/>
          <w:sz w:val="20"/>
          <w:szCs w:val="20"/>
        </w:rPr>
      </w:pPr>
      <w:r w:rsidRPr="008E5D6B">
        <w:rPr>
          <w:rFonts w:ascii="GHEA Grapalat" w:hAnsi="GHEA Grapalat"/>
          <w:sz w:val="20"/>
          <w:szCs w:val="20"/>
        </w:rPr>
        <w:br w:type="page"/>
      </w:r>
    </w:p>
    <w:p w14:paraId="37D621BD" w14:textId="77777777" w:rsidR="001005B0" w:rsidRPr="008E5D6B" w:rsidRDefault="001005B0" w:rsidP="008E5D6B">
      <w:pPr>
        <w:widowControl w:val="0"/>
        <w:contextualSpacing/>
        <w:jc w:val="center"/>
        <w:rPr>
          <w:rFonts w:ascii="GHEA Grapalat" w:hAnsi="GHEA Grapalat"/>
          <w:b/>
          <w:sz w:val="20"/>
          <w:szCs w:val="20"/>
        </w:rPr>
      </w:pPr>
    </w:p>
    <w:p w14:paraId="2CD92874" w14:textId="77777777" w:rsidR="001005B0" w:rsidRPr="008E5D6B" w:rsidRDefault="001005B0" w:rsidP="008E5D6B">
      <w:pPr>
        <w:widowControl w:val="0"/>
        <w:contextualSpacing/>
        <w:jc w:val="center"/>
        <w:rPr>
          <w:rFonts w:ascii="GHEA Grapalat" w:hAnsi="GHEA Grapalat"/>
          <w:b/>
          <w:sz w:val="20"/>
          <w:szCs w:val="20"/>
        </w:rPr>
      </w:pPr>
    </w:p>
    <w:p w14:paraId="21F1A6FC" w14:textId="77777777" w:rsidR="00BB28C8" w:rsidRPr="008E5D6B" w:rsidRDefault="00BB28C8" w:rsidP="008E5D6B">
      <w:pPr>
        <w:pStyle w:val="31"/>
        <w:widowControl w:val="0"/>
        <w:contextualSpacing/>
        <w:jc w:val="right"/>
        <w:rPr>
          <w:rFonts w:ascii="GHEA Grapalat" w:hAnsi="GHEA Grapalat" w:cs="Sylfaen"/>
          <w:b/>
        </w:rPr>
      </w:pPr>
      <w:r w:rsidRPr="008E5D6B">
        <w:rPr>
          <w:rFonts w:ascii="GHEA Grapalat" w:hAnsi="GHEA Grapalat"/>
          <w:b/>
        </w:rPr>
        <w:t>Приложение №</w:t>
      </w:r>
      <w:r w:rsidR="005B4254" w:rsidRPr="008E5D6B">
        <w:rPr>
          <w:rFonts w:ascii="GHEA Grapalat" w:hAnsi="GHEA Grapalat"/>
          <w:b/>
        </w:rPr>
        <w:t>7</w:t>
      </w:r>
    </w:p>
    <w:p w14:paraId="4E9FD7E7" w14:textId="33BFA5C9" w:rsidR="00716F70" w:rsidRPr="00205F3E" w:rsidRDefault="00BB28C8" w:rsidP="003667F1">
      <w:pPr>
        <w:pStyle w:val="31"/>
        <w:widowControl w:val="0"/>
        <w:contextualSpacing/>
        <w:jc w:val="right"/>
        <w:rPr>
          <w:rFonts w:ascii="GHEA Grapalat" w:hAnsi="GHEA Grapalat"/>
        </w:rPr>
      </w:pPr>
      <w:r w:rsidRPr="008E5D6B">
        <w:rPr>
          <w:rFonts w:ascii="GHEA Grapalat" w:hAnsi="GHEA Grapalat"/>
          <w:b/>
        </w:rPr>
        <w:t xml:space="preserve">к Приглашению на </w:t>
      </w:r>
      <w:r w:rsidR="00405986">
        <w:rPr>
          <w:rFonts w:ascii="GHEA Grapalat" w:hAnsi="GHEA Grapalat"/>
          <w:b/>
        </w:rPr>
        <w:t>запрос котировок</w:t>
      </w:r>
      <w:r w:rsidRPr="008E5D6B">
        <w:rPr>
          <w:rFonts w:ascii="GHEA Grapalat" w:hAnsi="GHEA Grapalat" w:cs="Sylfaen"/>
          <w:b/>
        </w:rPr>
        <w:br/>
      </w:r>
      <w:r w:rsidRPr="008E5D6B">
        <w:rPr>
          <w:rFonts w:ascii="GHEA Grapalat" w:hAnsi="GHEA Grapalat"/>
          <w:b/>
        </w:rPr>
        <w:t xml:space="preserve">под кодом </w:t>
      </w:r>
      <w:r w:rsidR="009E350A" w:rsidRPr="009E350A">
        <w:rPr>
          <w:rFonts w:ascii="GHEA Grapalat" w:hAnsi="GHEA Grapalat"/>
          <w:b/>
          <w:i/>
          <w:lang w:val="af-ZA"/>
        </w:rPr>
        <w:t>ԳՀ-</w:t>
      </w:r>
      <w:r w:rsidR="009E350A" w:rsidRPr="009E350A">
        <w:rPr>
          <w:rFonts w:ascii="GHEA Grapalat" w:hAnsi="GHEA Grapalat"/>
          <w:b/>
          <w:i/>
          <w:lang w:val="hy-AM"/>
        </w:rPr>
        <w:t>ՍԴ</w:t>
      </w:r>
      <w:r w:rsidR="009E350A" w:rsidRPr="009E350A">
        <w:rPr>
          <w:rFonts w:ascii="GHEA Grapalat" w:hAnsi="GHEA Grapalat"/>
          <w:b/>
          <w:i/>
          <w:lang w:val="af-ZA"/>
        </w:rPr>
        <w:t>ԾՁԲ-1</w:t>
      </w:r>
      <w:r w:rsidR="0074218B">
        <w:rPr>
          <w:rFonts w:ascii="GHEA Grapalat" w:hAnsi="GHEA Grapalat"/>
          <w:b/>
          <w:i/>
          <w:lang w:val="af-ZA"/>
        </w:rPr>
        <w:t>9</w:t>
      </w:r>
      <w:r w:rsidR="009E350A" w:rsidRPr="009E350A">
        <w:rPr>
          <w:rFonts w:ascii="GHEA Grapalat" w:hAnsi="GHEA Grapalat"/>
          <w:b/>
          <w:i/>
          <w:lang w:val="af-ZA"/>
        </w:rPr>
        <w:t>/12/25/26</w:t>
      </w:r>
      <w:r w:rsidR="009E350A" w:rsidRPr="009E350A">
        <w:rPr>
          <w:rFonts w:ascii="GHEA Grapalat" w:hAnsi="GHEA Grapalat"/>
          <w:b/>
          <w:i/>
          <w:u w:val="single"/>
          <w:lang w:val="af-ZA"/>
        </w:rPr>
        <w:t xml:space="preserve">        </w:t>
      </w:r>
    </w:p>
    <w:p w14:paraId="652AA842" w14:textId="4CF92497" w:rsidR="00BB28C8" w:rsidRPr="008E5D6B" w:rsidRDefault="00271339" w:rsidP="008E5D6B">
      <w:pPr>
        <w:widowControl w:val="0"/>
        <w:spacing w:line="360" w:lineRule="auto"/>
        <w:ind w:firstLine="567"/>
        <w:contextualSpacing/>
        <w:jc w:val="center"/>
        <w:rPr>
          <w:rFonts w:ascii="GHEA Grapalat" w:hAnsi="GHEA Grapalat"/>
          <w:b/>
          <w:sz w:val="20"/>
          <w:szCs w:val="20"/>
        </w:rPr>
      </w:pPr>
      <w:r>
        <w:rPr>
          <w:rFonts w:ascii="GHEA Grapalat" w:hAnsi="GHEA Grapalat"/>
          <w:b/>
          <w:sz w:val="20"/>
          <w:szCs w:val="20"/>
        </w:rPr>
        <w:t xml:space="preserve">ДОГОВОР </w:t>
      </w:r>
      <w:r w:rsidR="00BB28C8" w:rsidRPr="008E5D6B">
        <w:rPr>
          <w:rFonts w:ascii="GHEA Grapalat" w:hAnsi="GHEA Grapalat"/>
          <w:b/>
          <w:sz w:val="20"/>
          <w:szCs w:val="20"/>
        </w:rPr>
        <w:t xml:space="preserve"> ЗАКУПКИ НА </w:t>
      </w:r>
      <w:r w:rsidRPr="00271339">
        <w:rPr>
          <w:rFonts w:ascii="GHEA Grapalat" w:hAnsi="GHEA Grapalat"/>
          <w:b/>
          <w:sz w:val="20"/>
          <w:szCs w:val="20"/>
        </w:rPr>
        <w:t xml:space="preserve">« </w:t>
      </w:r>
      <w:r w:rsidR="00E33077" w:rsidRPr="00E33077">
        <w:rPr>
          <w:rFonts w:ascii="GHEA Grapalat" w:hAnsi="GHEA Grapalat"/>
          <w:b/>
          <w:color w:val="EE0000"/>
          <w:sz w:val="20"/>
          <w:szCs w:val="20"/>
        </w:rPr>
        <w:t>Услуги по обслуживанию пакетов веб-страниц</w:t>
      </w:r>
    </w:p>
    <w:p w14:paraId="3085E908" w14:textId="10349904" w:rsidR="00BB28C8" w:rsidRPr="00205F3E" w:rsidRDefault="00BB28C8" w:rsidP="008E5D6B">
      <w:pPr>
        <w:widowControl w:val="0"/>
        <w:spacing w:line="360" w:lineRule="auto"/>
        <w:ind w:firstLine="567"/>
        <w:contextualSpacing/>
        <w:jc w:val="center"/>
        <w:rPr>
          <w:rFonts w:ascii="GHEA Grapalat" w:hAnsi="GHEA Grapalat"/>
          <w:b/>
          <w:sz w:val="20"/>
          <w:szCs w:val="20"/>
        </w:rPr>
      </w:pPr>
      <w:r w:rsidRPr="008E5D6B">
        <w:rPr>
          <w:rFonts w:ascii="GHEA Grapalat" w:hAnsi="GHEA Grapalat"/>
          <w:b/>
          <w:sz w:val="20"/>
          <w:szCs w:val="20"/>
        </w:rPr>
        <w:t xml:space="preserve">№ </w:t>
      </w:r>
      <w:r w:rsidR="009E350A" w:rsidRPr="009E350A">
        <w:rPr>
          <w:rFonts w:ascii="GHEA Grapalat" w:hAnsi="GHEA Grapalat"/>
          <w:b/>
          <w:i/>
          <w:sz w:val="20"/>
          <w:szCs w:val="20"/>
          <w:lang w:val="af-ZA"/>
        </w:rPr>
        <w:t>ԳՀ-</w:t>
      </w:r>
      <w:r w:rsidR="009E350A" w:rsidRPr="009E350A">
        <w:rPr>
          <w:rFonts w:ascii="GHEA Grapalat" w:hAnsi="GHEA Grapalat"/>
          <w:b/>
          <w:i/>
          <w:sz w:val="20"/>
          <w:szCs w:val="20"/>
          <w:lang w:val="hy-AM"/>
        </w:rPr>
        <w:t>ՍԴ</w:t>
      </w:r>
      <w:r w:rsidR="009E350A" w:rsidRPr="009E350A">
        <w:rPr>
          <w:rFonts w:ascii="GHEA Grapalat" w:hAnsi="GHEA Grapalat"/>
          <w:b/>
          <w:i/>
          <w:sz w:val="20"/>
          <w:szCs w:val="20"/>
          <w:lang w:val="af-ZA"/>
        </w:rPr>
        <w:t>ԾՁԲ-1</w:t>
      </w:r>
      <w:r w:rsidR="0074218B">
        <w:rPr>
          <w:rFonts w:ascii="GHEA Grapalat" w:hAnsi="GHEA Grapalat"/>
          <w:b/>
          <w:i/>
          <w:sz w:val="20"/>
          <w:szCs w:val="20"/>
          <w:lang w:val="af-ZA"/>
        </w:rPr>
        <w:t>9</w:t>
      </w:r>
      <w:r w:rsidR="009E350A" w:rsidRPr="009E350A">
        <w:rPr>
          <w:rFonts w:ascii="GHEA Grapalat" w:hAnsi="GHEA Grapalat"/>
          <w:b/>
          <w:i/>
          <w:sz w:val="20"/>
          <w:szCs w:val="20"/>
          <w:lang w:val="af-ZA"/>
        </w:rPr>
        <w:t>/12/25/26</w:t>
      </w:r>
      <w:r w:rsidR="009E350A" w:rsidRPr="009E350A">
        <w:rPr>
          <w:rFonts w:ascii="GHEA Grapalat" w:hAnsi="GHEA Grapalat"/>
          <w:b/>
          <w:i/>
          <w:sz w:val="20"/>
          <w:szCs w:val="20"/>
          <w:u w:val="single"/>
          <w:lang w:val="af-ZA"/>
        </w:rPr>
        <w:t xml:space="preserve">        </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8E5D6B" w14:paraId="30B39FFC" w14:textId="77777777" w:rsidTr="003D2146">
        <w:tc>
          <w:tcPr>
            <w:tcW w:w="4503" w:type="dxa"/>
          </w:tcPr>
          <w:p w14:paraId="1C49B7D1" w14:textId="77777777" w:rsidR="00BB28C8" w:rsidRPr="008E5D6B" w:rsidRDefault="00BB28C8" w:rsidP="008E5D6B">
            <w:pPr>
              <w:widowControl w:val="0"/>
              <w:tabs>
                <w:tab w:val="left" w:pos="720"/>
                <w:tab w:val="left" w:pos="1440"/>
                <w:tab w:val="left" w:pos="8865"/>
              </w:tabs>
              <w:spacing w:line="360" w:lineRule="auto"/>
              <w:ind w:firstLine="567"/>
              <w:contextualSpacing/>
              <w:jc w:val="both"/>
              <w:rPr>
                <w:rFonts w:ascii="GHEA Grapalat" w:hAnsi="GHEA Grapalat"/>
                <w:sz w:val="20"/>
                <w:szCs w:val="20"/>
                <w:lang w:val="en-US"/>
              </w:rPr>
            </w:pPr>
            <w:r w:rsidRPr="008E5D6B">
              <w:rPr>
                <w:rFonts w:ascii="GHEA Grapalat" w:hAnsi="GHEA Grapalat"/>
                <w:sz w:val="20"/>
                <w:szCs w:val="20"/>
              </w:rPr>
              <w:t xml:space="preserve">г. </w:t>
            </w:r>
          </w:p>
        </w:tc>
        <w:tc>
          <w:tcPr>
            <w:tcW w:w="4784" w:type="dxa"/>
          </w:tcPr>
          <w:p w14:paraId="531D9395" w14:textId="347789E0" w:rsidR="00BB28C8" w:rsidRPr="008E5D6B" w:rsidRDefault="00BB28C8" w:rsidP="00271339">
            <w:pPr>
              <w:widowControl w:val="0"/>
              <w:tabs>
                <w:tab w:val="left" w:pos="456"/>
                <w:tab w:val="left" w:pos="1451"/>
                <w:tab w:val="left" w:pos="2271"/>
                <w:tab w:val="left" w:pos="8865"/>
              </w:tabs>
              <w:spacing w:line="360" w:lineRule="auto"/>
              <w:ind w:firstLine="33"/>
              <w:contextualSpacing/>
              <w:jc w:val="right"/>
              <w:rPr>
                <w:rFonts w:ascii="GHEA Grapalat" w:hAnsi="GHEA Grapalat" w:cs="Sylfaen"/>
                <w:sz w:val="20"/>
                <w:szCs w:val="20"/>
                <w:lang w:val="en-US"/>
              </w:rPr>
            </w:pPr>
            <w:r w:rsidRPr="008E5D6B">
              <w:rPr>
                <w:rFonts w:ascii="GHEA Grapalat" w:hAnsi="GHEA Grapalat"/>
                <w:sz w:val="20"/>
                <w:szCs w:val="20"/>
              </w:rPr>
              <w:t>"</w:t>
            </w:r>
            <w:r w:rsidRPr="008E5D6B">
              <w:rPr>
                <w:rFonts w:ascii="GHEA Grapalat" w:hAnsi="GHEA Grapalat"/>
                <w:sz w:val="20"/>
                <w:szCs w:val="20"/>
                <w:lang w:val="en-US"/>
              </w:rPr>
              <w:tab/>
            </w:r>
            <w:r w:rsidRPr="008E5D6B">
              <w:rPr>
                <w:rFonts w:ascii="GHEA Grapalat" w:hAnsi="GHEA Grapalat"/>
                <w:sz w:val="20"/>
                <w:szCs w:val="20"/>
              </w:rPr>
              <w:t>"</w:t>
            </w:r>
            <w:r w:rsidRPr="008E5D6B">
              <w:rPr>
                <w:rFonts w:ascii="GHEA Grapalat" w:hAnsi="GHEA Grapalat"/>
                <w:sz w:val="20"/>
                <w:szCs w:val="20"/>
                <w:lang w:val="en-US"/>
              </w:rPr>
              <w:tab/>
            </w:r>
            <w:r w:rsidRPr="008E5D6B">
              <w:rPr>
                <w:rFonts w:ascii="GHEA Grapalat" w:hAnsi="GHEA Grapalat"/>
                <w:sz w:val="20"/>
                <w:szCs w:val="20"/>
              </w:rPr>
              <w:t>20</w:t>
            </w:r>
            <w:r w:rsidR="00E564E1">
              <w:rPr>
                <w:rFonts w:ascii="GHEA Grapalat" w:hAnsi="GHEA Grapalat"/>
                <w:sz w:val="20"/>
                <w:szCs w:val="20"/>
              </w:rPr>
              <w:t>2</w:t>
            </w:r>
            <w:r w:rsidR="00205F3E">
              <w:rPr>
                <w:rFonts w:ascii="GHEA Grapalat" w:hAnsi="GHEA Grapalat"/>
                <w:sz w:val="20"/>
                <w:szCs w:val="20"/>
              </w:rPr>
              <w:t>5</w:t>
            </w:r>
            <w:r w:rsidRPr="008E5D6B">
              <w:rPr>
                <w:rFonts w:ascii="GHEA Grapalat" w:hAnsi="GHEA Grapalat"/>
                <w:sz w:val="20"/>
                <w:szCs w:val="20"/>
              </w:rPr>
              <w:t>г.</w:t>
            </w:r>
          </w:p>
        </w:tc>
      </w:tr>
    </w:tbl>
    <w:p w14:paraId="760D4CC0" w14:textId="77777777" w:rsidR="00BB28C8" w:rsidRPr="008E5D6B" w:rsidRDefault="00BB28C8" w:rsidP="008E5D6B">
      <w:pPr>
        <w:widowControl w:val="0"/>
        <w:spacing w:line="360" w:lineRule="auto"/>
        <w:ind w:firstLine="567"/>
        <w:contextualSpacing/>
        <w:jc w:val="both"/>
        <w:rPr>
          <w:rFonts w:ascii="GHEA Grapalat" w:hAnsi="GHEA Grapalat"/>
          <w:sz w:val="20"/>
          <w:szCs w:val="20"/>
        </w:rPr>
      </w:pPr>
    </w:p>
    <w:p w14:paraId="77466984" w14:textId="77777777" w:rsidR="00BB28C8" w:rsidRPr="008E5D6B" w:rsidRDefault="00BB28C8" w:rsidP="004C2375">
      <w:pPr>
        <w:widowControl w:val="0"/>
        <w:contextualSpacing/>
        <w:jc w:val="both"/>
        <w:rPr>
          <w:rFonts w:ascii="GHEA Grapalat" w:hAnsi="GHEA Grapalat" w:cs="Sylfaen"/>
          <w:sz w:val="20"/>
          <w:szCs w:val="20"/>
        </w:rPr>
      </w:pPr>
      <w:r w:rsidRPr="008E5D6B">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34AF240" w14:textId="77777777" w:rsidR="00BB28C8" w:rsidRPr="008E5D6B" w:rsidRDefault="00BB28C8" w:rsidP="004C2375">
      <w:pPr>
        <w:widowControl w:val="0"/>
        <w:ind w:firstLine="567"/>
        <w:contextualSpacing/>
        <w:jc w:val="both"/>
        <w:rPr>
          <w:rFonts w:ascii="GHEA Grapalat" w:hAnsi="GHEA Grapalat"/>
          <w:b/>
          <w:sz w:val="20"/>
          <w:szCs w:val="20"/>
        </w:rPr>
      </w:pPr>
    </w:p>
    <w:p w14:paraId="4D3C607C" w14:textId="77777777" w:rsidR="00BB28C8" w:rsidRPr="008E5D6B" w:rsidRDefault="00BB28C8" w:rsidP="004C2375">
      <w:pPr>
        <w:widowControl w:val="0"/>
        <w:contextualSpacing/>
        <w:jc w:val="center"/>
        <w:rPr>
          <w:rFonts w:ascii="GHEA Grapalat" w:hAnsi="GHEA Grapalat"/>
          <w:b/>
          <w:sz w:val="20"/>
          <w:szCs w:val="20"/>
        </w:rPr>
      </w:pPr>
      <w:r w:rsidRPr="008E5D6B">
        <w:rPr>
          <w:rFonts w:ascii="GHEA Grapalat" w:hAnsi="GHEA Grapalat"/>
          <w:b/>
          <w:sz w:val="20"/>
          <w:szCs w:val="20"/>
        </w:rPr>
        <w:t>1. ПРЕДМЕТ ДОГОВОРА</w:t>
      </w:r>
    </w:p>
    <w:p w14:paraId="204E49B8" w14:textId="77777777" w:rsidR="00457EBA" w:rsidRDefault="00457EBA" w:rsidP="004C2375">
      <w:pPr>
        <w:ind w:firstLine="708"/>
        <w:contextualSpacing/>
        <w:jc w:val="both"/>
        <w:rPr>
          <w:rFonts w:ascii="GHEA Grapalat" w:hAnsi="GHEA Grapalat"/>
          <w:sz w:val="20"/>
          <w:szCs w:val="20"/>
        </w:rPr>
      </w:pPr>
    </w:p>
    <w:p w14:paraId="766ED50F" w14:textId="77777777" w:rsidR="00BB28C8" w:rsidRPr="008E5D6B" w:rsidRDefault="00BB28C8" w:rsidP="004C2375">
      <w:pPr>
        <w:ind w:firstLine="708"/>
        <w:contextualSpacing/>
        <w:jc w:val="both"/>
        <w:rPr>
          <w:rFonts w:ascii="GHEA Grapalat" w:hAnsi="GHEA Grapalat"/>
          <w:sz w:val="20"/>
          <w:szCs w:val="20"/>
        </w:rPr>
      </w:pPr>
      <w:r w:rsidRPr="008E5D6B">
        <w:rPr>
          <w:rFonts w:ascii="GHEA Grapalat" w:hAnsi="GHEA Grapalat"/>
          <w:sz w:val="20"/>
          <w:szCs w:val="20"/>
        </w:rPr>
        <w:t>1.1.</w:t>
      </w:r>
      <w:r w:rsidRPr="008E5D6B">
        <w:rPr>
          <w:rFonts w:ascii="GHEA Grapalat" w:hAnsi="GHEA Grapalat"/>
          <w:sz w:val="20"/>
          <w:szCs w:val="20"/>
        </w:rPr>
        <w:tab/>
        <w:t>Подрядчик обязуется в установленном настоящим Договором порядке,</w:t>
      </w:r>
      <w:r w:rsidRPr="008E5D6B">
        <w:rPr>
          <w:rFonts w:ascii="Courier New" w:hAnsi="Courier New" w:cs="Courier New"/>
          <w:sz w:val="20"/>
          <w:szCs w:val="20"/>
        </w:rPr>
        <w:t xml:space="preserve"> </w:t>
      </w:r>
      <w:r w:rsidRPr="008E5D6B">
        <w:rPr>
          <w:rFonts w:ascii="GHEA Grapalat" w:hAnsi="GHEA Grapalat"/>
          <w:sz w:val="20"/>
          <w:szCs w:val="20"/>
        </w:rPr>
        <w:t xml:space="preserve">предусмотренных объемах, форме и сроках выполнять предусмотренные </w:t>
      </w:r>
      <w:r w:rsidR="00BD3389" w:rsidRPr="008E5D6B">
        <w:rPr>
          <w:rFonts w:ascii="GHEA Grapalat" w:hAnsi="GHEA Grapalat"/>
          <w:sz w:val="20"/>
          <w:szCs w:val="20"/>
        </w:rPr>
        <w:t>объемной ведомостью-</w:t>
      </w:r>
      <w:r w:rsidRPr="008E5D6B">
        <w:rPr>
          <w:rFonts w:ascii="Courier New" w:hAnsi="Courier New" w:cs="Courier New"/>
          <w:sz w:val="20"/>
          <w:szCs w:val="20"/>
        </w:rPr>
        <w:t> </w:t>
      </w:r>
      <w:r w:rsidRPr="008E5D6B">
        <w:rPr>
          <w:rFonts w:ascii="GHEA Grapalat" w:hAnsi="GHEA Grapalat" w:cs="GHEA Grapalat"/>
          <w:sz w:val="20"/>
          <w:szCs w:val="20"/>
        </w:rPr>
        <w:t>сметой</w:t>
      </w:r>
      <w:r w:rsidRPr="008E5D6B">
        <w:rPr>
          <w:rFonts w:ascii="GHEA Grapalat" w:hAnsi="GHEA Grapalat"/>
          <w:sz w:val="20"/>
          <w:szCs w:val="20"/>
        </w:rPr>
        <w:t>,</w:t>
      </w:r>
      <w:r w:rsidRPr="008E5D6B">
        <w:rPr>
          <w:rFonts w:ascii="GHEA Grapalat" w:hAnsi="GHEA Grapalat"/>
          <w:spacing w:val="6"/>
          <w:sz w:val="20"/>
          <w:szCs w:val="20"/>
        </w:rPr>
        <w:t xml:space="preserve"> установленной Приложением № 1 к настоящему Договору</w:t>
      </w:r>
      <w:r w:rsidR="007C3007" w:rsidRPr="00EA210F">
        <w:rPr>
          <w:rFonts w:ascii="GHEA Grapalat" w:hAnsi="GHEA Grapalat"/>
          <w:spacing w:val="6"/>
          <w:sz w:val="20"/>
          <w:szCs w:val="20"/>
        </w:rPr>
        <w:t xml:space="preserve"> </w:t>
      </w:r>
      <w:r w:rsidRPr="008E5D6B">
        <w:rPr>
          <w:rFonts w:ascii="GHEA Grapalat" w:hAnsi="GHEA Grapalat"/>
          <w:sz w:val="20"/>
          <w:szCs w:val="20"/>
        </w:rPr>
        <w:t>(далее — договор),</w:t>
      </w:r>
      <w:r w:rsidR="00271339" w:rsidRPr="00271339">
        <w:t xml:space="preserve"> </w:t>
      </w:r>
      <w:r w:rsidR="00271339" w:rsidRPr="00271339">
        <w:rPr>
          <w:rFonts w:ascii="GHEA Grapalat" w:hAnsi="GHEA Grapalat"/>
          <w:sz w:val="20"/>
          <w:szCs w:val="20"/>
        </w:rPr>
        <w:t>« договор о предоставлении страховых услуг, связанных с транспортными средствами (договор ОСАГО)</w:t>
      </w:r>
      <w:r w:rsidR="00271339" w:rsidRPr="00271339">
        <w:rPr>
          <w:rFonts w:ascii="GHEA Grapalat" w:eastAsia="Calibri" w:hAnsi="GHEA Grapalat"/>
          <w:sz w:val="20"/>
          <w:szCs w:val="20"/>
        </w:rPr>
        <w:t xml:space="preserve"> </w:t>
      </w:r>
      <w:r w:rsidR="00457EBA" w:rsidRPr="00EE255D">
        <w:rPr>
          <w:rFonts w:ascii="GHEA Grapalat" w:eastAsia="Calibri" w:hAnsi="GHEA Grapalat"/>
          <w:b/>
          <w:sz w:val="20"/>
          <w:szCs w:val="20"/>
        </w:rPr>
        <w:t>Конституционный суд</w:t>
      </w:r>
      <w:r w:rsidR="00457EBA">
        <w:rPr>
          <w:rFonts w:ascii="GHEA Grapalat" w:eastAsia="Calibri" w:hAnsi="GHEA Grapalat"/>
          <w:b/>
          <w:sz w:val="20"/>
          <w:szCs w:val="20"/>
        </w:rPr>
        <w:t xml:space="preserve">а </w:t>
      </w:r>
      <w:r w:rsidRPr="008E5D6B">
        <w:rPr>
          <w:rFonts w:ascii="GHEA Grapalat" w:hAnsi="GHEA Grapalat"/>
          <w:sz w:val="20"/>
          <w:szCs w:val="20"/>
        </w:rPr>
        <w:t>(далее — работа), а Заказчик обязуется принимать выполненную работу и платить за нее.</w:t>
      </w:r>
    </w:p>
    <w:p w14:paraId="14F089A7" w14:textId="77777777" w:rsidR="00BB28C8" w:rsidRPr="008E5D6B" w:rsidRDefault="00BB28C8" w:rsidP="004C2375">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1.2.</w:t>
      </w:r>
      <w:r w:rsidRPr="008E5D6B">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8E5D6B">
        <w:rPr>
          <w:rFonts w:ascii="GHEA Grapalat" w:hAnsi="GHEA Grapalat"/>
          <w:sz w:val="20"/>
          <w:szCs w:val="20"/>
        </w:rPr>
        <w:t>объемной ведомостью-</w:t>
      </w:r>
      <w:r w:rsidR="00104071" w:rsidRPr="008E5D6B">
        <w:rPr>
          <w:rFonts w:ascii="Courier New" w:hAnsi="Courier New" w:cs="Courier New"/>
          <w:sz w:val="20"/>
          <w:szCs w:val="20"/>
        </w:rPr>
        <w:t> </w:t>
      </w:r>
      <w:r w:rsidR="00104071" w:rsidRPr="008E5D6B">
        <w:rPr>
          <w:rFonts w:ascii="GHEA Grapalat" w:hAnsi="GHEA Grapalat"/>
          <w:sz w:val="20"/>
          <w:szCs w:val="20"/>
        </w:rPr>
        <w:t xml:space="preserve">сметой </w:t>
      </w:r>
      <w:r w:rsidRPr="008E5D6B">
        <w:rPr>
          <w:rFonts w:ascii="GHEA Grapalat" w:hAnsi="GHEA Grapalat"/>
          <w:sz w:val="20"/>
          <w:szCs w:val="20"/>
        </w:rPr>
        <w:t>работы.</w:t>
      </w:r>
    </w:p>
    <w:p w14:paraId="6ADD800A" w14:textId="77777777" w:rsidR="00A806A2" w:rsidRPr="00B7612F" w:rsidRDefault="00BB28C8" w:rsidP="00A806A2">
      <w:pPr>
        <w:ind w:firstLine="34"/>
        <w:contextualSpacing/>
        <w:jc w:val="both"/>
        <w:rPr>
          <w:rFonts w:ascii="GHEA Grapalat" w:hAnsi="GHEA Grapalat" w:cs="GHEA Grapalat"/>
          <w:sz w:val="20"/>
          <w:szCs w:val="20"/>
          <w:lang w:val="hy-AM"/>
        </w:rPr>
      </w:pPr>
      <w:r w:rsidRPr="008E5D6B">
        <w:rPr>
          <w:rFonts w:ascii="GHEA Grapalat" w:hAnsi="GHEA Grapalat"/>
          <w:sz w:val="20"/>
          <w:szCs w:val="20"/>
        </w:rPr>
        <w:t>1.3.</w:t>
      </w:r>
      <w:r w:rsidRPr="008E5D6B">
        <w:rPr>
          <w:rFonts w:ascii="GHEA Grapalat" w:hAnsi="GHEA Grapalat"/>
          <w:spacing w:val="6"/>
          <w:sz w:val="20"/>
          <w:szCs w:val="20"/>
        </w:rPr>
        <w:tab/>
        <w:t xml:space="preserve">Предусмотренные договором </w:t>
      </w:r>
      <w:proofErr w:type="spellStart"/>
      <w:r w:rsidR="007A63E7">
        <w:rPr>
          <w:rFonts w:ascii="GHEA Grapalat" w:hAnsi="GHEA Grapalat"/>
          <w:spacing w:val="6"/>
          <w:sz w:val="20"/>
          <w:szCs w:val="20"/>
        </w:rPr>
        <w:t>ра</w:t>
      </w:r>
      <w:proofErr w:type="spellEnd"/>
      <w:r w:rsidR="00A806A2" w:rsidRPr="002F457F">
        <w:rPr>
          <w:rFonts w:ascii="GHEA Grapalat" w:hAnsi="GHEA Grapalat" w:cs="GHEA Grapalat"/>
          <w:sz w:val="20"/>
          <w:szCs w:val="20"/>
          <w:lang w:val="hy-AM"/>
        </w:rPr>
        <w:t xml:space="preserve">боты будут выполнены в течение </w:t>
      </w:r>
      <w:r w:rsidR="00CC6200">
        <w:rPr>
          <w:rFonts w:ascii="GHEA Grapalat" w:hAnsi="GHEA Grapalat" w:cs="GHEA Grapalat"/>
          <w:sz w:val="20"/>
          <w:szCs w:val="20"/>
          <w:lang w:val="hy-AM"/>
        </w:rPr>
        <w:t>50</w:t>
      </w:r>
      <w:r w:rsidR="00A806A2" w:rsidRPr="002F457F">
        <w:rPr>
          <w:rFonts w:ascii="GHEA Grapalat" w:hAnsi="GHEA Grapalat" w:cs="GHEA Grapalat"/>
          <w:sz w:val="20"/>
          <w:szCs w:val="20"/>
          <w:lang w:val="hy-AM"/>
        </w:rPr>
        <w:t xml:space="preserve"> календарных дней со дня вступления в силу </w:t>
      </w:r>
      <w:r w:rsidR="007A63E7" w:rsidRPr="002F457F">
        <w:rPr>
          <w:rFonts w:ascii="GHEA Grapalat" w:hAnsi="GHEA Grapalat" w:cs="GHEA Grapalat"/>
          <w:sz w:val="20"/>
          <w:szCs w:val="20"/>
          <w:lang w:val="hy-AM"/>
        </w:rPr>
        <w:t>договора</w:t>
      </w:r>
      <w:r w:rsidR="00A806A2" w:rsidRPr="00B7612F">
        <w:rPr>
          <w:rFonts w:ascii="GHEA Grapalat" w:hAnsi="GHEA Grapalat" w:cs="GHEA Grapalat"/>
          <w:sz w:val="20"/>
          <w:szCs w:val="20"/>
          <w:lang w:val="hy-AM"/>
        </w:rPr>
        <w:t>.</w:t>
      </w:r>
    </w:p>
    <w:p w14:paraId="4E85FE90" w14:textId="77777777" w:rsidR="00BB28C8" w:rsidRPr="008E5D6B" w:rsidRDefault="00BB28C8" w:rsidP="004C2375">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0583A8C4" w14:textId="77777777" w:rsidR="00BB28C8" w:rsidRPr="008E5D6B" w:rsidRDefault="00BB28C8" w:rsidP="004C2375">
      <w:pPr>
        <w:widowControl w:val="0"/>
        <w:tabs>
          <w:tab w:val="left" w:pos="1134"/>
        </w:tabs>
        <w:ind w:firstLine="567"/>
        <w:contextualSpacing/>
        <w:jc w:val="both"/>
        <w:rPr>
          <w:rFonts w:ascii="GHEA Grapalat" w:hAnsi="GHEA Grapalat"/>
          <w:sz w:val="20"/>
          <w:szCs w:val="20"/>
        </w:rPr>
      </w:pPr>
    </w:p>
    <w:p w14:paraId="26EE2180" w14:textId="77777777" w:rsidR="00BB28C8" w:rsidRPr="008E5D6B" w:rsidRDefault="00BB28C8" w:rsidP="004C2375">
      <w:pPr>
        <w:widowControl w:val="0"/>
        <w:tabs>
          <w:tab w:val="left" w:pos="1276"/>
        </w:tabs>
        <w:ind w:firstLine="567"/>
        <w:contextualSpacing/>
        <w:jc w:val="center"/>
        <w:rPr>
          <w:rFonts w:ascii="GHEA Grapalat" w:hAnsi="GHEA Grapalat"/>
          <w:b/>
          <w:sz w:val="20"/>
          <w:szCs w:val="20"/>
        </w:rPr>
      </w:pPr>
      <w:r w:rsidRPr="008E5D6B">
        <w:rPr>
          <w:rFonts w:ascii="GHEA Grapalat" w:hAnsi="GHEA Grapalat"/>
          <w:b/>
          <w:sz w:val="20"/>
          <w:szCs w:val="20"/>
        </w:rPr>
        <w:t>2. ВЫПОЛНЕНИЕ РАБОТ СРЕДСТВАМИ ПОДРЯДЧИКА</w:t>
      </w:r>
    </w:p>
    <w:p w14:paraId="1887EB1E" w14:textId="77777777" w:rsidR="00457EBA" w:rsidRDefault="00457EBA" w:rsidP="004C2375">
      <w:pPr>
        <w:widowControl w:val="0"/>
        <w:tabs>
          <w:tab w:val="left" w:pos="1134"/>
        </w:tabs>
        <w:ind w:firstLine="567"/>
        <w:contextualSpacing/>
        <w:jc w:val="both"/>
        <w:rPr>
          <w:rFonts w:ascii="GHEA Grapalat" w:hAnsi="GHEA Grapalat"/>
          <w:sz w:val="20"/>
          <w:szCs w:val="20"/>
        </w:rPr>
      </w:pPr>
    </w:p>
    <w:p w14:paraId="3153998B" w14:textId="77777777" w:rsidR="00BB28C8" w:rsidRPr="008E5D6B" w:rsidRDefault="00BB28C8" w:rsidP="004C2375">
      <w:pPr>
        <w:widowControl w:val="0"/>
        <w:tabs>
          <w:tab w:val="left" w:pos="1134"/>
        </w:tabs>
        <w:ind w:firstLine="567"/>
        <w:contextualSpacing/>
        <w:jc w:val="both"/>
        <w:rPr>
          <w:rFonts w:ascii="GHEA Grapalat" w:hAnsi="GHEA Grapalat" w:cs="Times Armenian"/>
          <w:sz w:val="20"/>
          <w:szCs w:val="20"/>
        </w:rPr>
      </w:pPr>
      <w:r w:rsidRPr="008E5D6B">
        <w:rPr>
          <w:rFonts w:ascii="GHEA Grapalat" w:hAnsi="GHEA Grapalat"/>
          <w:sz w:val="20"/>
          <w:szCs w:val="20"/>
        </w:rPr>
        <w:t>2.1.</w:t>
      </w:r>
      <w:r w:rsidRPr="008E5D6B">
        <w:rPr>
          <w:rFonts w:ascii="GHEA Grapalat" w:hAnsi="GHEA Grapalat"/>
          <w:sz w:val="20"/>
          <w:szCs w:val="20"/>
        </w:rPr>
        <w:tab/>
        <w:t xml:space="preserve">Работа выполняется силами, материалами и средствами Подрядчика. </w:t>
      </w:r>
    </w:p>
    <w:p w14:paraId="6F363373" w14:textId="77777777" w:rsidR="00BB28C8" w:rsidRPr="008E5D6B" w:rsidRDefault="00BB28C8" w:rsidP="004C2375">
      <w:pPr>
        <w:widowControl w:val="0"/>
        <w:tabs>
          <w:tab w:val="left" w:pos="1134"/>
          <w:tab w:val="left" w:pos="1276"/>
        </w:tabs>
        <w:ind w:firstLine="567"/>
        <w:contextualSpacing/>
        <w:jc w:val="both"/>
        <w:rPr>
          <w:rFonts w:ascii="GHEA Grapalat" w:hAnsi="GHEA Grapalat"/>
          <w:sz w:val="20"/>
          <w:szCs w:val="20"/>
        </w:rPr>
      </w:pPr>
      <w:r w:rsidRPr="008E5D6B">
        <w:rPr>
          <w:rFonts w:ascii="GHEA Grapalat" w:hAnsi="GHEA Grapalat"/>
          <w:sz w:val="20"/>
          <w:szCs w:val="20"/>
        </w:rPr>
        <w:t>2.2.</w:t>
      </w:r>
      <w:r w:rsidRPr="008E5D6B">
        <w:rPr>
          <w:rFonts w:ascii="GHEA Grapalat" w:hAnsi="GHEA Grapalat"/>
          <w:sz w:val="20"/>
          <w:szCs w:val="20"/>
        </w:rPr>
        <w:tab/>
        <w:t>Подрядчик несет ответственность за качество предоставленных им материалов и оборудования.</w:t>
      </w:r>
    </w:p>
    <w:p w14:paraId="0D60A756" w14:textId="77777777" w:rsidR="00BB28C8" w:rsidRPr="00E344A0" w:rsidRDefault="00BB28C8" w:rsidP="004C2375">
      <w:pPr>
        <w:widowControl w:val="0"/>
        <w:tabs>
          <w:tab w:val="left" w:pos="1276"/>
        </w:tabs>
        <w:ind w:firstLine="567"/>
        <w:contextualSpacing/>
        <w:jc w:val="center"/>
        <w:rPr>
          <w:rFonts w:ascii="GHEA Grapalat" w:hAnsi="GHEA Grapalat"/>
          <w:b/>
          <w:i/>
          <w:sz w:val="20"/>
          <w:szCs w:val="20"/>
        </w:rPr>
      </w:pPr>
    </w:p>
    <w:p w14:paraId="500038BA" w14:textId="77777777" w:rsidR="00DF4E69" w:rsidRPr="00E344A0" w:rsidRDefault="00DF4E69" w:rsidP="004C2375">
      <w:pPr>
        <w:widowControl w:val="0"/>
        <w:tabs>
          <w:tab w:val="left" w:pos="1276"/>
        </w:tabs>
        <w:ind w:firstLine="567"/>
        <w:contextualSpacing/>
        <w:jc w:val="center"/>
        <w:rPr>
          <w:rFonts w:ascii="GHEA Grapalat" w:hAnsi="GHEA Grapalat"/>
          <w:b/>
          <w:i/>
          <w:sz w:val="20"/>
          <w:szCs w:val="20"/>
        </w:rPr>
      </w:pPr>
    </w:p>
    <w:p w14:paraId="338D1109" w14:textId="77777777" w:rsidR="00BB28C8" w:rsidRPr="008E5D6B" w:rsidRDefault="00BB28C8" w:rsidP="004C2375">
      <w:pPr>
        <w:widowControl w:val="0"/>
        <w:contextualSpacing/>
        <w:jc w:val="center"/>
        <w:rPr>
          <w:rFonts w:ascii="GHEA Grapalat" w:hAnsi="GHEA Grapalat"/>
          <w:b/>
          <w:sz w:val="20"/>
          <w:szCs w:val="20"/>
        </w:rPr>
      </w:pPr>
      <w:r w:rsidRPr="008E5D6B">
        <w:rPr>
          <w:rFonts w:ascii="GHEA Grapalat" w:hAnsi="GHEA Grapalat"/>
          <w:b/>
          <w:sz w:val="20"/>
          <w:szCs w:val="20"/>
        </w:rPr>
        <w:t>3. ПРАВА И ОБЯЗАННОСТИ СТОРОН</w:t>
      </w:r>
    </w:p>
    <w:p w14:paraId="45D35B77" w14:textId="77777777" w:rsidR="00BB28C8" w:rsidRPr="008E5D6B" w:rsidRDefault="00BB28C8" w:rsidP="004C2375">
      <w:pPr>
        <w:widowControl w:val="0"/>
        <w:tabs>
          <w:tab w:val="left" w:pos="1276"/>
        </w:tabs>
        <w:ind w:firstLine="567"/>
        <w:contextualSpacing/>
        <w:jc w:val="both"/>
        <w:rPr>
          <w:rFonts w:ascii="GHEA Grapalat" w:hAnsi="GHEA Grapalat"/>
          <w:b/>
          <w:sz w:val="20"/>
          <w:szCs w:val="20"/>
        </w:rPr>
      </w:pPr>
      <w:r w:rsidRPr="008E5D6B">
        <w:rPr>
          <w:rFonts w:ascii="GHEA Grapalat" w:hAnsi="GHEA Grapalat"/>
          <w:b/>
          <w:sz w:val="20"/>
          <w:szCs w:val="20"/>
        </w:rPr>
        <w:t>3.1.</w:t>
      </w:r>
      <w:r w:rsidRPr="008E5D6B">
        <w:rPr>
          <w:rFonts w:ascii="GHEA Grapalat" w:hAnsi="GHEA Grapalat"/>
          <w:b/>
          <w:sz w:val="20"/>
          <w:szCs w:val="20"/>
        </w:rPr>
        <w:tab/>
        <w:t>Заказчик имеет право:</w:t>
      </w:r>
    </w:p>
    <w:p w14:paraId="5868ABDC" w14:textId="77777777" w:rsidR="00BB28C8" w:rsidRPr="008E5D6B" w:rsidRDefault="00BB28C8" w:rsidP="004C2375">
      <w:pPr>
        <w:widowControl w:val="0"/>
        <w:tabs>
          <w:tab w:val="left" w:pos="1276"/>
        </w:tabs>
        <w:ind w:firstLine="567"/>
        <w:contextualSpacing/>
        <w:jc w:val="both"/>
        <w:rPr>
          <w:rFonts w:ascii="GHEA Grapalat" w:hAnsi="GHEA Grapalat"/>
          <w:sz w:val="20"/>
          <w:szCs w:val="20"/>
        </w:rPr>
      </w:pPr>
      <w:r w:rsidRPr="008E5D6B">
        <w:rPr>
          <w:rFonts w:ascii="GHEA Grapalat" w:hAnsi="GHEA Grapalat"/>
          <w:sz w:val="20"/>
          <w:szCs w:val="20"/>
        </w:rPr>
        <w:lastRenderedPageBreak/>
        <w:t>3.1.1.</w:t>
      </w:r>
      <w:r w:rsidRPr="008E5D6B">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429609A3" w14:textId="77777777" w:rsidR="00BB28C8" w:rsidRPr="008E5D6B" w:rsidRDefault="00BB28C8" w:rsidP="004C2375">
      <w:pPr>
        <w:widowControl w:val="0"/>
        <w:tabs>
          <w:tab w:val="left" w:pos="1276"/>
        </w:tabs>
        <w:ind w:firstLine="567"/>
        <w:contextualSpacing/>
        <w:jc w:val="both"/>
        <w:rPr>
          <w:rFonts w:ascii="GHEA Grapalat" w:hAnsi="GHEA Grapalat"/>
          <w:sz w:val="20"/>
          <w:szCs w:val="20"/>
        </w:rPr>
      </w:pPr>
      <w:r w:rsidRPr="008E5D6B">
        <w:rPr>
          <w:rFonts w:ascii="GHEA Grapalat" w:hAnsi="GHEA Grapalat"/>
          <w:sz w:val="20"/>
          <w:szCs w:val="20"/>
        </w:rPr>
        <w:t>3.1.2.</w:t>
      </w:r>
      <w:r w:rsidRPr="008E5D6B">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0FC8F94" w14:textId="77777777" w:rsidR="00BB28C8" w:rsidRPr="008E5D6B" w:rsidRDefault="00BB28C8" w:rsidP="004C2375">
      <w:pPr>
        <w:widowControl w:val="0"/>
        <w:tabs>
          <w:tab w:val="left" w:pos="1276"/>
        </w:tabs>
        <w:ind w:firstLine="567"/>
        <w:contextualSpacing/>
        <w:jc w:val="both"/>
        <w:rPr>
          <w:rFonts w:ascii="GHEA Grapalat" w:hAnsi="GHEA Grapalat"/>
          <w:sz w:val="20"/>
          <w:szCs w:val="20"/>
        </w:rPr>
      </w:pPr>
      <w:r w:rsidRPr="008E5D6B">
        <w:rPr>
          <w:rFonts w:ascii="GHEA Grapalat" w:hAnsi="GHEA Grapalat"/>
          <w:sz w:val="20"/>
          <w:szCs w:val="20"/>
        </w:rPr>
        <w:t>3.1.3.</w:t>
      </w:r>
      <w:r w:rsidRPr="008E5D6B">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8E5D6B">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41CE0AE" w14:textId="77777777" w:rsidR="00BB28C8" w:rsidRPr="008E5D6B" w:rsidRDefault="00BB28C8" w:rsidP="004C2375">
      <w:pPr>
        <w:widowControl w:val="0"/>
        <w:tabs>
          <w:tab w:val="left" w:pos="1276"/>
        </w:tabs>
        <w:ind w:firstLine="567"/>
        <w:contextualSpacing/>
        <w:jc w:val="both"/>
        <w:rPr>
          <w:rFonts w:ascii="GHEA Grapalat" w:hAnsi="GHEA Grapalat"/>
          <w:sz w:val="20"/>
          <w:szCs w:val="20"/>
        </w:rPr>
      </w:pPr>
      <w:r w:rsidRPr="008E5D6B">
        <w:rPr>
          <w:rFonts w:ascii="GHEA Grapalat" w:hAnsi="GHEA Grapalat"/>
          <w:sz w:val="20"/>
          <w:szCs w:val="20"/>
        </w:rPr>
        <w:t>3.1.4.</w:t>
      </w:r>
      <w:r w:rsidRPr="008E5D6B">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22E44ABB" w14:textId="77777777" w:rsidR="00BB28C8" w:rsidRPr="008E5D6B" w:rsidRDefault="00BB28C8" w:rsidP="004C2375">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а)</w:t>
      </w:r>
      <w:r w:rsidRPr="008E5D6B">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B13A168" w14:textId="77777777" w:rsidR="00BB28C8" w:rsidRPr="008E5D6B" w:rsidRDefault="00BB28C8" w:rsidP="004C2375">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б)</w:t>
      </w:r>
      <w:r w:rsidRPr="008E5D6B">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2B23D279" w14:textId="77777777" w:rsidR="00BB28C8" w:rsidRPr="008E5D6B" w:rsidRDefault="00BB28C8" w:rsidP="004C2375">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в)</w:t>
      </w:r>
      <w:r w:rsidRPr="008E5D6B">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14:paraId="184E2E92" w14:textId="77777777" w:rsidR="00BB28C8" w:rsidRPr="008E5D6B" w:rsidRDefault="00BB28C8" w:rsidP="004C2375">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г)</w:t>
      </w:r>
      <w:r w:rsidRPr="008E5D6B">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0A5D5CE0" w14:textId="77777777" w:rsidR="00BB28C8" w:rsidRPr="008E5D6B" w:rsidRDefault="00BB28C8" w:rsidP="004C2375">
      <w:pPr>
        <w:widowControl w:val="0"/>
        <w:tabs>
          <w:tab w:val="left" w:pos="1276"/>
        </w:tabs>
        <w:ind w:firstLine="567"/>
        <w:contextualSpacing/>
        <w:jc w:val="both"/>
        <w:rPr>
          <w:rFonts w:ascii="GHEA Grapalat" w:hAnsi="GHEA Grapalat"/>
          <w:sz w:val="20"/>
          <w:szCs w:val="20"/>
        </w:rPr>
      </w:pPr>
      <w:r w:rsidRPr="008E5D6B">
        <w:rPr>
          <w:rFonts w:ascii="GHEA Grapalat" w:hAnsi="GHEA Grapalat"/>
          <w:sz w:val="20"/>
          <w:szCs w:val="20"/>
        </w:rPr>
        <w:t>3.1.5.</w:t>
      </w:r>
      <w:r w:rsidRPr="008E5D6B">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3AC0BBF1" w14:textId="77777777" w:rsidR="00BB28C8" w:rsidRPr="008E5D6B" w:rsidRDefault="00BB28C8" w:rsidP="004C2375">
      <w:pPr>
        <w:widowControl w:val="0"/>
        <w:tabs>
          <w:tab w:val="left" w:pos="1276"/>
        </w:tabs>
        <w:ind w:firstLine="567"/>
        <w:contextualSpacing/>
        <w:jc w:val="both"/>
        <w:rPr>
          <w:rFonts w:ascii="GHEA Grapalat" w:hAnsi="GHEA Grapalat"/>
          <w:sz w:val="20"/>
          <w:szCs w:val="20"/>
        </w:rPr>
      </w:pPr>
      <w:r w:rsidRPr="008E5D6B">
        <w:rPr>
          <w:rFonts w:ascii="GHEA Grapalat" w:hAnsi="GHEA Grapalat"/>
          <w:sz w:val="20"/>
          <w:szCs w:val="20"/>
        </w:rPr>
        <w:t>3.1.6.</w:t>
      </w:r>
      <w:r w:rsidRPr="008E5D6B">
        <w:rPr>
          <w:rFonts w:ascii="GHEA Grapalat" w:hAnsi="GHEA Grapalat"/>
          <w:sz w:val="20"/>
          <w:szCs w:val="20"/>
        </w:rPr>
        <w:tab/>
        <w:t>Уполномочить другое лицо на осуществление технического контроля над выполнением работы;</w:t>
      </w:r>
    </w:p>
    <w:p w14:paraId="0EF6D9BB" w14:textId="77777777" w:rsidR="00BB28C8" w:rsidRPr="008E5D6B" w:rsidRDefault="00BB28C8" w:rsidP="004C2375">
      <w:pPr>
        <w:widowControl w:val="0"/>
        <w:tabs>
          <w:tab w:val="left" w:pos="1276"/>
        </w:tabs>
        <w:ind w:firstLine="567"/>
        <w:contextualSpacing/>
        <w:jc w:val="both"/>
        <w:rPr>
          <w:rFonts w:ascii="GHEA Grapalat" w:hAnsi="GHEA Grapalat" w:cs="Times Armenian"/>
          <w:sz w:val="20"/>
          <w:szCs w:val="20"/>
        </w:rPr>
      </w:pPr>
      <w:r w:rsidRPr="008E5D6B">
        <w:rPr>
          <w:rFonts w:ascii="GHEA Grapalat" w:hAnsi="GHEA Grapalat"/>
          <w:sz w:val="20"/>
          <w:szCs w:val="20"/>
        </w:rPr>
        <w:t>3.1.7.</w:t>
      </w:r>
      <w:r w:rsidRPr="008E5D6B">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F0B91DB" w14:textId="77777777" w:rsidR="00BB28C8" w:rsidRPr="008E5D6B" w:rsidRDefault="00BB28C8" w:rsidP="004C2375">
      <w:pPr>
        <w:widowControl w:val="0"/>
        <w:tabs>
          <w:tab w:val="left" w:pos="1134"/>
        </w:tabs>
        <w:ind w:firstLine="567"/>
        <w:contextualSpacing/>
        <w:jc w:val="both"/>
        <w:rPr>
          <w:rFonts w:ascii="GHEA Grapalat" w:hAnsi="GHEA Grapalat" w:cs="Times Armenian"/>
          <w:b/>
          <w:sz w:val="20"/>
          <w:szCs w:val="20"/>
        </w:rPr>
      </w:pPr>
      <w:r w:rsidRPr="008E5D6B">
        <w:rPr>
          <w:rFonts w:ascii="GHEA Grapalat" w:hAnsi="GHEA Grapalat"/>
          <w:b/>
          <w:sz w:val="20"/>
          <w:szCs w:val="20"/>
        </w:rPr>
        <w:t>3.2.</w:t>
      </w:r>
      <w:r w:rsidRPr="008E5D6B">
        <w:rPr>
          <w:rFonts w:ascii="GHEA Grapalat" w:hAnsi="GHEA Grapalat"/>
          <w:b/>
          <w:sz w:val="20"/>
          <w:szCs w:val="20"/>
        </w:rPr>
        <w:tab/>
        <w:t>Заказчик обязан:</w:t>
      </w:r>
    </w:p>
    <w:p w14:paraId="69E75DDD" w14:textId="77777777" w:rsidR="00BB28C8" w:rsidRPr="008E5D6B" w:rsidRDefault="00BB28C8" w:rsidP="004C2375">
      <w:pPr>
        <w:widowControl w:val="0"/>
        <w:tabs>
          <w:tab w:val="left" w:pos="1276"/>
        </w:tabs>
        <w:ind w:firstLine="567"/>
        <w:contextualSpacing/>
        <w:jc w:val="both"/>
        <w:rPr>
          <w:rFonts w:ascii="GHEA Grapalat" w:hAnsi="GHEA Grapalat" w:cs="Times Armenian"/>
          <w:sz w:val="20"/>
          <w:szCs w:val="20"/>
        </w:rPr>
      </w:pPr>
      <w:r w:rsidRPr="008E5D6B">
        <w:rPr>
          <w:rFonts w:ascii="GHEA Grapalat" w:hAnsi="GHEA Grapalat"/>
          <w:sz w:val="20"/>
          <w:szCs w:val="20"/>
        </w:rPr>
        <w:t>3.2.1.</w:t>
      </w:r>
      <w:r w:rsidRPr="008E5D6B">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6C08E949" w14:textId="77777777" w:rsidR="00BB28C8" w:rsidRPr="008E5D6B" w:rsidRDefault="00BB28C8" w:rsidP="004C2375">
      <w:pPr>
        <w:widowControl w:val="0"/>
        <w:tabs>
          <w:tab w:val="left" w:pos="1276"/>
        </w:tabs>
        <w:ind w:firstLine="567"/>
        <w:contextualSpacing/>
        <w:jc w:val="both"/>
        <w:rPr>
          <w:rFonts w:ascii="GHEA Grapalat" w:hAnsi="GHEA Grapalat"/>
          <w:sz w:val="20"/>
          <w:szCs w:val="20"/>
        </w:rPr>
      </w:pPr>
      <w:r w:rsidRPr="008E5D6B">
        <w:rPr>
          <w:rFonts w:ascii="GHEA Grapalat" w:hAnsi="GHEA Grapalat"/>
          <w:sz w:val="20"/>
          <w:szCs w:val="20"/>
        </w:rPr>
        <w:t>3.2.2.</w:t>
      </w:r>
      <w:r w:rsidRPr="008E5D6B">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CEA74FB" w14:textId="77777777" w:rsidR="00BB28C8" w:rsidRPr="008E5D6B" w:rsidRDefault="00BB28C8" w:rsidP="004C2375">
      <w:pPr>
        <w:widowControl w:val="0"/>
        <w:tabs>
          <w:tab w:val="left" w:pos="1276"/>
        </w:tabs>
        <w:ind w:firstLine="567"/>
        <w:contextualSpacing/>
        <w:jc w:val="both"/>
        <w:rPr>
          <w:rFonts w:ascii="GHEA Grapalat" w:hAnsi="GHEA Grapalat"/>
          <w:sz w:val="20"/>
          <w:szCs w:val="20"/>
        </w:rPr>
      </w:pPr>
      <w:r w:rsidRPr="008E5D6B">
        <w:rPr>
          <w:rFonts w:ascii="GHEA Grapalat" w:hAnsi="GHEA Grapalat"/>
          <w:sz w:val="20"/>
          <w:szCs w:val="20"/>
        </w:rPr>
        <w:t>3.2.3.</w:t>
      </w:r>
      <w:r w:rsidRPr="008E5D6B">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996848B" w14:textId="77777777" w:rsidR="00BB28C8" w:rsidRPr="008E5D6B" w:rsidRDefault="00BB28C8" w:rsidP="004C2375">
      <w:pPr>
        <w:widowControl w:val="0"/>
        <w:tabs>
          <w:tab w:val="left" w:pos="1276"/>
        </w:tabs>
        <w:ind w:firstLine="567"/>
        <w:contextualSpacing/>
        <w:jc w:val="both"/>
        <w:rPr>
          <w:rFonts w:ascii="GHEA Grapalat" w:hAnsi="GHEA Grapalat" w:cs="Times Armenian"/>
          <w:sz w:val="20"/>
          <w:szCs w:val="20"/>
        </w:rPr>
      </w:pPr>
      <w:r w:rsidRPr="008E5D6B">
        <w:rPr>
          <w:rFonts w:ascii="GHEA Grapalat" w:hAnsi="GHEA Grapalat"/>
          <w:sz w:val="20"/>
          <w:szCs w:val="20"/>
        </w:rPr>
        <w:t>3.2.4.</w:t>
      </w:r>
      <w:r w:rsidRPr="008E5D6B">
        <w:rPr>
          <w:rFonts w:ascii="GHEA Grapalat" w:hAnsi="GHEA Grapalat"/>
          <w:sz w:val="20"/>
          <w:szCs w:val="20"/>
        </w:rPr>
        <w:tab/>
        <w:t>В случае приемки результата работы в срок, предусмотренный пунктом 1.3.</w:t>
      </w:r>
      <w:r w:rsidRPr="008E5D6B">
        <w:rPr>
          <w:rFonts w:ascii="GHEA Grapalat" w:hAnsi="GHEA Grapalat"/>
          <w:sz w:val="20"/>
          <w:szCs w:val="20"/>
        </w:rPr>
        <w:tab/>
        <w:t xml:space="preserve">Договора, уплачивать Подрядчику суммы, подлежащие уплате последнему. </w:t>
      </w:r>
    </w:p>
    <w:p w14:paraId="5E67ADA6" w14:textId="77777777" w:rsidR="00BB28C8" w:rsidRPr="008E5D6B" w:rsidRDefault="00BB28C8" w:rsidP="004C2375">
      <w:pPr>
        <w:widowControl w:val="0"/>
        <w:tabs>
          <w:tab w:val="left" w:pos="1134"/>
        </w:tabs>
        <w:ind w:firstLine="567"/>
        <w:contextualSpacing/>
        <w:jc w:val="both"/>
        <w:rPr>
          <w:rFonts w:ascii="GHEA Grapalat" w:hAnsi="GHEA Grapalat"/>
          <w:b/>
          <w:sz w:val="20"/>
          <w:szCs w:val="20"/>
        </w:rPr>
      </w:pPr>
      <w:r w:rsidRPr="008E5D6B">
        <w:rPr>
          <w:rFonts w:ascii="GHEA Grapalat" w:hAnsi="GHEA Grapalat"/>
          <w:b/>
          <w:sz w:val="20"/>
          <w:szCs w:val="20"/>
        </w:rPr>
        <w:t>3.3.</w:t>
      </w:r>
      <w:r w:rsidRPr="008E5D6B">
        <w:rPr>
          <w:rFonts w:ascii="GHEA Grapalat" w:hAnsi="GHEA Grapalat"/>
          <w:b/>
          <w:sz w:val="20"/>
          <w:szCs w:val="20"/>
        </w:rPr>
        <w:tab/>
        <w:t>Подрядчик имеет право:</w:t>
      </w:r>
    </w:p>
    <w:p w14:paraId="4A7D9B63" w14:textId="77777777" w:rsidR="00BB28C8" w:rsidRPr="008E5D6B" w:rsidRDefault="00BB28C8" w:rsidP="004C2375">
      <w:pPr>
        <w:widowControl w:val="0"/>
        <w:tabs>
          <w:tab w:val="left" w:pos="1276"/>
        </w:tabs>
        <w:ind w:firstLine="567"/>
        <w:contextualSpacing/>
        <w:jc w:val="both"/>
        <w:rPr>
          <w:rFonts w:ascii="GHEA Grapalat" w:hAnsi="GHEA Grapalat"/>
          <w:sz w:val="20"/>
          <w:szCs w:val="20"/>
        </w:rPr>
      </w:pPr>
      <w:r w:rsidRPr="008E5D6B">
        <w:rPr>
          <w:rFonts w:ascii="GHEA Grapalat" w:hAnsi="GHEA Grapalat"/>
          <w:sz w:val="20"/>
          <w:szCs w:val="20"/>
        </w:rPr>
        <w:t>3.3.1.</w:t>
      </w:r>
      <w:r w:rsidRPr="008E5D6B">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4FBEF5E3" w14:textId="77777777" w:rsidR="00BB28C8" w:rsidRPr="008E5D6B" w:rsidRDefault="00BB28C8" w:rsidP="004C2375">
      <w:pPr>
        <w:widowControl w:val="0"/>
        <w:tabs>
          <w:tab w:val="left" w:pos="1276"/>
        </w:tabs>
        <w:ind w:firstLine="567"/>
        <w:contextualSpacing/>
        <w:jc w:val="both"/>
        <w:rPr>
          <w:rFonts w:ascii="GHEA Grapalat" w:hAnsi="GHEA Grapalat" w:cs="Times Armenian"/>
          <w:sz w:val="20"/>
          <w:szCs w:val="20"/>
        </w:rPr>
      </w:pPr>
      <w:r w:rsidRPr="008E5D6B">
        <w:rPr>
          <w:rFonts w:ascii="GHEA Grapalat" w:hAnsi="GHEA Grapalat"/>
          <w:sz w:val="20"/>
          <w:szCs w:val="20"/>
        </w:rPr>
        <w:t>3.3.2.</w:t>
      </w:r>
      <w:r w:rsidRPr="008E5D6B">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6BEBE5E5" w14:textId="77777777" w:rsidR="00BB28C8" w:rsidRPr="008E5D6B" w:rsidRDefault="00BB28C8" w:rsidP="004C2375">
      <w:pPr>
        <w:widowControl w:val="0"/>
        <w:tabs>
          <w:tab w:val="left" w:pos="1276"/>
        </w:tabs>
        <w:ind w:firstLine="567"/>
        <w:contextualSpacing/>
        <w:jc w:val="both"/>
        <w:rPr>
          <w:rFonts w:ascii="GHEA Grapalat" w:hAnsi="GHEA Grapalat"/>
          <w:b/>
          <w:sz w:val="20"/>
          <w:szCs w:val="20"/>
        </w:rPr>
      </w:pPr>
      <w:r w:rsidRPr="008E5D6B">
        <w:rPr>
          <w:rFonts w:ascii="GHEA Grapalat" w:hAnsi="GHEA Grapalat"/>
          <w:b/>
          <w:sz w:val="20"/>
          <w:szCs w:val="20"/>
        </w:rPr>
        <w:t>3.4.</w:t>
      </w:r>
      <w:r w:rsidRPr="008E5D6B">
        <w:rPr>
          <w:rFonts w:ascii="GHEA Grapalat" w:hAnsi="GHEA Grapalat"/>
          <w:b/>
          <w:sz w:val="20"/>
          <w:szCs w:val="20"/>
        </w:rPr>
        <w:tab/>
        <w:t>Подрядчик обязан:</w:t>
      </w:r>
    </w:p>
    <w:p w14:paraId="53DF79A0" w14:textId="77777777" w:rsidR="00BB28C8" w:rsidRPr="008E5D6B" w:rsidRDefault="00BB28C8" w:rsidP="004C2375">
      <w:pPr>
        <w:widowControl w:val="0"/>
        <w:tabs>
          <w:tab w:val="left" w:pos="1276"/>
        </w:tabs>
        <w:ind w:firstLine="567"/>
        <w:contextualSpacing/>
        <w:jc w:val="both"/>
        <w:rPr>
          <w:rFonts w:ascii="GHEA Grapalat" w:hAnsi="GHEA Grapalat"/>
          <w:sz w:val="20"/>
          <w:szCs w:val="20"/>
        </w:rPr>
      </w:pPr>
      <w:r w:rsidRPr="008E5D6B">
        <w:rPr>
          <w:rFonts w:ascii="GHEA Grapalat" w:hAnsi="GHEA Grapalat"/>
          <w:sz w:val="20"/>
          <w:szCs w:val="20"/>
        </w:rPr>
        <w:t>3.4.1.</w:t>
      </w:r>
      <w:r w:rsidRPr="008E5D6B">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3F49DDA5" w14:textId="77777777" w:rsidR="00BB28C8" w:rsidRPr="008E5D6B" w:rsidRDefault="00BB28C8" w:rsidP="004C2375">
      <w:pPr>
        <w:widowControl w:val="0"/>
        <w:tabs>
          <w:tab w:val="left" w:pos="1276"/>
        </w:tabs>
        <w:ind w:firstLine="567"/>
        <w:contextualSpacing/>
        <w:jc w:val="both"/>
        <w:rPr>
          <w:rFonts w:ascii="GHEA Grapalat" w:hAnsi="GHEA Grapalat"/>
          <w:sz w:val="20"/>
          <w:szCs w:val="20"/>
        </w:rPr>
      </w:pPr>
      <w:r w:rsidRPr="008E5D6B">
        <w:rPr>
          <w:rFonts w:ascii="GHEA Grapalat" w:hAnsi="GHEA Grapalat"/>
          <w:sz w:val="20"/>
          <w:szCs w:val="20"/>
        </w:rPr>
        <w:t>3.4.2.</w:t>
      </w:r>
      <w:r w:rsidRPr="008E5D6B">
        <w:rPr>
          <w:rFonts w:ascii="GHEA Grapalat" w:hAnsi="GHEA Grapalat"/>
          <w:sz w:val="20"/>
          <w:szCs w:val="20"/>
        </w:rPr>
        <w:tab/>
        <w:t>Выполнять указания Заказчика по части работы, если они не противоречат условиям договора.</w:t>
      </w:r>
    </w:p>
    <w:p w14:paraId="0FC8D9B6" w14:textId="77777777" w:rsidR="00BB28C8" w:rsidRPr="008E5D6B" w:rsidRDefault="00BB28C8" w:rsidP="004C2375">
      <w:pPr>
        <w:widowControl w:val="0"/>
        <w:tabs>
          <w:tab w:val="left" w:pos="1276"/>
        </w:tabs>
        <w:ind w:firstLine="567"/>
        <w:contextualSpacing/>
        <w:jc w:val="both"/>
        <w:rPr>
          <w:rFonts w:ascii="GHEA Grapalat" w:hAnsi="GHEA Grapalat"/>
          <w:sz w:val="20"/>
          <w:szCs w:val="20"/>
        </w:rPr>
      </w:pPr>
      <w:r w:rsidRPr="008E5D6B">
        <w:rPr>
          <w:rFonts w:ascii="GHEA Grapalat" w:hAnsi="GHEA Grapalat"/>
          <w:sz w:val="20"/>
          <w:szCs w:val="20"/>
        </w:rPr>
        <w:t>3.4.3.</w:t>
      </w:r>
      <w:r w:rsidRPr="008E5D6B">
        <w:rPr>
          <w:rFonts w:ascii="GHEA Grapalat" w:hAnsi="GHEA Grapalat"/>
          <w:sz w:val="20"/>
          <w:szCs w:val="20"/>
        </w:rPr>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8E5D6B">
        <w:rPr>
          <w:rFonts w:ascii="GHEA Grapalat" w:hAnsi="GHEA Grapalat"/>
          <w:sz w:val="20"/>
          <w:szCs w:val="20"/>
        </w:rPr>
        <w:t>индивидуальнoe</w:t>
      </w:r>
      <w:proofErr w:type="spellEnd"/>
      <w:r w:rsidRPr="008E5D6B">
        <w:rPr>
          <w:rFonts w:ascii="GHEA Grapalat" w:hAnsi="GHEA Grapalat"/>
          <w:sz w:val="20"/>
          <w:szCs w:val="20"/>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2754DBA2" w14:textId="77777777" w:rsidR="00BB28C8" w:rsidRPr="008E5D6B" w:rsidRDefault="00BB28C8" w:rsidP="004C2375">
      <w:pPr>
        <w:widowControl w:val="0"/>
        <w:tabs>
          <w:tab w:val="left" w:pos="1276"/>
        </w:tabs>
        <w:ind w:firstLine="567"/>
        <w:contextualSpacing/>
        <w:jc w:val="both"/>
        <w:rPr>
          <w:rFonts w:ascii="GHEA Grapalat" w:hAnsi="GHEA Grapalat"/>
          <w:sz w:val="20"/>
          <w:szCs w:val="20"/>
        </w:rPr>
      </w:pPr>
      <w:r w:rsidRPr="008E5D6B">
        <w:rPr>
          <w:rFonts w:ascii="GHEA Grapalat" w:hAnsi="GHEA Grapalat"/>
          <w:sz w:val="20"/>
          <w:szCs w:val="20"/>
        </w:rPr>
        <w:t>3.4.4.</w:t>
      </w:r>
      <w:r w:rsidRPr="008E5D6B">
        <w:rPr>
          <w:rFonts w:ascii="GHEA Grapalat" w:hAnsi="GHEA Grapalat"/>
          <w:sz w:val="20"/>
          <w:szCs w:val="20"/>
        </w:rPr>
        <w:tab/>
        <w:t xml:space="preserve">При сдаче результата работы Заказчику, сообщать ему о тех требованиях и правилах, соблюдение которых необходимо для эффективного и безопасного </w:t>
      </w:r>
      <w:r w:rsidRPr="008E5D6B">
        <w:rPr>
          <w:rFonts w:ascii="GHEA Grapalat" w:hAnsi="GHEA Grapalat"/>
          <w:sz w:val="20"/>
          <w:szCs w:val="20"/>
        </w:rPr>
        <w:lastRenderedPageBreak/>
        <w:t>использования результата работы, а также сообщать сведения о возможных последствиях несоблюдения этих требований и правил.</w:t>
      </w:r>
    </w:p>
    <w:p w14:paraId="7D7A9862" w14:textId="77777777" w:rsidR="00BB28C8" w:rsidRPr="008E5D6B" w:rsidRDefault="00BB28C8" w:rsidP="004C2375">
      <w:pPr>
        <w:widowControl w:val="0"/>
        <w:tabs>
          <w:tab w:val="left" w:pos="1276"/>
        </w:tabs>
        <w:ind w:firstLine="567"/>
        <w:contextualSpacing/>
        <w:jc w:val="both"/>
        <w:rPr>
          <w:rFonts w:ascii="GHEA Grapalat" w:hAnsi="GHEA Grapalat" w:cs="Times Armenian"/>
          <w:sz w:val="20"/>
          <w:szCs w:val="20"/>
        </w:rPr>
      </w:pPr>
      <w:r w:rsidRPr="008E5D6B">
        <w:rPr>
          <w:rFonts w:ascii="GHEA Grapalat" w:hAnsi="GHEA Grapalat"/>
          <w:sz w:val="20"/>
          <w:szCs w:val="20"/>
        </w:rPr>
        <w:t>3.4.5.</w:t>
      </w:r>
      <w:r w:rsidRPr="008E5D6B">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6334F331" w14:textId="77777777" w:rsidR="00BB28C8" w:rsidRPr="008E5D6B" w:rsidRDefault="00BB28C8" w:rsidP="004C2375">
      <w:pPr>
        <w:widowControl w:val="0"/>
        <w:tabs>
          <w:tab w:val="left" w:pos="1276"/>
        </w:tabs>
        <w:ind w:firstLine="567"/>
        <w:contextualSpacing/>
        <w:jc w:val="both"/>
        <w:rPr>
          <w:rFonts w:ascii="GHEA Grapalat" w:hAnsi="GHEA Grapalat"/>
          <w:sz w:val="20"/>
          <w:szCs w:val="20"/>
        </w:rPr>
      </w:pPr>
      <w:r w:rsidRPr="008E5D6B">
        <w:rPr>
          <w:rFonts w:ascii="GHEA Grapalat" w:hAnsi="GHEA Grapalat"/>
          <w:sz w:val="20"/>
          <w:szCs w:val="20"/>
        </w:rPr>
        <w:t>3.4.6.</w:t>
      </w:r>
      <w:r w:rsidRPr="008E5D6B">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16287EE" w14:textId="77777777" w:rsidR="00BB28C8" w:rsidRPr="008E5D6B" w:rsidRDefault="00BB28C8" w:rsidP="004C2375">
      <w:pPr>
        <w:widowControl w:val="0"/>
        <w:tabs>
          <w:tab w:val="left" w:pos="1276"/>
        </w:tabs>
        <w:ind w:firstLine="567"/>
        <w:contextualSpacing/>
        <w:jc w:val="both"/>
        <w:rPr>
          <w:rFonts w:ascii="GHEA Grapalat" w:hAnsi="GHEA Grapalat"/>
          <w:sz w:val="20"/>
          <w:szCs w:val="20"/>
        </w:rPr>
      </w:pPr>
      <w:r w:rsidRPr="008E5D6B">
        <w:rPr>
          <w:rFonts w:ascii="GHEA Grapalat" w:hAnsi="GHEA Grapalat"/>
          <w:sz w:val="20"/>
          <w:szCs w:val="20"/>
        </w:rPr>
        <w:t>3.4.7.</w:t>
      </w:r>
      <w:r w:rsidRPr="008E5D6B">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C0562DE" w14:textId="77777777" w:rsidR="00C84B6F" w:rsidRPr="008E5D6B" w:rsidRDefault="00BB28C8" w:rsidP="00C84B6F">
      <w:pPr>
        <w:widowControl w:val="0"/>
        <w:tabs>
          <w:tab w:val="left" w:pos="1276"/>
        </w:tabs>
        <w:ind w:firstLine="567"/>
        <w:contextualSpacing/>
        <w:jc w:val="both"/>
        <w:rPr>
          <w:rFonts w:ascii="GHEA Grapalat" w:hAnsi="GHEA Grapalat"/>
          <w:sz w:val="20"/>
          <w:szCs w:val="20"/>
        </w:rPr>
      </w:pPr>
      <w:r w:rsidRPr="008E5D6B">
        <w:rPr>
          <w:rFonts w:ascii="GHEA Grapalat" w:hAnsi="GHEA Grapalat"/>
          <w:sz w:val="20"/>
          <w:szCs w:val="20"/>
        </w:rPr>
        <w:t>3.4.8.</w:t>
      </w:r>
      <w:r w:rsidRPr="008E5D6B">
        <w:rPr>
          <w:rFonts w:ascii="GHEA Grapalat" w:hAnsi="GHEA Grapalat"/>
          <w:sz w:val="20"/>
          <w:szCs w:val="20"/>
        </w:rPr>
        <w:tab/>
      </w:r>
      <w:r w:rsidR="00C84B6F" w:rsidRPr="007405BE">
        <w:rPr>
          <w:rFonts w:ascii="GHEA Grapalat" w:hAnsi="GHEA Grapalat"/>
          <w:sz w:val="20"/>
          <w:szCs w:val="20"/>
        </w:rPr>
        <w:t xml:space="preserve">Договор предусматривает гарантийный срок 365 календарных дней со дня, следующего за датой принятия Заказчиком Работы в полном объеме. </w:t>
      </w:r>
      <w:r w:rsidR="00C84B6F" w:rsidRPr="008E5D6B">
        <w:rPr>
          <w:rFonts w:ascii="GHEA Grapalat" w:hAnsi="GHEA Grapalat"/>
          <w:sz w:val="20"/>
          <w:szCs w:val="20"/>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35AEBB56" w14:textId="77777777" w:rsidR="00BB28C8" w:rsidRPr="008E5D6B" w:rsidRDefault="00BB28C8" w:rsidP="00C84B6F">
      <w:pPr>
        <w:widowControl w:val="0"/>
        <w:tabs>
          <w:tab w:val="left" w:pos="1418"/>
        </w:tabs>
        <w:ind w:firstLine="567"/>
        <w:contextualSpacing/>
        <w:jc w:val="both"/>
        <w:rPr>
          <w:rFonts w:ascii="GHEA Grapalat" w:hAnsi="GHEA Grapalat"/>
          <w:sz w:val="20"/>
          <w:szCs w:val="20"/>
        </w:rPr>
      </w:pPr>
      <w:r w:rsidRPr="008E5D6B">
        <w:rPr>
          <w:rFonts w:ascii="GHEA Grapalat" w:hAnsi="GHEA Grapalat"/>
          <w:sz w:val="20"/>
          <w:szCs w:val="20"/>
        </w:rPr>
        <w:t>3.4.</w:t>
      </w:r>
      <w:r w:rsidR="007405BE" w:rsidRPr="00AA4C5E">
        <w:rPr>
          <w:rFonts w:ascii="GHEA Grapalat" w:hAnsi="GHEA Grapalat"/>
          <w:sz w:val="20"/>
          <w:szCs w:val="20"/>
        </w:rPr>
        <w:t>9</w:t>
      </w:r>
      <w:r w:rsidRPr="008E5D6B">
        <w:rPr>
          <w:rFonts w:ascii="GHEA Grapalat" w:hAnsi="GHEA Grapalat"/>
          <w:sz w:val="20"/>
          <w:szCs w:val="20"/>
        </w:rPr>
        <w:t>.</w:t>
      </w:r>
      <w:r w:rsidRPr="008E5D6B">
        <w:rPr>
          <w:rFonts w:ascii="GHEA Grapalat" w:hAnsi="GHEA Grapalat"/>
          <w:sz w:val="20"/>
          <w:szCs w:val="20"/>
        </w:rPr>
        <w:tab/>
        <w:t>В течение срока действия обеспечени</w:t>
      </w:r>
      <w:r w:rsidR="006105DA" w:rsidRPr="008E5D6B">
        <w:rPr>
          <w:rFonts w:ascii="GHEA Grapalat" w:hAnsi="GHEA Grapalat"/>
          <w:sz w:val="20"/>
          <w:szCs w:val="20"/>
        </w:rPr>
        <w:t xml:space="preserve">й квалификации и </w:t>
      </w:r>
      <w:r w:rsidRPr="008E5D6B">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0B55ABA3" w14:textId="77777777" w:rsidR="00BB28C8" w:rsidRPr="008E5D6B" w:rsidRDefault="00BB28C8" w:rsidP="004C2375">
      <w:pPr>
        <w:widowControl w:val="0"/>
        <w:tabs>
          <w:tab w:val="left" w:pos="1276"/>
        </w:tabs>
        <w:ind w:firstLine="567"/>
        <w:contextualSpacing/>
        <w:jc w:val="both"/>
        <w:rPr>
          <w:rFonts w:ascii="GHEA Grapalat" w:hAnsi="GHEA Grapalat" w:cs="Sylfaen"/>
          <w:sz w:val="20"/>
          <w:szCs w:val="20"/>
          <w:u w:val="single"/>
        </w:rPr>
      </w:pPr>
    </w:p>
    <w:p w14:paraId="70A63413" w14:textId="77777777" w:rsidR="00457EBA" w:rsidRDefault="00457EBA" w:rsidP="004C2375">
      <w:pPr>
        <w:widowControl w:val="0"/>
        <w:tabs>
          <w:tab w:val="left" w:pos="1276"/>
        </w:tabs>
        <w:contextualSpacing/>
        <w:jc w:val="center"/>
        <w:rPr>
          <w:rFonts w:ascii="GHEA Grapalat" w:hAnsi="GHEA Grapalat"/>
          <w:b/>
          <w:sz w:val="20"/>
          <w:szCs w:val="20"/>
        </w:rPr>
      </w:pPr>
    </w:p>
    <w:p w14:paraId="3328AF05" w14:textId="77777777" w:rsidR="00BB28C8" w:rsidRPr="008E5D6B" w:rsidRDefault="00BB28C8" w:rsidP="004C2375">
      <w:pPr>
        <w:widowControl w:val="0"/>
        <w:tabs>
          <w:tab w:val="left" w:pos="1276"/>
        </w:tabs>
        <w:contextualSpacing/>
        <w:jc w:val="center"/>
        <w:rPr>
          <w:rFonts w:ascii="GHEA Grapalat" w:hAnsi="GHEA Grapalat"/>
          <w:b/>
          <w:sz w:val="20"/>
          <w:szCs w:val="20"/>
        </w:rPr>
      </w:pPr>
      <w:r w:rsidRPr="008E5D6B">
        <w:rPr>
          <w:rFonts w:ascii="GHEA Grapalat" w:hAnsi="GHEA Grapalat"/>
          <w:b/>
          <w:sz w:val="20"/>
          <w:szCs w:val="20"/>
        </w:rPr>
        <w:t>4. ПОРЯДОК СДАЧИ И ПРИЕМКИ РАБОТЫ</w:t>
      </w:r>
    </w:p>
    <w:p w14:paraId="3ACF1EDF" w14:textId="77777777" w:rsidR="00457EBA" w:rsidRDefault="00457EBA" w:rsidP="004C2375">
      <w:pPr>
        <w:widowControl w:val="0"/>
        <w:tabs>
          <w:tab w:val="left" w:pos="1134"/>
        </w:tabs>
        <w:ind w:firstLine="567"/>
        <w:contextualSpacing/>
        <w:jc w:val="both"/>
        <w:rPr>
          <w:rFonts w:ascii="GHEA Grapalat" w:hAnsi="GHEA Grapalat"/>
          <w:sz w:val="20"/>
          <w:szCs w:val="20"/>
        </w:rPr>
      </w:pPr>
    </w:p>
    <w:p w14:paraId="36E01280" w14:textId="77777777" w:rsidR="00BB28C8" w:rsidRPr="008E5D6B" w:rsidRDefault="00BB28C8" w:rsidP="004C2375">
      <w:pPr>
        <w:widowControl w:val="0"/>
        <w:tabs>
          <w:tab w:val="left" w:pos="1134"/>
        </w:tabs>
        <w:ind w:firstLine="567"/>
        <w:contextualSpacing/>
        <w:jc w:val="both"/>
        <w:rPr>
          <w:rFonts w:ascii="GHEA Grapalat" w:hAnsi="GHEA Grapalat" w:cs="Sylfaen"/>
          <w:sz w:val="20"/>
          <w:szCs w:val="20"/>
        </w:rPr>
      </w:pPr>
      <w:r w:rsidRPr="008E5D6B">
        <w:rPr>
          <w:rFonts w:ascii="GHEA Grapalat" w:hAnsi="GHEA Grapalat"/>
          <w:sz w:val="20"/>
          <w:szCs w:val="20"/>
        </w:rPr>
        <w:t>4.1.</w:t>
      </w:r>
      <w:r w:rsidRPr="008E5D6B">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D3288E6" w14:textId="77777777" w:rsidR="00BB28C8" w:rsidRPr="008E5D6B" w:rsidRDefault="00BB28C8" w:rsidP="004C2375">
      <w:pPr>
        <w:widowControl w:val="0"/>
        <w:ind w:firstLine="567"/>
        <w:contextualSpacing/>
        <w:jc w:val="both"/>
        <w:rPr>
          <w:rFonts w:ascii="GHEA Grapalat" w:hAnsi="GHEA Grapalat" w:cs="Sylfaen"/>
          <w:sz w:val="20"/>
          <w:szCs w:val="20"/>
        </w:rPr>
      </w:pPr>
      <w:r w:rsidRPr="008E5D6B">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w:t>
      </w:r>
      <w:r w:rsidR="002F1F24">
        <w:rPr>
          <w:rFonts w:ascii="GHEA Grapalat" w:hAnsi="GHEA Grapalat"/>
          <w:sz w:val="20"/>
          <w:szCs w:val="20"/>
        </w:rPr>
        <w:t>3</w:t>
      </w:r>
      <w:r w:rsidRPr="008E5D6B">
        <w:rPr>
          <w:rFonts w:ascii="GHEA Grapalat" w:hAnsi="GHEA Grapalat"/>
          <w:sz w:val="20"/>
          <w:szCs w:val="20"/>
        </w:rPr>
        <w:t xml:space="preserve">.1), а посредством системы электронных закупок </w:t>
      </w:r>
      <w:proofErr w:type="spellStart"/>
      <w:r w:rsidRPr="008E5D6B">
        <w:rPr>
          <w:rFonts w:ascii="GHEA Grapalat" w:hAnsi="GHEA Grapalat"/>
          <w:sz w:val="20"/>
          <w:szCs w:val="20"/>
        </w:rPr>
        <w:t>armeps</w:t>
      </w:r>
      <w:proofErr w:type="spellEnd"/>
      <w:r w:rsidRPr="008E5D6B">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2F1F24">
        <w:rPr>
          <w:rFonts w:ascii="GHEA Grapalat" w:hAnsi="GHEA Grapalat"/>
          <w:sz w:val="20"/>
          <w:szCs w:val="20"/>
        </w:rPr>
        <w:t>3</w:t>
      </w:r>
      <w:r w:rsidRPr="008E5D6B">
        <w:rPr>
          <w:rFonts w:ascii="GHEA Grapalat" w:hAnsi="GHEA Grapalat"/>
          <w:sz w:val="20"/>
          <w:szCs w:val="20"/>
        </w:rPr>
        <w:t>). При</w:t>
      </w:r>
      <w:r w:rsidRPr="008E5D6B">
        <w:rPr>
          <w:rFonts w:ascii="Courier New" w:hAnsi="Courier New" w:cs="Courier New"/>
          <w:sz w:val="20"/>
          <w:szCs w:val="20"/>
          <w:lang w:val="en-US"/>
        </w:rPr>
        <w:t> </w:t>
      </w:r>
      <w:r w:rsidRPr="008E5D6B">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6BAB593" w14:textId="77777777" w:rsidR="00BB28C8" w:rsidRPr="008E5D6B" w:rsidRDefault="00BB28C8" w:rsidP="004C2375">
      <w:pPr>
        <w:widowControl w:val="0"/>
        <w:tabs>
          <w:tab w:val="left" w:pos="1134"/>
        </w:tabs>
        <w:ind w:firstLine="567"/>
        <w:contextualSpacing/>
        <w:jc w:val="both"/>
        <w:rPr>
          <w:rFonts w:ascii="GHEA Grapalat" w:hAnsi="GHEA Grapalat" w:cs="Sylfaen"/>
          <w:sz w:val="20"/>
          <w:szCs w:val="20"/>
        </w:rPr>
      </w:pPr>
      <w:r w:rsidRPr="008E5D6B">
        <w:rPr>
          <w:rFonts w:ascii="GHEA Grapalat" w:hAnsi="GHEA Grapalat"/>
          <w:sz w:val="20"/>
          <w:szCs w:val="20"/>
        </w:rPr>
        <w:t>4.2.</w:t>
      </w:r>
      <w:r w:rsidRPr="008E5D6B">
        <w:rPr>
          <w:rFonts w:ascii="GHEA Grapalat" w:hAnsi="GHEA Grapalat"/>
          <w:sz w:val="20"/>
          <w:szCs w:val="20"/>
        </w:rPr>
        <w:tab/>
        <w:t xml:space="preserve">Если выполненная работа соответствует условиям договора, Заказчик в течение </w:t>
      </w:r>
      <w:r w:rsidR="004808F9" w:rsidRPr="00EA210F">
        <w:rPr>
          <w:rFonts w:ascii="GHEA Grapalat" w:hAnsi="GHEA Grapalat"/>
          <w:sz w:val="20"/>
          <w:szCs w:val="20"/>
        </w:rPr>
        <w:t>10</w:t>
      </w:r>
      <w:r w:rsidRPr="008E5D6B">
        <w:rPr>
          <w:rFonts w:ascii="GHEA Grapalat" w:hAnsi="GHEA Grapalat"/>
          <w:sz w:val="20"/>
          <w:szCs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8E5D6B">
        <w:rPr>
          <w:rFonts w:ascii="GHEA Grapalat" w:hAnsi="GHEA Grapalat"/>
          <w:sz w:val="20"/>
          <w:szCs w:val="20"/>
        </w:rPr>
        <w:t>armeps</w:t>
      </w:r>
      <w:proofErr w:type="spellEnd"/>
      <w:r w:rsidRPr="008E5D6B">
        <w:rPr>
          <w:rFonts w:ascii="GHEA Grapalat" w:hAnsi="GHEA Grapalat"/>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63D48FF5" w14:textId="77777777" w:rsidR="00BB28C8" w:rsidRPr="008E5D6B" w:rsidRDefault="00BB28C8" w:rsidP="004C2375">
      <w:pPr>
        <w:widowControl w:val="0"/>
        <w:tabs>
          <w:tab w:val="left" w:pos="1134"/>
        </w:tabs>
        <w:ind w:firstLine="567"/>
        <w:contextualSpacing/>
        <w:jc w:val="both"/>
        <w:rPr>
          <w:rFonts w:ascii="GHEA Grapalat" w:hAnsi="GHEA Grapalat" w:cs="Sylfaen"/>
          <w:sz w:val="20"/>
          <w:szCs w:val="20"/>
        </w:rPr>
      </w:pPr>
      <w:r w:rsidRPr="008E5D6B">
        <w:rPr>
          <w:rFonts w:ascii="GHEA Grapalat" w:hAnsi="GHEA Grapalat"/>
          <w:sz w:val="20"/>
          <w:szCs w:val="20"/>
        </w:rPr>
        <w:t>4.3.</w:t>
      </w:r>
      <w:r w:rsidRPr="008E5D6B">
        <w:rPr>
          <w:rFonts w:ascii="GHEA Grapalat" w:hAnsi="GHEA Grapalat"/>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8E5D6B">
        <w:rPr>
          <w:rFonts w:ascii="GHEA Grapalat" w:hAnsi="GHEA Grapalat"/>
          <w:sz w:val="20"/>
          <w:szCs w:val="20"/>
        </w:rPr>
        <w:t>armeps</w:t>
      </w:r>
      <w:proofErr w:type="spellEnd"/>
      <w:r w:rsidRPr="008E5D6B">
        <w:rPr>
          <w:rFonts w:ascii="GHEA Grapalat" w:hAnsi="GHEA Grapalat"/>
          <w:sz w:val="20"/>
          <w:szCs w:val="20"/>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CA395C0" w14:textId="77777777" w:rsidR="00BB28C8" w:rsidRPr="008E5D6B" w:rsidRDefault="00BB28C8" w:rsidP="004C2375">
      <w:pPr>
        <w:widowControl w:val="0"/>
        <w:tabs>
          <w:tab w:val="left" w:pos="1134"/>
        </w:tabs>
        <w:ind w:firstLine="567"/>
        <w:contextualSpacing/>
        <w:jc w:val="both"/>
        <w:rPr>
          <w:rFonts w:ascii="GHEA Grapalat" w:hAnsi="GHEA Grapalat" w:cs="Sylfaen"/>
          <w:sz w:val="20"/>
          <w:szCs w:val="20"/>
        </w:rPr>
      </w:pPr>
      <w:r w:rsidRPr="008E5D6B">
        <w:rPr>
          <w:rFonts w:ascii="GHEA Grapalat" w:hAnsi="GHEA Grapalat"/>
          <w:sz w:val="20"/>
          <w:szCs w:val="20"/>
        </w:rPr>
        <w:t>4.4.</w:t>
      </w:r>
      <w:r w:rsidRPr="008E5D6B">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AB4C83B" w14:textId="77777777" w:rsidR="00BB28C8" w:rsidRPr="008E5D6B" w:rsidRDefault="00BB28C8" w:rsidP="004C2375">
      <w:pPr>
        <w:widowControl w:val="0"/>
        <w:tabs>
          <w:tab w:val="left" w:pos="1134"/>
        </w:tabs>
        <w:ind w:firstLine="567"/>
        <w:contextualSpacing/>
        <w:jc w:val="both"/>
        <w:rPr>
          <w:rFonts w:ascii="GHEA Grapalat" w:hAnsi="GHEA Grapalat" w:cs="Times Armenian"/>
          <w:sz w:val="20"/>
          <w:szCs w:val="20"/>
        </w:rPr>
      </w:pPr>
      <w:r w:rsidRPr="008E5D6B">
        <w:rPr>
          <w:rFonts w:ascii="GHEA Grapalat" w:hAnsi="GHEA Grapalat"/>
          <w:sz w:val="20"/>
          <w:szCs w:val="20"/>
        </w:rPr>
        <w:t>4.5.</w:t>
      </w:r>
      <w:r w:rsidRPr="008E5D6B">
        <w:rPr>
          <w:rFonts w:ascii="GHEA Grapalat" w:hAnsi="GHEA Grapalat"/>
          <w:sz w:val="20"/>
          <w:szCs w:val="20"/>
        </w:rPr>
        <w:tab/>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w:t>
      </w:r>
      <w:r w:rsidRPr="008E5D6B">
        <w:rPr>
          <w:rFonts w:ascii="GHEA Grapalat" w:hAnsi="GHEA Grapalat"/>
          <w:sz w:val="20"/>
          <w:szCs w:val="20"/>
        </w:rPr>
        <w:lastRenderedPageBreak/>
        <w:t>недостатков. Подрядчик обязан выполнить необходимые работы в пределах договорной цены, без дополнительной платы.</w:t>
      </w:r>
    </w:p>
    <w:p w14:paraId="64726569" w14:textId="77777777" w:rsidR="00BB28C8" w:rsidRPr="008E5D6B" w:rsidRDefault="00BB28C8" w:rsidP="004C2375">
      <w:pPr>
        <w:widowControl w:val="0"/>
        <w:tabs>
          <w:tab w:val="left" w:pos="1276"/>
        </w:tabs>
        <w:ind w:firstLine="567"/>
        <w:contextualSpacing/>
        <w:jc w:val="both"/>
        <w:rPr>
          <w:rFonts w:ascii="GHEA Grapalat" w:hAnsi="GHEA Grapalat"/>
          <w:sz w:val="20"/>
          <w:szCs w:val="20"/>
        </w:rPr>
      </w:pPr>
    </w:p>
    <w:p w14:paraId="13A94F27" w14:textId="77777777" w:rsidR="00BB28C8" w:rsidRPr="008E5D6B" w:rsidRDefault="00BB28C8" w:rsidP="004C2375">
      <w:pPr>
        <w:widowControl w:val="0"/>
        <w:tabs>
          <w:tab w:val="left" w:pos="1276"/>
        </w:tabs>
        <w:ind w:firstLine="567"/>
        <w:contextualSpacing/>
        <w:jc w:val="center"/>
        <w:rPr>
          <w:rFonts w:ascii="GHEA Grapalat" w:hAnsi="GHEA Grapalat"/>
          <w:b/>
          <w:sz w:val="20"/>
          <w:szCs w:val="20"/>
        </w:rPr>
      </w:pPr>
      <w:r w:rsidRPr="008E5D6B">
        <w:rPr>
          <w:rFonts w:ascii="GHEA Grapalat" w:hAnsi="GHEA Grapalat"/>
          <w:b/>
          <w:sz w:val="20"/>
          <w:szCs w:val="20"/>
        </w:rPr>
        <w:t>5.</w:t>
      </w:r>
      <w:r w:rsidRPr="008E5D6B">
        <w:rPr>
          <w:rFonts w:ascii="GHEA Grapalat" w:hAnsi="GHEA Grapalat"/>
          <w:b/>
          <w:sz w:val="20"/>
          <w:szCs w:val="20"/>
          <w:lang w:val="hy-AM"/>
        </w:rPr>
        <w:t xml:space="preserve"> </w:t>
      </w:r>
      <w:r w:rsidRPr="008E5D6B">
        <w:rPr>
          <w:rFonts w:ascii="GHEA Grapalat" w:hAnsi="GHEA Grapalat"/>
          <w:b/>
          <w:sz w:val="20"/>
          <w:szCs w:val="20"/>
        </w:rPr>
        <w:t>ЦЕНА И ОПЛАТА РАБОТЫ</w:t>
      </w:r>
    </w:p>
    <w:p w14:paraId="614E551F" w14:textId="77777777" w:rsidR="00BB28C8" w:rsidRPr="008E5D6B" w:rsidRDefault="00BB28C8" w:rsidP="004C2375">
      <w:pPr>
        <w:widowControl w:val="0"/>
        <w:tabs>
          <w:tab w:val="left" w:pos="1276"/>
        </w:tabs>
        <w:ind w:firstLine="567"/>
        <w:contextualSpacing/>
        <w:jc w:val="both"/>
        <w:rPr>
          <w:rFonts w:ascii="GHEA Grapalat" w:hAnsi="GHEA Grapalat"/>
          <w:sz w:val="20"/>
          <w:szCs w:val="20"/>
        </w:rPr>
      </w:pPr>
      <w:r w:rsidRPr="008E5D6B">
        <w:rPr>
          <w:rFonts w:ascii="GHEA Grapalat" w:hAnsi="GHEA Grapalat"/>
          <w:sz w:val="20"/>
          <w:szCs w:val="20"/>
        </w:rPr>
        <w:t>5.1.</w:t>
      </w:r>
      <w:r w:rsidRPr="008E5D6B">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15246AD2" w14:textId="77777777" w:rsidR="00BB28C8" w:rsidRPr="008E5D6B" w:rsidRDefault="00BB28C8" w:rsidP="004C2375">
      <w:pPr>
        <w:widowControl w:val="0"/>
        <w:tabs>
          <w:tab w:val="num" w:pos="1134"/>
        </w:tabs>
        <w:ind w:firstLine="567"/>
        <w:contextualSpacing/>
        <w:jc w:val="both"/>
        <w:rPr>
          <w:rFonts w:ascii="GHEA Grapalat" w:hAnsi="GHEA Grapalat"/>
          <w:sz w:val="20"/>
          <w:szCs w:val="20"/>
        </w:rPr>
      </w:pPr>
      <w:r w:rsidRPr="008E5D6B">
        <w:rPr>
          <w:rFonts w:ascii="GHEA Grapalat" w:hAnsi="GHEA Grapalat"/>
          <w:sz w:val="20"/>
          <w:szCs w:val="20"/>
        </w:rPr>
        <w:t>5.2.</w:t>
      </w:r>
      <w:r w:rsidRPr="008E5D6B">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3122A4A0" w14:textId="77777777" w:rsidR="00BB28C8" w:rsidRPr="008E5D6B" w:rsidRDefault="00BB28C8" w:rsidP="004C2375">
      <w:pPr>
        <w:widowControl w:val="0"/>
        <w:tabs>
          <w:tab w:val="num" w:pos="1134"/>
        </w:tabs>
        <w:ind w:firstLine="567"/>
        <w:contextualSpacing/>
        <w:jc w:val="both"/>
        <w:rPr>
          <w:rFonts w:ascii="GHEA Grapalat" w:hAnsi="GHEA Grapalat" w:cs="Times Armenian"/>
          <w:sz w:val="20"/>
          <w:szCs w:val="20"/>
        </w:rPr>
      </w:pPr>
      <w:r w:rsidRPr="008E5D6B">
        <w:rPr>
          <w:rFonts w:ascii="GHEA Grapalat" w:hAnsi="GHEA Grapalat"/>
          <w:sz w:val="20"/>
          <w:szCs w:val="20"/>
        </w:rPr>
        <w:t>5.3.</w:t>
      </w:r>
      <w:r w:rsidRPr="008E5D6B">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w:t>
      </w:r>
      <w:r w:rsidR="004C2375" w:rsidRPr="004C2375">
        <w:rPr>
          <w:rFonts w:ascii="GHEA Grapalat" w:hAnsi="GHEA Grapalat"/>
          <w:sz w:val="20"/>
          <w:szCs w:val="20"/>
        </w:rPr>
        <w:t>оплаты</w:t>
      </w:r>
      <w:r w:rsidRPr="008E5D6B">
        <w:rPr>
          <w:rFonts w:ascii="GHEA Grapalat" w:hAnsi="GHEA Grapalat"/>
          <w:sz w:val="20"/>
          <w:szCs w:val="20"/>
        </w:rPr>
        <w:t xml:space="preserve">.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14:paraId="191259A8" w14:textId="77777777" w:rsidR="00486191" w:rsidRDefault="00486191" w:rsidP="004C2375">
      <w:pPr>
        <w:widowControl w:val="0"/>
        <w:tabs>
          <w:tab w:val="left" w:pos="1276"/>
        </w:tabs>
        <w:ind w:firstLine="567"/>
        <w:contextualSpacing/>
        <w:jc w:val="center"/>
        <w:rPr>
          <w:rFonts w:ascii="GHEA Grapalat" w:hAnsi="GHEA Grapalat"/>
          <w:b/>
          <w:sz w:val="20"/>
          <w:szCs w:val="20"/>
        </w:rPr>
      </w:pPr>
    </w:p>
    <w:p w14:paraId="7006391A" w14:textId="77777777" w:rsidR="00BB28C8" w:rsidRPr="008E5D6B" w:rsidRDefault="00BB28C8" w:rsidP="004C2375">
      <w:pPr>
        <w:widowControl w:val="0"/>
        <w:tabs>
          <w:tab w:val="left" w:pos="1276"/>
        </w:tabs>
        <w:ind w:firstLine="567"/>
        <w:contextualSpacing/>
        <w:jc w:val="center"/>
        <w:rPr>
          <w:rFonts w:ascii="GHEA Grapalat" w:hAnsi="GHEA Grapalat"/>
          <w:b/>
          <w:sz w:val="20"/>
          <w:szCs w:val="20"/>
        </w:rPr>
      </w:pPr>
      <w:r w:rsidRPr="008E5D6B">
        <w:rPr>
          <w:rFonts w:ascii="GHEA Grapalat" w:hAnsi="GHEA Grapalat"/>
          <w:b/>
          <w:sz w:val="20"/>
          <w:szCs w:val="20"/>
        </w:rPr>
        <w:t>6. ОТВЕТСТВЕННОСТЬ СТОРОН</w:t>
      </w:r>
    </w:p>
    <w:p w14:paraId="39C987B1" w14:textId="77777777" w:rsidR="00BB28C8" w:rsidRPr="008E5D6B" w:rsidRDefault="00BB28C8" w:rsidP="004C2375">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6.1.</w:t>
      </w:r>
      <w:r w:rsidRPr="008E5D6B">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036764DA" w14:textId="77777777" w:rsidR="00BB28C8" w:rsidRPr="008E5D6B" w:rsidRDefault="00BB28C8" w:rsidP="004C2375">
      <w:pPr>
        <w:widowControl w:val="0"/>
        <w:tabs>
          <w:tab w:val="left" w:pos="1134"/>
        </w:tabs>
        <w:ind w:firstLine="567"/>
        <w:contextualSpacing/>
        <w:jc w:val="both"/>
        <w:rPr>
          <w:rFonts w:ascii="GHEA Grapalat" w:hAnsi="GHEA Grapalat" w:cs="Sylfaen"/>
          <w:sz w:val="20"/>
          <w:szCs w:val="20"/>
        </w:rPr>
      </w:pPr>
      <w:r w:rsidRPr="008E5D6B">
        <w:rPr>
          <w:rFonts w:ascii="GHEA Grapalat" w:hAnsi="GHEA Grapalat"/>
          <w:sz w:val="20"/>
          <w:szCs w:val="20"/>
        </w:rPr>
        <w:t>6.2.</w:t>
      </w:r>
      <w:r w:rsidRPr="008E5D6B">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3094A09D" w14:textId="77777777" w:rsidR="00BB28C8" w:rsidRPr="008E5D6B" w:rsidRDefault="00BB28C8" w:rsidP="004C2375">
      <w:pPr>
        <w:widowControl w:val="0"/>
        <w:tabs>
          <w:tab w:val="left" w:pos="1134"/>
        </w:tabs>
        <w:ind w:firstLine="567"/>
        <w:contextualSpacing/>
        <w:jc w:val="both"/>
        <w:rPr>
          <w:rFonts w:ascii="GHEA Grapalat" w:hAnsi="GHEA Grapalat" w:cs="Tahoma"/>
          <w:sz w:val="20"/>
          <w:szCs w:val="20"/>
        </w:rPr>
      </w:pPr>
      <w:r w:rsidRPr="008E5D6B">
        <w:rPr>
          <w:rFonts w:ascii="GHEA Grapalat" w:hAnsi="GHEA Grapalat"/>
          <w:sz w:val="20"/>
          <w:szCs w:val="20"/>
        </w:rPr>
        <w:t>6.3.</w:t>
      </w:r>
      <w:r w:rsidRPr="008E5D6B">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8E5D6B">
        <w:rPr>
          <w:rStyle w:val="af6"/>
          <w:rFonts w:ascii="GHEA Grapalat" w:hAnsi="GHEA Grapalat"/>
          <w:sz w:val="20"/>
          <w:szCs w:val="20"/>
        </w:rPr>
        <w:footnoteReference w:customMarkFollows="1" w:id="9"/>
        <w:t>31</w:t>
      </w:r>
      <w:r w:rsidRPr="008E5D6B">
        <w:rPr>
          <w:rFonts w:ascii="GHEA Grapalat" w:hAnsi="GHEA Grapalat"/>
          <w:sz w:val="20"/>
          <w:szCs w:val="20"/>
        </w:rPr>
        <w:t>. При этом</w:t>
      </w:r>
      <w:r w:rsidRPr="008E5D6B">
        <w:rPr>
          <w:rFonts w:ascii="GHEA Grapalat" w:hAnsi="GHEA Grapalat"/>
          <w:sz w:val="20"/>
          <w:szCs w:val="20"/>
          <w:lang w:val="hy-AM"/>
        </w:rPr>
        <w:t>,</w:t>
      </w:r>
      <w:r w:rsidRPr="008E5D6B">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14:paraId="50E28153" w14:textId="77777777" w:rsidR="00BB28C8" w:rsidRPr="008E5D6B" w:rsidRDefault="00BB28C8" w:rsidP="004C2375">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6.4.</w:t>
      </w:r>
      <w:r w:rsidRPr="008E5D6B">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14:paraId="1C882246" w14:textId="77777777" w:rsidR="00BB28C8" w:rsidRPr="008E5D6B" w:rsidRDefault="00BB28C8" w:rsidP="004C2375">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6.5.</w:t>
      </w:r>
      <w:r w:rsidRPr="008E5D6B">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D979818" w14:textId="77777777" w:rsidR="00BB28C8" w:rsidRPr="008E5D6B" w:rsidRDefault="00BB28C8" w:rsidP="004C2375">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6.6.</w:t>
      </w:r>
      <w:r w:rsidRPr="008E5D6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BB2A131" w14:textId="77777777" w:rsidR="00BB28C8" w:rsidRPr="008E5D6B" w:rsidRDefault="00BB28C8" w:rsidP="004C2375">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6.7.</w:t>
      </w:r>
      <w:r w:rsidRPr="008E5D6B">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7EDEB1C9" w14:textId="77777777" w:rsidR="00BB28C8" w:rsidRPr="008E5D6B" w:rsidRDefault="00BB28C8" w:rsidP="004C2375">
      <w:pPr>
        <w:widowControl w:val="0"/>
        <w:tabs>
          <w:tab w:val="left" w:pos="1276"/>
        </w:tabs>
        <w:contextualSpacing/>
        <w:jc w:val="center"/>
        <w:rPr>
          <w:rFonts w:ascii="GHEA Grapalat" w:hAnsi="GHEA Grapalat"/>
          <w:b/>
          <w:sz w:val="20"/>
          <w:szCs w:val="20"/>
        </w:rPr>
      </w:pPr>
      <w:r w:rsidRPr="008E5D6B">
        <w:rPr>
          <w:rFonts w:ascii="GHEA Grapalat" w:hAnsi="GHEA Grapalat"/>
          <w:b/>
          <w:sz w:val="20"/>
          <w:szCs w:val="20"/>
        </w:rPr>
        <w:t>7. ДЕЙСТВИЕ НЕПРЕОДОЛИМОЙ СИЛЫ (ФОРС-МАЖОР)</w:t>
      </w:r>
    </w:p>
    <w:p w14:paraId="405755D2" w14:textId="77777777" w:rsidR="00BB28C8" w:rsidRPr="008E5D6B" w:rsidRDefault="00BB28C8" w:rsidP="004C2375">
      <w:pPr>
        <w:widowControl w:val="0"/>
        <w:tabs>
          <w:tab w:val="left" w:pos="1276"/>
        </w:tabs>
        <w:ind w:firstLine="567"/>
        <w:contextualSpacing/>
        <w:jc w:val="both"/>
        <w:rPr>
          <w:rFonts w:ascii="GHEA Grapalat" w:hAnsi="GHEA Grapalat"/>
          <w:sz w:val="20"/>
          <w:szCs w:val="20"/>
        </w:rPr>
      </w:pPr>
      <w:r w:rsidRPr="008E5D6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w:t>
      </w:r>
      <w:r w:rsidRPr="008E5D6B">
        <w:rPr>
          <w:rFonts w:ascii="GHEA Grapalat" w:hAnsi="GHEA Grapalat"/>
          <w:sz w:val="20"/>
          <w:szCs w:val="20"/>
        </w:rPr>
        <w:lastRenderedPageBreak/>
        <w:t>силы длится более 3 (трех) месяцев, то каждая из сторон имеет право расторгнуть договор, предварительно уведомив об этом другую сторону.</w:t>
      </w:r>
    </w:p>
    <w:p w14:paraId="71841F0B" w14:textId="77777777" w:rsidR="00BB28C8" w:rsidRPr="008E5D6B" w:rsidRDefault="00BB28C8" w:rsidP="004C2375">
      <w:pPr>
        <w:widowControl w:val="0"/>
        <w:tabs>
          <w:tab w:val="left" w:pos="1276"/>
        </w:tabs>
        <w:contextualSpacing/>
        <w:jc w:val="both"/>
        <w:rPr>
          <w:rFonts w:ascii="GHEA Grapalat" w:hAnsi="GHEA Grapalat"/>
          <w:sz w:val="20"/>
          <w:szCs w:val="20"/>
        </w:rPr>
      </w:pPr>
    </w:p>
    <w:p w14:paraId="74A7ED51" w14:textId="77777777" w:rsidR="00BB28C8" w:rsidRPr="008E5D6B" w:rsidRDefault="00BB28C8" w:rsidP="004C2375">
      <w:pPr>
        <w:widowControl w:val="0"/>
        <w:tabs>
          <w:tab w:val="left" w:pos="1276"/>
        </w:tabs>
        <w:contextualSpacing/>
        <w:jc w:val="center"/>
        <w:rPr>
          <w:rFonts w:ascii="GHEA Grapalat" w:hAnsi="GHEA Grapalat" w:cs="Sylfaen"/>
          <w:b/>
          <w:sz w:val="20"/>
          <w:szCs w:val="20"/>
        </w:rPr>
      </w:pPr>
      <w:r w:rsidRPr="008E5D6B">
        <w:rPr>
          <w:rFonts w:ascii="GHEA Grapalat" w:hAnsi="GHEA Grapalat"/>
          <w:b/>
          <w:sz w:val="20"/>
          <w:szCs w:val="20"/>
        </w:rPr>
        <w:t>8. ИНЫЕ УСЛОВИЯ</w:t>
      </w:r>
    </w:p>
    <w:p w14:paraId="6948343C" w14:textId="77777777" w:rsidR="00BB28C8" w:rsidRPr="008E5D6B" w:rsidRDefault="00BB28C8" w:rsidP="004C2375">
      <w:pPr>
        <w:widowControl w:val="0"/>
        <w:tabs>
          <w:tab w:val="left" w:pos="1134"/>
        </w:tabs>
        <w:ind w:firstLine="567"/>
        <w:contextualSpacing/>
        <w:jc w:val="both"/>
        <w:rPr>
          <w:rFonts w:ascii="GHEA Grapalat" w:hAnsi="GHEA Grapalat" w:cs="Times Armenian"/>
          <w:sz w:val="20"/>
          <w:szCs w:val="20"/>
        </w:rPr>
      </w:pPr>
      <w:r w:rsidRPr="008E5D6B">
        <w:rPr>
          <w:rFonts w:ascii="GHEA Grapalat" w:hAnsi="GHEA Grapalat"/>
          <w:sz w:val="20"/>
          <w:szCs w:val="20"/>
        </w:rPr>
        <w:t>8.1.</w:t>
      </w:r>
      <w:r w:rsidRPr="008E5D6B">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1208CCB9" w14:textId="77777777" w:rsidR="00BB28C8" w:rsidRPr="008E5D6B" w:rsidRDefault="00BB28C8" w:rsidP="004C2375">
      <w:pPr>
        <w:widowControl w:val="0"/>
        <w:tabs>
          <w:tab w:val="left" w:pos="1276"/>
        </w:tabs>
        <w:ind w:firstLine="567"/>
        <w:contextualSpacing/>
        <w:jc w:val="both"/>
        <w:rPr>
          <w:rFonts w:ascii="GHEA Grapalat" w:hAnsi="GHEA Grapalat" w:cs="Sylfaen"/>
          <w:sz w:val="20"/>
          <w:szCs w:val="20"/>
        </w:rPr>
      </w:pPr>
      <w:r w:rsidRPr="008E5D6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E5D6B">
        <w:rPr>
          <w:rStyle w:val="af6"/>
          <w:rFonts w:ascii="GHEA Grapalat" w:hAnsi="GHEA Grapalat"/>
          <w:sz w:val="20"/>
          <w:szCs w:val="20"/>
        </w:rPr>
        <w:t xml:space="preserve"> </w:t>
      </w:r>
      <w:r w:rsidR="00D22B3B" w:rsidRPr="008E5D6B">
        <w:rPr>
          <w:rStyle w:val="af6"/>
          <w:rFonts w:ascii="GHEA Grapalat" w:hAnsi="GHEA Grapalat"/>
          <w:sz w:val="20"/>
          <w:szCs w:val="20"/>
        </w:rPr>
        <w:footnoteReference w:customMarkFollows="1" w:id="10"/>
        <w:t>32</w:t>
      </w:r>
      <w:r w:rsidRPr="008E5D6B">
        <w:rPr>
          <w:rFonts w:ascii="GHEA Grapalat" w:hAnsi="GHEA Grapalat"/>
          <w:sz w:val="20"/>
          <w:szCs w:val="20"/>
        </w:rPr>
        <w:t>.</w:t>
      </w:r>
    </w:p>
    <w:p w14:paraId="76A29066" w14:textId="77777777" w:rsidR="00BB28C8" w:rsidRPr="008E5D6B" w:rsidRDefault="00BB28C8" w:rsidP="004C2375">
      <w:pPr>
        <w:widowControl w:val="0"/>
        <w:tabs>
          <w:tab w:val="left" w:pos="1134"/>
        </w:tabs>
        <w:ind w:firstLine="567"/>
        <w:contextualSpacing/>
        <w:jc w:val="both"/>
        <w:rPr>
          <w:rFonts w:ascii="GHEA Grapalat" w:hAnsi="GHEA Grapalat" w:cs="Times Armenian"/>
          <w:sz w:val="20"/>
          <w:szCs w:val="20"/>
        </w:rPr>
      </w:pPr>
      <w:r w:rsidRPr="008E5D6B">
        <w:rPr>
          <w:rFonts w:ascii="GHEA Grapalat" w:hAnsi="GHEA Grapalat"/>
          <w:sz w:val="20"/>
          <w:szCs w:val="20"/>
        </w:rPr>
        <w:t>8.2.</w:t>
      </w:r>
      <w:r w:rsidRPr="008E5D6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58A85ED" w14:textId="77777777" w:rsidR="00BB28C8" w:rsidRPr="008E5D6B" w:rsidRDefault="00BB28C8" w:rsidP="004C2375">
      <w:pPr>
        <w:widowControl w:val="0"/>
        <w:tabs>
          <w:tab w:val="left" w:pos="1134"/>
        </w:tabs>
        <w:ind w:firstLine="567"/>
        <w:contextualSpacing/>
        <w:jc w:val="both"/>
        <w:rPr>
          <w:rFonts w:ascii="GHEA Grapalat" w:hAnsi="GHEA Grapalat" w:cs="Sylfaen"/>
          <w:sz w:val="20"/>
          <w:szCs w:val="20"/>
        </w:rPr>
      </w:pPr>
      <w:r w:rsidRPr="008E5D6B">
        <w:rPr>
          <w:rFonts w:ascii="GHEA Grapalat" w:hAnsi="GHEA Grapalat"/>
          <w:sz w:val="20"/>
          <w:szCs w:val="20"/>
        </w:rPr>
        <w:t>8.3.</w:t>
      </w:r>
      <w:r w:rsidRPr="008E5D6B">
        <w:rPr>
          <w:rFonts w:ascii="GHEA Grapalat" w:hAnsi="GHEA Grapalat"/>
          <w:sz w:val="20"/>
          <w:szCs w:val="20"/>
        </w:rPr>
        <w:tab/>
        <w:t xml:space="preserve">В том случае, когда в установленном законом порядке в результате контроля </w:t>
      </w:r>
      <w:r w:rsidRPr="008E5D6B">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E5D6B">
        <w:rPr>
          <w:rFonts w:ascii="GHEA Grapalat" w:hAnsi="GHEA Grapalat"/>
          <w:spacing w:val="-4"/>
          <w:sz w:val="20"/>
          <w:szCs w:val="20"/>
        </w:rPr>
        <w:t xml:space="preserve"> расторгает договор</w:t>
      </w:r>
      <w:r w:rsidRPr="008E5D6B">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E40AC17" w14:textId="77777777" w:rsidR="00BB28C8" w:rsidRPr="008E5D6B" w:rsidRDefault="00BB28C8" w:rsidP="004C2375">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8.4.</w:t>
      </w:r>
      <w:r w:rsidRPr="008E5D6B">
        <w:rPr>
          <w:rFonts w:ascii="GHEA Grapalat" w:hAnsi="GHEA Grapalat"/>
          <w:sz w:val="20"/>
          <w:szCs w:val="20"/>
        </w:rPr>
        <w:tab/>
        <w:t>Споры в связи с договором подлежат рассмотрению в судах Республики</w:t>
      </w:r>
      <w:r w:rsidRPr="008E5D6B">
        <w:rPr>
          <w:rFonts w:ascii="Courier New" w:hAnsi="Courier New" w:cs="Courier New"/>
          <w:sz w:val="20"/>
          <w:szCs w:val="20"/>
          <w:lang w:val="en-US"/>
        </w:rPr>
        <w:t> </w:t>
      </w:r>
      <w:r w:rsidRPr="008E5D6B">
        <w:rPr>
          <w:rFonts w:ascii="GHEA Grapalat" w:hAnsi="GHEA Grapalat"/>
          <w:sz w:val="20"/>
          <w:szCs w:val="20"/>
        </w:rPr>
        <w:t>Армения.</w:t>
      </w:r>
    </w:p>
    <w:p w14:paraId="5216C3C6" w14:textId="77777777" w:rsidR="00BB28C8" w:rsidRPr="008E5D6B" w:rsidRDefault="00BB28C8" w:rsidP="004C2375">
      <w:pPr>
        <w:widowControl w:val="0"/>
        <w:tabs>
          <w:tab w:val="left" w:pos="1134"/>
        </w:tabs>
        <w:ind w:firstLine="567"/>
        <w:contextualSpacing/>
        <w:jc w:val="both"/>
        <w:rPr>
          <w:rFonts w:ascii="GHEA Grapalat" w:hAnsi="GHEA Grapalat" w:cs="Times Armenian"/>
          <w:sz w:val="20"/>
          <w:szCs w:val="20"/>
        </w:rPr>
      </w:pPr>
      <w:r w:rsidRPr="008E5D6B">
        <w:rPr>
          <w:rFonts w:ascii="GHEA Grapalat" w:hAnsi="GHEA Grapalat"/>
          <w:sz w:val="20"/>
          <w:szCs w:val="20"/>
        </w:rPr>
        <w:t>8.5</w:t>
      </w:r>
      <w:r w:rsidRPr="008E5D6B">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4E615F77" w14:textId="77777777" w:rsidR="00BB28C8" w:rsidRPr="008E5D6B" w:rsidRDefault="00BB28C8" w:rsidP="004C2375">
      <w:pPr>
        <w:widowControl w:val="0"/>
        <w:tabs>
          <w:tab w:val="left" w:pos="1276"/>
        </w:tabs>
        <w:ind w:firstLine="567"/>
        <w:contextualSpacing/>
        <w:jc w:val="both"/>
        <w:rPr>
          <w:rFonts w:ascii="GHEA Grapalat" w:hAnsi="GHEA Grapalat" w:cs="Sylfaen"/>
          <w:sz w:val="20"/>
          <w:szCs w:val="20"/>
        </w:rPr>
      </w:pPr>
      <w:r w:rsidRPr="008E5D6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8983E96" w14:textId="77777777" w:rsidR="00BB28C8" w:rsidRPr="008E5D6B" w:rsidRDefault="00BB28C8" w:rsidP="004C2375">
      <w:pPr>
        <w:widowControl w:val="0"/>
        <w:tabs>
          <w:tab w:val="left" w:pos="1276"/>
        </w:tabs>
        <w:ind w:firstLine="567"/>
        <w:contextualSpacing/>
        <w:jc w:val="both"/>
        <w:rPr>
          <w:rFonts w:ascii="GHEA Grapalat" w:hAnsi="GHEA Grapalat" w:cs="Sylfaen"/>
          <w:sz w:val="20"/>
          <w:szCs w:val="20"/>
        </w:rPr>
      </w:pPr>
      <w:r w:rsidRPr="008E5D6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A5B89D" w14:textId="77777777" w:rsidR="00BB28C8" w:rsidRPr="008E5D6B" w:rsidRDefault="00BB28C8" w:rsidP="004C2375">
      <w:pPr>
        <w:widowControl w:val="0"/>
        <w:tabs>
          <w:tab w:val="left" w:pos="1134"/>
        </w:tabs>
        <w:ind w:firstLine="567"/>
        <w:contextualSpacing/>
        <w:jc w:val="both"/>
        <w:rPr>
          <w:rFonts w:ascii="GHEA Grapalat" w:hAnsi="GHEA Grapalat" w:cs="Sylfaen"/>
          <w:sz w:val="20"/>
          <w:szCs w:val="20"/>
        </w:rPr>
      </w:pPr>
      <w:r w:rsidRPr="008E5D6B">
        <w:rPr>
          <w:rFonts w:ascii="GHEA Grapalat" w:hAnsi="GHEA Grapalat"/>
          <w:sz w:val="20"/>
          <w:szCs w:val="20"/>
        </w:rPr>
        <w:t>8.6.</w:t>
      </w:r>
      <w:r w:rsidRPr="008E5D6B">
        <w:rPr>
          <w:rFonts w:ascii="GHEA Grapalat" w:hAnsi="GHEA Grapalat"/>
          <w:sz w:val="20"/>
          <w:szCs w:val="20"/>
        </w:rPr>
        <w:tab/>
        <w:t>Если договор осуществляется посредством заключения договора субподряда:</w:t>
      </w:r>
    </w:p>
    <w:p w14:paraId="17A83AC0" w14:textId="77777777" w:rsidR="00BB28C8" w:rsidRPr="008E5D6B" w:rsidRDefault="00BB28C8" w:rsidP="004C2375">
      <w:pPr>
        <w:widowControl w:val="0"/>
        <w:tabs>
          <w:tab w:val="left" w:pos="1134"/>
        </w:tabs>
        <w:ind w:firstLine="567"/>
        <w:contextualSpacing/>
        <w:jc w:val="both"/>
        <w:rPr>
          <w:rFonts w:ascii="GHEA Grapalat" w:hAnsi="GHEA Grapalat" w:cs="Sylfaen"/>
          <w:sz w:val="20"/>
          <w:szCs w:val="20"/>
        </w:rPr>
      </w:pPr>
      <w:r w:rsidRPr="008E5D6B">
        <w:rPr>
          <w:rFonts w:ascii="GHEA Grapalat" w:hAnsi="GHEA Grapalat"/>
          <w:sz w:val="20"/>
          <w:szCs w:val="20"/>
        </w:rPr>
        <w:t>1)</w:t>
      </w:r>
      <w:r w:rsidRPr="008E5D6B">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2BE297D1" w14:textId="77777777" w:rsidR="00BB28C8" w:rsidRPr="008E5D6B" w:rsidRDefault="00BB28C8" w:rsidP="004C2375">
      <w:pPr>
        <w:widowControl w:val="0"/>
        <w:tabs>
          <w:tab w:val="left" w:pos="1134"/>
        </w:tabs>
        <w:ind w:firstLine="567"/>
        <w:contextualSpacing/>
        <w:jc w:val="both"/>
        <w:rPr>
          <w:rFonts w:ascii="GHEA Grapalat" w:hAnsi="GHEA Grapalat" w:cs="Sylfaen"/>
          <w:sz w:val="20"/>
          <w:szCs w:val="20"/>
        </w:rPr>
      </w:pPr>
      <w:r w:rsidRPr="008E5D6B">
        <w:rPr>
          <w:rFonts w:ascii="GHEA Grapalat" w:hAnsi="GHEA Grapalat"/>
          <w:sz w:val="20"/>
          <w:szCs w:val="20"/>
        </w:rPr>
        <w:t>2)</w:t>
      </w:r>
      <w:r w:rsidRPr="008E5D6B">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8E5D6B">
        <w:rPr>
          <w:rStyle w:val="af6"/>
          <w:rFonts w:ascii="GHEA Grapalat" w:hAnsi="GHEA Grapalat"/>
          <w:sz w:val="20"/>
          <w:szCs w:val="20"/>
        </w:rPr>
        <w:footnoteReference w:customMarkFollows="1" w:id="11"/>
        <w:t>33</w:t>
      </w:r>
      <w:r w:rsidRPr="008E5D6B">
        <w:rPr>
          <w:rFonts w:ascii="GHEA Grapalat" w:hAnsi="GHEA Grapalat"/>
          <w:sz w:val="20"/>
          <w:szCs w:val="20"/>
        </w:rPr>
        <w:t>.</w:t>
      </w:r>
    </w:p>
    <w:p w14:paraId="2EE6EC04" w14:textId="77777777" w:rsidR="00BB28C8" w:rsidRPr="008E5D6B" w:rsidRDefault="00BB28C8" w:rsidP="004C2375">
      <w:pPr>
        <w:widowControl w:val="0"/>
        <w:tabs>
          <w:tab w:val="left" w:pos="1134"/>
        </w:tabs>
        <w:ind w:firstLine="567"/>
        <w:contextualSpacing/>
        <w:jc w:val="both"/>
        <w:rPr>
          <w:rFonts w:ascii="GHEA Grapalat" w:hAnsi="GHEA Grapalat" w:cs="Sylfaen"/>
          <w:sz w:val="20"/>
          <w:szCs w:val="20"/>
        </w:rPr>
      </w:pPr>
      <w:r w:rsidRPr="008E5D6B">
        <w:rPr>
          <w:rFonts w:ascii="GHEA Grapalat" w:hAnsi="GHEA Grapalat"/>
          <w:sz w:val="20"/>
          <w:szCs w:val="20"/>
        </w:rPr>
        <w:t>8.7.</w:t>
      </w:r>
      <w:r w:rsidRPr="008E5D6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8E5D6B">
        <w:rPr>
          <w:rStyle w:val="af6"/>
          <w:rFonts w:ascii="GHEA Grapalat" w:hAnsi="GHEA Grapalat"/>
          <w:sz w:val="20"/>
          <w:szCs w:val="20"/>
        </w:rPr>
        <w:footnoteReference w:customMarkFollows="1" w:id="12"/>
        <w:t>34</w:t>
      </w:r>
      <w:r w:rsidRPr="008E5D6B">
        <w:rPr>
          <w:rFonts w:ascii="GHEA Grapalat" w:hAnsi="GHEA Grapalat"/>
          <w:sz w:val="20"/>
          <w:szCs w:val="20"/>
        </w:rPr>
        <w:t>.</w:t>
      </w:r>
    </w:p>
    <w:p w14:paraId="6BF92D0B" w14:textId="77777777" w:rsidR="00BB28C8" w:rsidRPr="008E5D6B" w:rsidRDefault="00BB28C8" w:rsidP="004C2375">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8.8.</w:t>
      </w:r>
      <w:r w:rsidRPr="008E5D6B">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w:t>
      </w:r>
      <w:r w:rsidRPr="008E5D6B">
        <w:rPr>
          <w:rFonts w:ascii="GHEA Grapalat" w:hAnsi="GHEA Grapalat"/>
          <w:sz w:val="20"/>
          <w:szCs w:val="20"/>
        </w:rPr>
        <w:lastRenderedPageBreak/>
        <w:t>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141E5CC" w14:textId="77777777" w:rsidR="00BB28C8" w:rsidRPr="008E5D6B" w:rsidRDefault="00BB28C8" w:rsidP="004C2375">
      <w:pPr>
        <w:widowControl w:val="0"/>
        <w:tabs>
          <w:tab w:val="left" w:pos="1134"/>
        </w:tabs>
        <w:ind w:firstLine="567"/>
        <w:contextualSpacing/>
        <w:jc w:val="both"/>
        <w:rPr>
          <w:rFonts w:ascii="GHEA Grapalat" w:hAnsi="GHEA Grapalat" w:cs="Times Armenian"/>
          <w:sz w:val="20"/>
          <w:szCs w:val="20"/>
        </w:rPr>
      </w:pPr>
      <w:r w:rsidRPr="008E5D6B">
        <w:rPr>
          <w:rFonts w:ascii="GHEA Grapalat" w:hAnsi="GHEA Grapalat"/>
          <w:sz w:val="20"/>
          <w:szCs w:val="20"/>
        </w:rPr>
        <w:t>8.9.</w:t>
      </w:r>
      <w:r w:rsidRPr="008E5D6B">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819A50A" w14:textId="77777777" w:rsidR="00BB28C8" w:rsidRPr="008E5D6B" w:rsidRDefault="00BB28C8" w:rsidP="004C2375">
      <w:pPr>
        <w:widowControl w:val="0"/>
        <w:ind w:firstLine="567"/>
        <w:contextualSpacing/>
        <w:jc w:val="both"/>
        <w:rPr>
          <w:rFonts w:ascii="GHEA Grapalat" w:hAnsi="GHEA Grapalat"/>
          <w:sz w:val="20"/>
          <w:szCs w:val="20"/>
        </w:rPr>
      </w:pPr>
      <w:r w:rsidRPr="008E5D6B">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ADD59FC" w14:textId="77777777" w:rsidR="00BB28C8" w:rsidRPr="008E5D6B" w:rsidRDefault="00BB28C8" w:rsidP="004C2375">
      <w:pPr>
        <w:widowControl w:val="0"/>
        <w:tabs>
          <w:tab w:val="left" w:pos="1276"/>
        </w:tabs>
        <w:ind w:firstLine="567"/>
        <w:contextualSpacing/>
        <w:jc w:val="both"/>
        <w:rPr>
          <w:rFonts w:ascii="GHEA Grapalat" w:hAnsi="GHEA Grapalat" w:cs="Sylfaen"/>
          <w:sz w:val="20"/>
          <w:szCs w:val="20"/>
        </w:rPr>
      </w:pPr>
      <w:r w:rsidRPr="008E5D6B">
        <w:rPr>
          <w:rFonts w:ascii="GHEA Grapalat" w:hAnsi="GHEA Grapalat"/>
          <w:sz w:val="20"/>
          <w:szCs w:val="20"/>
        </w:rPr>
        <w:t>8.10.</w:t>
      </w:r>
      <w:r w:rsidRPr="008E5D6B">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8D1DADB" w14:textId="77777777" w:rsidR="004B4A95" w:rsidRPr="008E5D6B" w:rsidRDefault="00BB28C8" w:rsidP="004C2375">
      <w:pPr>
        <w:widowControl w:val="0"/>
        <w:tabs>
          <w:tab w:val="left" w:pos="1276"/>
        </w:tabs>
        <w:ind w:firstLine="567"/>
        <w:contextualSpacing/>
        <w:jc w:val="both"/>
        <w:rPr>
          <w:rFonts w:ascii="GHEA Grapalat" w:hAnsi="GHEA Grapalat"/>
          <w:spacing w:val="-4"/>
          <w:sz w:val="20"/>
          <w:szCs w:val="20"/>
        </w:rPr>
      </w:pPr>
      <w:r w:rsidRPr="008E5D6B">
        <w:rPr>
          <w:rFonts w:ascii="GHEA Grapalat" w:hAnsi="GHEA Grapalat"/>
          <w:sz w:val="20"/>
          <w:szCs w:val="20"/>
        </w:rPr>
        <w:t>8.11.</w:t>
      </w:r>
      <w:r w:rsidRPr="008E5D6B">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E5D6B">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8E5D6B">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E5D6B">
        <w:rPr>
          <w:rFonts w:ascii="GHEA Grapalat" w:hAnsi="GHEA Grapalat"/>
          <w:spacing w:val="-4"/>
          <w:sz w:val="20"/>
          <w:szCs w:val="20"/>
        </w:rPr>
        <w:t>Подрядчика</w:t>
      </w:r>
      <w:r w:rsidR="004B4A95" w:rsidRPr="008E5D6B">
        <w:rPr>
          <w:rFonts w:ascii="GHEA Grapalat" w:hAnsi="GHEA Grapalat"/>
          <w:spacing w:val="-4"/>
          <w:sz w:val="20"/>
          <w:szCs w:val="20"/>
        </w:rPr>
        <w:t>.</w:t>
      </w:r>
    </w:p>
    <w:p w14:paraId="05C5FA40" w14:textId="77777777" w:rsidR="00BB28C8" w:rsidRPr="008E5D6B" w:rsidRDefault="00BB28C8" w:rsidP="004C2375">
      <w:pPr>
        <w:widowControl w:val="0"/>
        <w:tabs>
          <w:tab w:val="left" w:pos="1276"/>
        </w:tabs>
        <w:ind w:firstLine="567"/>
        <w:contextualSpacing/>
        <w:jc w:val="both"/>
        <w:rPr>
          <w:rFonts w:ascii="GHEA Grapalat" w:hAnsi="GHEA Grapalat"/>
          <w:sz w:val="20"/>
          <w:szCs w:val="20"/>
        </w:rPr>
      </w:pPr>
      <w:r w:rsidRPr="008E5D6B">
        <w:rPr>
          <w:rFonts w:ascii="GHEA Grapalat" w:hAnsi="GHEA Grapalat"/>
          <w:sz w:val="20"/>
          <w:szCs w:val="20"/>
        </w:rPr>
        <w:t>8.12.</w:t>
      </w:r>
      <w:r w:rsidRPr="008E5D6B">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71E11F0" w14:textId="77777777" w:rsidR="00BB28C8" w:rsidRPr="008E5D6B" w:rsidRDefault="00BB28C8" w:rsidP="004C2375">
      <w:pPr>
        <w:widowControl w:val="0"/>
        <w:tabs>
          <w:tab w:val="left" w:pos="1276"/>
        </w:tabs>
        <w:ind w:firstLine="567"/>
        <w:contextualSpacing/>
        <w:jc w:val="both"/>
        <w:rPr>
          <w:rFonts w:ascii="GHEA Grapalat" w:hAnsi="GHEA Grapalat"/>
          <w:sz w:val="20"/>
          <w:szCs w:val="20"/>
        </w:rPr>
      </w:pPr>
      <w:r w:rsidRPr="008E5D6B">
        <w:rPr>
          <w:rFonts w:ascii="GHEA Grapalat" w:hAnsi="GHEA Grapalat"/>
          <w:sz w:val="20"/>
          <w:szCs w:val="20"/>
        </w:rPr>
        <w:t>8.13.</w:t>
      </w:r>
      <w:r w:rsidRPr="008E5D6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w:t>
      </w:r>
      <w:r w:rsidR="00D76EC2" w:rsidRPr="008E5D6B">
        <w:rPr>
          <w:rFonts w:ascii="GHEA Grapalat" w:hAnsi="GHEA Grapalat"/>
          <w:sz w:val="20"/>
          <w:szCs w:val="20"/>
        </w:rPr>
        <w:t>№ 2,</w:t>
      </w:r>
      <w:r w:rsidR="00D76EC2">
        <w:rPr>
          <w:rFonts w:ascii="GHEA Grapalat" w:hAnsi="GHEA Grapalat"/>
          <w:sz w:val="20"/>
          <w:szCs w:val="20"/>
        </w:rPr>
        <w:t xml:space="preserve">, </w:t>
      </w:r>
      <w:r w:rsidRPr="008E5D6B">
        <w:rPr>
          <w:rFonts w:ascii="GHEA Grapalat" w:hAnsi="GHEA Grapalat"/>
          <w:sz w:val="20"/>
          <w:szCs w:val="20"/>
        </w:rPr>
        <w:t xml:space="preserve">№ </w:t>
      </w:r>
      <w:r w:rsidR="00D76EC2">
        <w:rPr>
          <w:rFonts w:ascii="GHEA Grapalat" w:hAnsi="GHEA Grapalat"/>
          <w:sz w:val="20"/>
          <w:szCs w:val="20"/>
        </w:rPr>
        <w:t>3</w:t>
      </w:r>
      <w:r w:rsidR="002F1F24">
        <w:rPr>
          <w:rFonts w:ascii="GHEA Grapalat" w:hAnsi="GHEA Grapalat"/>
          <w:sz w:val="20"/>
          <w:szCs w:val="20"/>
        </w:rPr>
        <w:t xml:space="preserve"> </w:t>
      </w:r>
      <w:r w:rsidRPr="008E5D6B">
        <w:rPr>
          <w:rFonts w:ascii="GHEA Grapalat" w:hAnsi="GHEA Grapalat"/>
          <w:sz w:val="20"/>
          <w:szCs w:val="20"/>
        </w:rPr>
        <w:t xml:space="preserve">и № </w:t>
      </w:r>
      <w:r w:rsidR="002F1F24">
        <w:rPr>
          <w:rFonts w:ascii="GHEA Grapalat" w:hAnsi="GHEA Grapalat"/>
          <w:sz w:val="20"/>
          <w:szCs w:val="20"/>
        </w:rPr>
        <w:t>3</w:t>
      </w:r>
      <w:r w:rsidRPr="008E5D6B">
        <w:rPr>
          <w:rFonts w:ascii="GHEA Grapalat" w:hAnsi="GHEA Grapalat"/>
          <w:sz w:val="20"/>
          <w:szCs w:val="20"/>
        </w:rPr>
        <w:t>.1 к настоящему договору считаются неотъемлемой частью договора.</w:t>
      </w:r>
    </w:p>
    <w:p w14:paraId="77A2EFDD" w14:textId="77777777" w:rsidR="00BB28C8" w:rsidRDefault="00BB28C8" w:rsidP="00482C84">
      <w:pPr>
        <w:widowControl w:val="0"/>
        <w:tabs>
          <w:tab w:val="left" w:pos="1276"/>
        </w:tabs>
        <w:ind w:firstLine="567"/>
        <w:contextualSpacing/>
        <w:jc w:val="both"/>
        <w:rPr>
          <w:rFonts w:ascii="GHEA Grapalat" w:hAnsi="GHEA Grapalat"/>
          <w:sz w:val="20"/>
          <w:szCs w:val="20"/>
        </w:rPr>
      </w:pPr>
      <w:r w:rsidRPr="008E5D6B">
        <w:rPr>
          <w:rFonts w:ascii="GHEA Grapalat" w:hAnsi="GHEA Grapalat"/>
          <w:sz w:val="20"/>
          <w:szCs w:val="20"/>
        </w:rPr>
        <w:t>8.14.</w:t>
      </w:r>
      <w:r w:rsidRPr="008E5D6B">
        <w:rPr>
          <w:rFonts w:ascii="GHEA Grapalat" w:hAnsi="GHEA Grapalat"/>
          <w:sz w:val="20"/>
          <w:szCs w:val="20"/>
        </w:rPr>
        <w:tab/>
        <w:t>К отношениям, связанным с настоящим договором, применяется право Республики Армения.</w:t>
      </w:r>
    </w:p>
    <w:p w14:paraId="40D8DCA8" w14:textId="77777777" w:rsidR="002F1F24" w:rsidRDefault="002F1F24" w:rsidP="00482C84">
      <w:pPr>
        <w:widowControl w:val="0"/>
        <w:tabs>
          <w:tab w:val="left" w:pos="1276"/>
        </w:tabs>
        <w:ind w:firstLine="567"/>
        <w:contextualSpacing/>
        <w:jc w:val="both"/>
        <w:rPr>
          <w:rFonts w:ascii="GHEA Grapalat" w:hAnsi="GHEA Grapalat"/>
          <w:sz w:val="20"/>
          <w:szCs w:val="20"/>
        </w:rPr>
      </w:pPr>
      <w:r w:rsidRPr="002F1F24">
        <w:rPr>
          <w:rFonts w:ascii="GHEA Grapalat" w:hAnsi="GHEA Grapalat"/>
          <w:sz w:val="20"/>
          <w:szCs w:val="20"/>
        </w:rPr>
        <w:t>8.15.</w:t>
      </w:r>
      <w:r w:rsidRPr="002F1F24">
        <w:rPr>
          <w:rFonts w:ascii="GHEA Grapalat" w:hAnsi="GHEA Grapalat"/>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Pr="002F1F24">
        <w:rPr>
          <w:rFonts w:ascii="GHEA Grapalat" w:hAnsi="GHEA Grapalat"/>
          <w:sz w:val="20"/>
          <w:szCs w:val="20"/>
        </w:rPr>
        <w:t>двадцатипятикратный</w:t>
      </w:r>
      <w:proofErr w:type="spellEnd"/>
      <w:r w:rsidRPr="002F1F24">
        <w:rPr>
          <w:rFonts w:ascii="GHEA Grapalat" w:hAnsi="GHEA Grapalat"/>
          <w:sz w:val="20"/>
          <w:szCs w:val="20"/>
        </w:rPr>
        <w:t xml:space="preserve"> размер базовой единицы закупок, то Заказчиком будет </w:t>
      </w:r>
      <w:proofErr w:type="spellStart"/>
      <w:r w:rsidRPr="002F1F24">
        <w:rPr>
          <w:rFonts w:ascii="GHEA Grapalat" w:hAnsi="GHEA Grapalat"/>
          <w:sz w:val="20"/>
          <w:szCs w:val="20"/>
        </w:rPr>
        <w:t>заключенo</w:t>
      </w:r>
      <w:proofErr w:type="spellEnd"/>
      <w:r w:rsidRPr="002F1F24">
        <w:rPr>
          <w:rFonts w:ascii="GHEA Grapalat" w:hAnsi="GHEA Grapalat"/>
          <w:sz w:val="20"/>
          <w:szCs w:val="20"/>
        </w:rPr>
        <w:t xml:space="preserve"> соглашение в случае, если представленные Подрядчиком в виде неустойки обеспечения квалификации и договора в размере предусмотренных финансовых средств заменяются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5A95FE1C" w14:textId="77777777" w:rsidR="002F1F24" w:rsidRPr="00AA4C5E" w:rsidRDefault="002F1F24" w:rsidP="00482C84">
      <w:pPr>
        <w:widowControl w:val="0"/>
        <w:tabs>
          <w:tab w:val="left" w:pos="1276"/>
        </w:tabs>
        <w:ind w:firstLine="567"/>
        <w:contextualSpacing/>
        <w:jc w:val="both"/>
        <w:rPr>
          <w:rFonts w:ascii="GHEA Grapalat" w:hAnsi="GHEA Grapalat"/>
          <w:sz w:val="20"/>
          <w:szCs w:val="20"/>
        </w:rPr>
      </w:pPr>
    </w:p>
    <w:p w14:paraId="47425349" w14:textId="77777777" w:rsidR="00BB28C8" w:rsidRDefault="004A6722" w:rsidP="008E5D6B">
      <w:pPr>
        <w:widowControl w:val="0"/>
        <w:spacing w:line="353" w:lineRule="auto"/>
        <w:contextualSpacing/>
        <w:jc w:val="center"/>
        <w:rPr>
          <w:rFonts w:ascii="GHEA Grapalat" w:hAnsi="GHEA Grapalat"/>
          <w:b/>
          <w:sz w:val="20"/>
          <w:szCs w:val="20"/>
        </w:rPr>
      </w:pPr>
      <w:r>
        <w:rPr>
          <w:rFonts w:ascii="GHEA Grapalat" w:hAnsi="GHEA Grapalat"/>
          <w:b/>
          <w:sz w:val="20"/>
          <w:szCs w:val="20"/>
        </w:rPr>
        <w:t xml:space="preserve"> </w:t>
      </w:r>
      <w:r w:rsidR="00BB28C8" w:rsidRPr="008E5D6B">
        <w:rPr>
          <w:rFonts w:ascii="GHEA Grapalat" w:hAnsi="GHEA Grapalat"/>
          <w:b/>
          <w:sz w:val="20"/>
          <w:szCs w:val="20"/>
        </w:rPr>
        <w:t>9. АДРЕСА, БАНКОВСКИЕ РЕКВИЗИТЫ И ПОДПИСИ СТОРОН</w:t>
      </w:r>
      <w:r>
        <w:rPr>
          <w:rFonts w:ascii="GHEA Grapalat" w:hAnsi="GHEA Grapalat"/>
          <w:b/>
          <w:sz w:val="20"/>
          <w:szCs w:val="20"/>
        </w:rPr>
        <w:t xml:space="preserve">    </w:t>
      </w:r>
    </w:p>
    <w:p w14:paraId="5681EC90" w14:textId="77777777" w:rsidR="004A6722" w:rsidRDefault="004A6722" w:rsidP="008E5D6B">
      <w:pPr>
        <w:widowControl w:val="0"/>
        <w:spacing w:line="353" w:lineRule="auto"/>
        <w:contextualSpacing/>
        <w:jc w:val="center"/>
        <w:rPr>
          <w:rFonts w:ascii="GHEA Grapalat" w:hAnsi="GHEA Grapalat"/>
          <w:b/>
          <w:sz w:val="20"/>
          <w:szCs w:val="20"/>
        </w:rPr>
      </w:pPr>
    </w:p>
    <w:p w14:paraId="515D305F" w14:textId="77777777" w:rsidR="004A6722" w:rsidRDefault="004A6722" w:rsidP="008E5D6B">
      <w:pPr>
        <w:widowControl w:val="0"/>
        <w:spacing w:line="353" w:lineRule="auto"/>
        <w:contextualSpacing/>
        <w:jc w:val="center"/>
        <w:rPr>
          <w:rFonts w:ascii="GHEA Grapalat" w:hAnsi="GHEA Grapalat"/>
          <w:b/>
          <w:sz w:val="20"/>
          <w:szCs w:val="20"/>
        </w:rPr>
      </w:pPr>
    </w:p>
    <w:p w14:paraId="7F15811A" w14:textId="77777777" w:rsidR="004A6722" w:rsidRPr="008E5D6B" w:rsidRDefault="004A6722" w:rsidP="008E5D6B">
      <w:pPr>
        <w:widowControl w:val="0"/>
        <w:spacing w:line="353" w:lineRule="auto"/>
        <w:contextualSpacing/>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8E5D6B" w14:paraId="764FB2FA" w14:textId="77777777" w:rsidTr="003D2146">
        <w:trPr>
          <w:jc w:val="center"/>
        </w:trPr>
        <w:tc>
          <w:tcPr>
            <w:tcW w:w="4536" w:type="dxa"/>
          </w:tcPr>
          <w:p w14:paraId="7706C56B" w14:textId="77777777" w:rsidR="00BB28C8" w:rsidRPr="008E5D6B" w:rsidRDefault="00BB28C8" w:rsidP="008E5D6B">
            <w:pPr>
              <w:widowControl w:val="0"/>
              <w:spacing w:line="360" w:lineRule="auto"/>
              <w:contextualSpacing/>
              <w:jc w:val="center"/>
              <w:rPr>
                <w:rFonts w:ascii="GHEA Grapalat" w:hAnsi="GHEA Grapalat" w:cs="Sylfaen"/>
                <w:b/>
                <w:bCs/>
                <w:sz w:val="20"/>
                <w:szCs w:val="20"/>
              </w:rPr>
            </w:pPr>
            <w:r w:rsidRPr="008E5D6B">
              <w:rPr>
                <w:rFonts w:ascii="GHEA Grapalat" w:hAnsi="GHEA Grapalat"/>
                <w:b/>
                <w:sz w:val="20"/>
                <w:szCs w:val="20"/>
              </w:rPr>
              <w:lastRenderedPageBreak/>
              <w:t>ЗАКАЗЧИК</w:t>
            </w:r>
          </w:p>
          <w:p w14:paraId="59D08731" w14:textId="77777777" w:rsidR="004A6722" w:rsidRDefault="004A6722" w:rsidP="008E5D6B">
            <w:pPr>
              <w:widowControl w:val="0"/>
              <w:contextualSpacing/>
              <w:jc w:val="center"/>
              <w:rPr>
                <w:rFonts w:ascii="GHEA Grapalat" w:hAnsi="GHEA Grapalat"/>
                <w:sz w:val="20"/>
                <w:szCs w:val="20"/>
              </w:rPr>
            </w:pPr>
          </w:p>
          <w:p w14:paraId="2FDF3D3E" w14:textId="77777777" w:rsidR="004A6722" w:rsidRDefault="004A6722" w:rsidP="008E5D6B">
            <w:pPr>
              <w:widowControl w:val="0"/>
              <w:contextualSpacing/>
              <w:jc w:val="center"/>
              <w:rPr>
                <w:rFonts w:ascii="GHEA Grapalat" w:hAnsi="GHEA Grapalat"/>
                <w:sz w:val="20"/>
                <w:szCs w:val="20"/>
              </w:rPr>
            </w:pPr>
          </w:p>
          <w:p w14:paraId="223D3038" w14:textId="77777777" w:rsidR="004A6722" w:rsidRDefault="004A6722" w:rsidP="008E5D6B">
            <w:pPr>
              <w:widowControl w:val="0"/>
              <w:contextualSpacing/>
              <w:jc w:val="center"/>
              <w:rPr>
                <w:rFonts w:ascii="GHEA Grapalat" w:hAnsi="GHEA Grapalat"/>
                <w:sz w:val="20"/>
                <w:szCs w:val="20"/>
              </w:rPr>
            </w:pPr>
          </w:p>
          <w:p w14:paraId="206F8CC4" w14:textId="77777777" w:rsidR="004A6722" w:rsidRDefault="004A6722" w:rsidP="008E5D6B">
            <w:pPr>
              <w:widowControl w:val="0"/>
              <w:contextualSpacing/>
              <w:jc w:val="center"/>
              <w:rPr>
                <w:rFonts w:ascii="GHEA Grapalat" w:hAnsi="GHEA Grapalat"/>
                <w:sz w:val="20"/>
                <w:szCs w:val="20"/>
              </w:rPr>
            </w:pPr>
          </w:p>
          <w:p w14:paraId="72780C6C" w14:textId="77777777" w:rsidR="00BB28C8" w:rsidRPr="008E5D6B" w:rsidRDefault="00BB28C8" w:rsidP="008E5D6B">
            <w:pPr>
              <w:widowControl w:val="0"/>
              <w:contextualSpacing/>
              <w:jc w:val="center"/>
              <w:rPr>
                <w:rFonts w:ascii="GHEA Grapalat" w:hAnsi="GHEA Grapalat"/>
                <w:sz w:val="20"/>
                <w:szCs w:val="20"/>
                <w:lang w:val="en-US"/>
              </w:rPr>
            </w:pPr>
            <w:r w:rsidRPr="008E5D6B">
              <w:rPr>
                <w:rFonts w:ascii="GHEA Grapalat" w:hAnsi="GHEA Grapalat"/>
                <w:sz w:val="20"/>
                <w:szCs w:val="20"/>
                <w:lang w:val="en-US"/>
              </w:rPr>
              <w:t>______________________</w:t>
            </w:r>
          </w:p>
          <w:p w14:paraId="0281878B" w14:textId="77777777" w:rsidR="00BB28C8" w:rsidRPr="008E5D6B" w:rsidRDefault="00BB28C8" w:rsidP="008E5D6B">
            <w:pPr>
              <w:widowControl w:val="0"/>
              <w:spacing w:line="360" w:lineRule="auto"/>
              <w:contextualSpacing/>
              <w:jc w:val="center"/>
              <w:rPr>
                <w:rFonts w:ascii="GHEA Grapalat" w:hAnsi="GHEA Grapalat"/>
                <w:sz w:val="20"/>
                <w:szCs w:val="20"/>
                <w:vertAlign w:val="superscript"/>
              </w:rPr>
            </w:pPr>
            <w:r w:rsidRPr="008E5D6B">
              <w:rPr>
                <w:rFonts w:ascii="GHEA Grapalat" w:hAnsi="GHEA Grapalat"/>
                <w:sz w:val="20"/>
                <w:szCs w:val="20"/>
                <w:vertAlign w:val="superscript"/>
              </w:rPr>
              <w:t>/подпись/</w:t>
            </w:r>
          </w:p>
          <w:p w14:paraId="3E39A029" w14:textId="77777777" w:rsidR="00BB28C8" w:rsidRPr="008E5D6B" w:rsidRDefault="00BB28C8" w:rsidP="008E5D6B">
            <w:pPr>
              <w:widowControl w:val="0"/>
              <w:spacing w:line="360" w:lineRule="auto"/>
              <w:contextualSpacing/>
              <w:jc w:val="center"/>
              <w:rPr>
                <w:rFonts w:ascii="GHEA Grapalat" w:hAnsi="GHEA Grapalat"/>
                <w:sz w:val="20"/>
                <w:szCs w:val="20"/>
              </w:rPr>
            </w:pPr>
            <w:r w:rsidRPr="008E5D6B">
              <w:rPr>
                <w:rFonts w:ascii="GHEA Grapalat" w:hAnsi="GHEA Grapalat"/>
                <w:sz w:val="20"/>
                <w:szCs w:val="20"/>
              </w:rPr>
              <w:t>М. П.</w:t>
            </w:r>
          </w:p>
        </w:tc>
        <w:tc>
          <w:tcPr>
            <w:tcW w:w="760" w:type="dxa"/>
          </w:tcPr>
          <w:p w14:paraId="43C2155F" w14:textId="77777777" w:rsidR="00BB28C8" w:rsidRPr="008E5D6B" w:rsidRDefault="00BB28C8" w:rsidP="008E5D6B">
            <w:pPr>
              <w:widowControl w:val="0"/>
              <w:spacing w:line="360" w:lineRule="auto"/>
              <w:contextualSpacing/>
              <w:jc w:val="center"/>
              <w:rPr>
                <w:rFonts w:ascii="GHEA Grapalat" w:hAnsi="GHEA Grapalat"/>
                <w:sz w:val="20"/>
                <w:szCs w:val="20"/>
              </w:rPr>
            </w:pPr>
          </w:p>
        </w:tc>
        <w:tc>
          <w:tcPr>
            <w:tcW w:w="4343" w:type="dxa"/>
          </w:tcPr>
          <w:p w14:paraId="07BAAB24" w14:textId="77777777" w:rsidR="00BB28C8" w:rsidRPr="008E5D6B" w:rsidRDefault="00BB28C8" w:rsidP="008E5D6B">
            <w:pPr>
              <w:widowControl w:val="0"/>
              <w:spacing w:line="360" w:lineRule="auto"/>
              <w:contextualSpacing/>
              <w:jc w:val="center"/>
              <w:rPr>
                <w:rFonts w:ascii="GHEA Grapalat" w:hAnsi="GHEA Grapalat" w:cs="Sylfaen"/>
                <w:b/>
                <w:bCs/>
                <w:sz w:val="20"/>
                <w:szCs w:val="20"/>
              </w:rPr>
            </w:pPr>
            <w:r w:rsidRPr="008E5D6B">
              <w:rPr>
                <w:rFonts w:ascii="GHEA Grapalat" w:hAnsi="GHEA Grapalat"/>
                <w:b/>
                <w:sz w:val="20"/>
                <w:szCs w:val="20"/>
              </w:rPr>
              <w:t>ПОДРЯДЧИК</w:t>
            </w:r>
          </w:p>
          <w:p w14:paraId="1F443E73" w14:textId="77777777" w:rsidR="004A6722" w:rsidRDefault="004A6722" w:rsidP="008E5D6B">
            <w:pPr>
              <w:widowControl w:val="0"/>
              <w:contextualSpacing/>
              <w:jc w:val="center"/>
              <w:rPr>
                <w:rFonts w:ascii="GHEA Grapalat" w:hAnsi="GHEA Grapalat"/>
                <w:sz w:val="20"/>
                <w:szCs w:val="20"/>
              </w:rPr>
            </w:pPr>
          </w:p>
          <w:p w14:paraId="181C885D" w14:textId="77777777" w:rsidR="004A6722" w:rsidRDefault="004A6722" w:rsidP="008E5D6B">
            <w:pPr>
              <w:widowControl w:val="0"/>
              <w:contextualSpacing/>
              <w:jc w:val="center"/>
              <w:rPr>
                <w:rFonts w:ascii="GHEA Grapalat" w:hAnsi="GHEA Grapalat"/>
                <w:sz w:val="20"/>
                <w:szCs w:val="20"/>
              </w:rPr>
            </w:pPr>
          </w:p>
          <w:p w14:paraId="19A80F4F" w14:textId="77777777" w:rsidR="004A6722" w:rsidRDefault="004A6722" w:rsidP="008E5D6B">
            <w:pPr>
              <w:widowControl w:val="0"/>
              <w:contextualSpacing/>
              <w:jc w:val="center"/>
              <w:rPr>
                <w:rFonts w:ascii="GHEA Grapalat" w:hAnsi="GHEA Grapalat"/>
                <w:sz w:val="20"/>
                <w:szCs w:val="20"/>
              </w:rPr>
            </w:pPr>
          </w:p>
          <w:p w14:paraId="5F601407" w14:textId="77777777" w:rsidR="004A6722" w:rsidRDefault="004A6722" w:rsidP="008E5D6B">
            <w:pPr>
              <w:widowControl w:val="0"/>
              <w:contextualSpacing/>
              <w:jc w:val="center"/>
              <w:rPr>
                <w:rFonts w:ascii="GHEA Grapalat" w:hAnsi="GHEA Grapalat"/>
                <w:sz w:val="20"/>
                <w:szCs w:val="20"/>
              </w:rPr>
            </w:pPr>
          </w:p>
          <w:p w14:paraId="03ED3194" w14:textId="77777777" w:rsidR="00BB28C8" w:rsidRPr="008E5D6B" w:rsidRDefault="00BB28C8" w:rsidP="008E5D6B">
            <w:pPr>
              <w:widowControl w:val="0"/>
              <w:contextualSpacing/>
              <w:jc w:val="center"/>
              <w:rPr>
                <w:rFonts w:ascii="GHEA Grapalat" w:hAnsi="GHEA Grapalat"/>
                <w:sz w:val="20"/>
                <w:szCs w:val="20"/>
                <w:lang w:val="en-US"/>
              </w:rPr>
            </w:pPr>
            <w:r w:rsidRPr="008E5D6B">
              <w:rPr>
                <w:rFonts w:ascii="GHEA Grapalat" w:hAnsi="GHEA Grapalat"/>
                <w:sz w:val="20"/>
                <w:szCs w:val="20"/>
                <w:lang w:val="en-US"/>
              </w:rPr>
              <w:t>___________________</w:t>
            </w:r>
          </w:p>
          <w:p w14:paraId="3D93B6DC" w14:textId="77777777" w:rsidR="00BB28C8" w:rsidRPr="008E5D6B" w:rsidRDefault="00BB28C8" w:rsidP="008E5D6B">
            <w:pPr>
              <w:widowControl w:val="0"/>
              <w:spacing w:line="360" w:lineRule="auto"/>
              <w:contextualSpacing/>
              <w:jc w:val="center"/>
              <w:rPr>
                <w:rFonts w:ascii="GHEA Grapalat" w:hAnsi="GHEA Grapalat"/>
                <w:sz w:val="20"/>
                <w:szCs w:val="20"/>
                <w:vertAlign w:val="superscript"/>
              </w:rPr>
            </w:pPr>
            <w:r w:rsidRPr="008E5D6B">
              <w:rPr>
                <w:rFonts w:ascii="GHEA Grapalat" w:hAnsi="GHEA Grapalat"/>
                <w:sz w:val="20"/>
                <w:szCs w:val="20"/>
                <w:vertAlign w:val="superscript"/>
              </w:rPr>
              <w:t>/подпись/</w:t>
            </w:r>
          </w:p>
          <w:p w14:paraId="66DAE352" w14:textId="77777777" w:rsidR="00BB28C8" w:rsidRPr="008E5D6B" w:rsidRDefault="00BB28C8" w:rsidP="008E5D6B">
            <w:pPr>
              <w:widowControl w:val="0"/>
              <w:spacing w:line="360" w:lineRule="auto"/>
              <w:contextualSpacing/>
              <w:jc w:val="center"/>
              <w:rPr>
                <w:rFonts w:ascii="GHEA Grapalat" w:hAnsi="GHEA Grapalat"/>
                <w:sz w:val="20"/>
                <w:szCs w:val="20"/>
              </w:rPr>
            </w:pPr>
            <w:r w:rsidRPr="008E5D6B">
              <w:rPr>
                <w:rFonts w:ascii="GHEA Grapalat" w:hAnsi="GHEA Grapalat"/>
                <w:sz w:val="20"/>
                <w:szCs w:val="20"/>
              </w:rPr>
              <w:t>М. П.</w:t>
            </w:r>
          </w:p>
        </w:tc>
      </w:tr>
    </w:tbl>
    <w:p w14:paraId="6A921A20" w14:textId="77777777" w:rsidR="00BB28C8" w:rsidRPr="008E5D6B" w:rsidRDefault="00BB28C8" w:rsidP="00482C84">
      <w:pPr>
        <w:widowControl w:val="0"/>
        <w:tabs>
          <w:tab w:val="left" w:pos="1276"/>
        </w:tabs>
        <w:contextualSpacing/>
        <w:jc w:val="both"/>
        <w:rPr>
          <w:rFonts w:ascii="GHEA Grapalat" w:hAnsi="GHEA Grapalat"/>
          <w:sz w:val="20"/>
          <w:szCs w:val="20"/>
          <w:u w:val="single"/>
        </w:rPr>
      </w:pPr>
      <w:r w:rsidRPr="008E5D6B">
        <w:rPr>
          <w:rFonts w:ascii="GHEA Grapalat" w:hAnsi="GHEA Grapalat"/>
          <w:i/>
          <w:sz w:val="20"/>
          <w:szCs w:val="20"/>
        </w:rPr>
        <w:t xml:space="preserve"> случае необходимости в проект договора могут быть включены не противоречащие законодательству Республики Армения положения.</w:t>
      </w:r>
    </w:p>
    <w:p w14:paraId="020140D4" w14:textId="77777777" w:rsidR="00482C84" w:rsidRDefault="00482C84" w:rsidP="008E5D6B">
      <w:pPr>
        <w:widowControl w:val="0"/>
        <w:spacing w:line="360" w:lineRule="auto"/>
        <w:ind w:firstLine="567"/>
        <w:contextualSpacing/>
        <w:jc w:val="right"/>
        <w:rPr>
          <w:rFonts w:ascii="GHEA Grapalat" w:hAnsi="GHEA Grapalat"/>
          <w:sz w:val="20"/>
          <w:szCs w:val="20"/>
        </w:rPr>
      </w:pPr>
    </w:p>
    <w:p w14:paraId="0520BA85" w14:textId="77777777" w:rsidR="00D76EC2" w:rsidRDefault="00D76EC2" w:rsidP="008E5D6B">
      <w:pPr>
        <w:widowControl w:val="0"/>
        <w:spacing w:line="360" w:lineRule="auto"/>
        <w:ind w:firstLine="567"/>
        <w:contextualSpacing/>
        <w:jc w:val="right"/>
        <w:rPr>
          <w:rFonts w:ascii="GHEA Grapalat" w:hAnsi="GHEA Grapalat"/>
          <w:sz w:val="20"/>
          <w:szCs w:val="20"/>
        </w:rPr>
      </w:pPr>
    </w:p>
    <w:p w14:paraId="53A027F4" w14:textId="77777777" w:rsidR="002F1F24" w:rsidRDefault="002F1F24">
      <w:pPr>
        <w:rPr>
          <w:rFonts w:ascii="GHEA Grapalat" w:hAnsi="GHEA Grapalat"/>
          <w:sz w:val="20"/>
          <w:szCs w:val="20"/>
        </w:rPr>
      </w:pPr>
      <w:r>
        <w:rPr>
          <w:rFonts w:ascii="GHEA Grapalat" w:hAnsi="GHEA Grapalat"/>
          <w:sz w:val="20"/>
          <w:szCs w:val="20"/>
        </w:rPr>
        <w:br w:type="page"/>
      </w:r>
    </w:p>
    <w:p w14:paraId="320D99F4" w14:textId="77777777" w:rsidR="004E2BC1" w:rsidRPr="00AD29CE" w:rsidRDefault="004E2BC1" w:rsidP="004E2BC1">
      <w:pPr>
        <w:widowControl w:val="0"/>
        <w:spacing w:line="360" w:lineRule="auto"/>
        <w:jc w:val="right"/>
        <w:rPr>
          <w:rFonts w:ascii="GHEA Grapalat" w:hAnsi="GHEA Grapalat"/>
          <w:i/>
        </w:rPr>
      </w:pPr>
      <w:r w:rsidRPr="00AD29CE">
        <w:rPr>
          <w:rFonts w:ascii="GHEA Grapalat" w:hAnsi="GHEA Grapalat"/>
          <w:i/>
        </w:rPr>
        <w:lastRenderedPageBreak/>
        <w:t>Приложение № 1</w:t>
      </w:r>
    </w:p>
    <w:p w14:paraId="4ED7F464" w14:textId="1ED5EA64" w:rsidR="004E2BC1" w:rsidRPr="00AD29CE" w:rsidRDefault="004E2BC1" w:rsidP="004E2BC1">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9E350A" w:rsidRPr="009E350A">
        <w:rPr>
          <w:rFonts w:ascii="GHEA Grapalat" w:hAnsi="GHEA Grapalat"/>
          <w:b/>
          <w:sz w:val="20"/>
          <w:szCs w:val="20"/>
          <w:lang w:val="af-ZA" w:eastAsia="en-US" w:bidi="ar-SA"/>
        </w:rPr>
        <w:t>ԳՀ-</w:t>
      </w:r>
      <w:r w:rsidR="009E350A" w:rsidRPr="009E350A">
        <w:rPr>
          <w:rFonts w:ascii="GHEA Grapalat" w:hAnsi="GHEA Grapalat"/>
          <w:b/>
          <w:sz w:val="20"/>
          <w:szCs w:val="20"/>
          <w:lang w:val="hy-AM" w:eastAsia="en-US" w:bidi="ar-SA"/>
        </w:rPr>
        <w:t>ՍԴ</w:t>
      </w:r>
      <w:r w:rsidR="009E350A" w:rsidRPr="009E350A">
        <w:rPr>
          <w:rFonts w:ascii="GHEA Grapalat" w:hAnsi="GHEA Grapalat"/>
          <w:b/>
          <w:sz w:val="20"/>
          <w:szCs w:val="20"/>
          <w:lang w:val="af-ZA" w:eastAsia="en-US" w:bidi="ar-SA"/>
        </w:rPr>
        <w:t>ԾՁԲ-1</w:t>
      </w:r>
      <w:r w:rsidR="0074218B">
        <w:rPr>
          <w:rFonts w:ascii="GHEA Grapalat" w:hAnsi="GHEA Grapalat"/>
          <w:b/>
          <w:sz w:val="20"/>
          <w:szCs w:val="20"/>
          <w:lang w:val="af-ZA" w:eastAsia="en-US" w:bidi="ar-SA"/>
        </w:rPr>
        <w:t>9</w:t>
      </w:r>
      <w:r w:rsidR="009E350A" w:rsidRPr="009E350A">
        <w:rPr>
          <w:rFonts w:ascii="GHEA Grapalat" w:hAnsi="GHEA Grapalat"/>
          <w:b/>
          <w:sz w:val="20"/>
          <w:szCs w:val="20"/>
          <w:lang w:val="af-ZA" w:eastAsia="en-US" w:bidi="ar-SA"/>
        </w:rPr>
        <w:t>/12/25/26</w:t>
      </w:r>
      <w:r w:rsidR="009E350A" w:rsidRPr="009E350A">
        <w:rPr>
          <w:rFonts w:ascii="GHEA Grapalat" w:hAnsi="GHEA Grapalat"/>
          <w:b/>
          <w:sz w:val="20"/>
          <w:szCs w:val="20"/>
          <w:u w:val="single"/>
          <w:lang w:val="af-ZA" w:eastAsia="en-US" w:bidi="ar-SA"/>
        </w:rPr>
        <w:t xml:space="preserve">  </w:t>
      </w:r>
      <w:r w:rsidR="009E350A">
        <w:rPr>
          <w:rFonts w:ascii="GHEA Grapalat" w:hAnsi="GHEA Grapalat"/>
          <w:b/>
          <w:sz w:val="20"/>
          <w:szCs w:val="20"/>
          <w:u w:val="single"/>
          <w:lang w:val="af-ZA" w:eastAsia="en-US" w:bidi="ar-SA"/>
        </w:rPr>
        <w:t xml:space="preserve"> </w:t>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02</w:t>
      </w:r>
      <w:r w:rsidRPr="00AD29CE">
        <w:rPr>
          <w:rFonts w:ascii="GHEA Grapalat" w:hAnsi="GHEA Grapalat"/>
          <w:i/>
        </w:rPr>
        <w:t xml:space="preserve"> г.</w:t>
      </w:r>
    </w:p>
    <w:p w14:paraId="4DC7767F" w14:textId="77777777" w:rsidR="004E2BC1" w:rsidRPr="00E40AC8" w:rsidRDefault="004E2BC1" w:rsidP="004E2BC1">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3"/>
        <w:t>*</w:t>
      </w:r>
    </w:p>
    <w:p w14:paraId="7819BBA0" w14:textId="77777777" w:rsidR="004E2BC1" w:rsidRPr="00AD29CE" w:rsidRDefault="004E2BC1" w:rsidP="004E2BC1">
      <w:pPr>
        <w:widowControl w:val="0"/>
        <w:spacing w:after="160" w:line="360" w:lineRule="auto"/>
        <w:jc w:val="right"/>
        <w:rPr>
          <w:rFonts w:ascii="GHEA Grapalat" w:hAnsi="GHEA Grapalat"/>
        </w:rPr>
      </w:pPr>
      <w:r w:rsidRPr="00AD29CE">
        <w:rPr>
          <w:rFonts w:ascii="GHEA Grapalat" w:hAnsi="GHEA Grapalat"/>
        </w:rPr>
        <w:t>драмов РА</w:t>
      </w:r>
    </w:p>
    <w:tbl>
      <w:tblPr>
        <w:tblW w:w="15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949"/>
        <w:gridCol w:w="4202"/>
        <w:gridCol w:w="1174"/>
        <w:gridCol w:w="1430"/>
        <w:gridCol w:w="1449"/>
        <w:gridCol w:w="1371"/>
        <w:gridCol w:w="2201"/>
      </w:tblGrid>
      <w:tr w:rsidR="004E2BC1" w:rsidRPr="00E40AC8" w14:paraId="4659DC81" w14:textId="77777777" w:rsidTr="004924E1">
        <w:trPr>
          <w:trHeight w:val="422"/>
          <w:jc w:val="center"/>
        </w:trPr>
        <w:tc>
          <w:tcPr>
            <w:tcW w:w="15656" w:type="dxa"/>
            <w:gridSpan w:val="8"/>
          </w:tcPr>
          <w:p w14:paraId="0E3FF2FF" w14:textId="77777777" w:rsidR="004E2BC1" w:rsidRPr="00E40AC8" w:rsidRDefault="004E2BC1" w:rsidP="004924E1">
            <w:pPr>
              <w:widowControl w:val="0"/>
              <w:spacing w:after="120"/>
              <w:jc w:val="center"/>
              <w:rPr>
                <w:rFonts w:ascii="GHEA Grapalat" w:hAnsi="GHEA Grapalat"/>
                <w:sz w:val="20"/>
              </w:rPr>
            </w:pPr>
            <w:r w:rsidRPr="00E40AC8">
              <w:rPr>
                <w:rFonts w:ascii="GHEA Grapalat" w:hAnsi="GHEA Grapalat"/>
                <w:sz w:val="20"/>
              </w:rPr>
              <w:t>Услуги</w:t>
            </w:r>
          </w:p>
        </w:tc>
      </w:tr>
      <w:tr w:rsidR="004E2BC1" w:rsidRPr="00E40AC8" w14:paraId="5DFCBAD8" w14:textId="77777777" w:rsidTr="004924E1">
        <w:trPr>
          <w:trHeight w:val="247"/>
          <w:jc w:val="center"/>
        </w:trPr>
        <w:tc>
          <w:tcPr>
            <w:tcW w:w="1880" w:type="dxa"/>
            <w:vMerge w:val="restart"/>
            <w:vAlign w:val="center"/>
          </w:tcPr>
          <w:p w14:paraId="006D1FBA" w14:textId="77777777" w:rsidR="004E2BC1" w:rsidRPr="00E40AC8" w:rsidRDefault="004E2BC1" w:rsidP="004924E1">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49" w:type="dxa"/>
            <w:vMerge w:val="restart"/>
            <w:vAlign w:val="center"/>
          </w:tcPr>
          <w:p w14:paraId="7566D465" w14:textId="77777777" w:rsidR="004E2BC1" w:rsidRPr="00E40AC8" w:rsidRDefault="004E2BC1" w:rsidP="004924E1">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202" w:type="dxa"/>
            <w:vMerge w:val="restart"/>
            <w:vAlign w:val="center"/>
          </w:tcPr>
          <w:p w14:paraId="04EF1EE2" w14:textId="77777777" w:rsidR="004E2BC1" w:rsidRPr="00E40AC8" w:rsidRDefault="004E2BC1" w:rsidP="004924E1">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64806A3D" w14:textId="77777777" w:rsidR="004E2BC1" w:rsidRPr="00E40AC8" w:rsidRDefault="004E2BC1" w:rsidP="004924E1">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30" w:type="dxa"/>
            <w:vMerge w:val="restart"/>
            <w:vAlign w:val="center"/>
          </w:tcPr>
          <w:p w14:paraId="2D789175" w14:textId="77777777" w:rsidR="004E2BC1" w:rsidRPr="00E40AC8" w:rsidRDefault="004E2BC1" w:rsidP="004924E1">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449" w:type="dxa"/>
            <w:vMerge w:val="restart"/>
            <w:vAlign w:val="center"/>
          </w:tcPr>
          <w:p w14:paraId="0571138B" w14:textId="77777777" w:rsidR="004E2BC1" w:rsidRPr="00E40AC8" w:rsidRDefault="004E2BC1" w:rsidP="004924E1">
            <w:pPr>
              <w:widowControl w:val="0"/>
              <w:spacing w:after="120"/>
              <w:jc w:val="center"/>
              <w:rPr>
                <w:rFonts w:ascii="GHEA Grapalat" w:hAnsi="GHEA Grapalat"/>
                <w:sz w:val="20"/>
              </w:rPr>
            </w:pPr>
            <w:r w:rsidRPr="00E40AC8">
              <w:rPr>
                <w:rFonts w:ascii="GHEA Grapalat" w:hAnsi="GHEA Grapalat"/>
                <w:sz w:val="20"/>
              </w:rPr>
              <w:t>общий объем</w:t>
            </w:r>
          </w:p>
        </w:tc>
        <w:tc>
          <w:tcPr>
            <w:tcW w:w="3572" w:type="dxa"/>
            <w:gridSpan w:val="2"/>
            <w:vAlign w:val="center"/>
          </w:tcPr>
          <w:p w14:paraId="5E076D66" w14:textId="77777777" w:rsidR="004E2BC1" w:rsidRPr="00E40AC8" w:rsidRDefault="004E2BC1" w:rsidP="004924E1">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4E2BC1" w:rsidRPr="00E40AC8" w14:paraId="27A7DCD7" w14:textId="77777777" w:rsidTr="004924E1">
        <w:trPr>
          <w:trHeight w:val="501"/>
          <w:jc w:val="center"/>
        </w:trPr>
        <w:tc>
          <w:tcPr>
            <w:tcW w:w="1880" w:type="dxa"/>
            <w:vMerge/>
            <w:vAlign w:val="center"/>
          </w:tcPr>
          <w:p w14:paraId="4398D3AD" w14:textId="77777777" w:rsidR="004E2BC1" w:rsidRPr="00E40AC8" w:rsidRDefault="004E2BC1" w:rsidP="004924E1">
            <w:pPr>
              <w:widowControl w:val="0"/>
              <w:spacing w:after="120"/>
              <w:jc w:val="center"/>
              <w:rPr>
                <w:rFonts w:ascii="GHEA Grapalat" w:hAnsi="GHEA Grapalat"/>
                <w:sz w:val="20"/>
              </w:rPr>
            </w:pPr>
          </w:p>
        </w:tc>
        <w:tc>
          <w:tcPr>
            <w:tcW w:w="1949" w:type="dxa"/>
            <w:vMerge/>
            <w:vAlign w:val="center"/>
          </w:tcPr>
          <w:p w14:paraId="58FD5A34" w14:textId="77777777" w:rsidR="004E2BC1" w:rsidRPr="00E40AC8" w:rsidRDefault="004E2BC1" w:rsidP="004924E1">
            <w:pPr>
              <w:widowControl w:val="0"/>
              <w:spacing w:after="120"/>
              <w:jc w:val="center"/>
              <w:rPr>
                <w:rFonts w:ascii="GHEA Grapalat" w:hAnsi="GHEA Grapalat"/>
                <w:sz w:val="20"/>
              </w:rPr>
            </w:pPr>
          </w:p>
        </w:tc>
        <w:tc>
          <w:tcPr>
            <w:tcW w:w="4202" w:type="dxa"/>
            <w:vMerge/>
            <w:vAlign w:val="center"/>
          </w:tcPr>
          <w:p w14:paraId="0A7A6C3D" w14:textId="77777777" w:rsidR="004E2BC1" w:rsidRPr="00E40AC8" w:rsidRDefault="004E2BC1" w:rsidP="004924E1">
            <w:pPr>
              <w:widowControl w:val="0"/>
              <w:spacing w:after="120"/>
              <w:jc w:val="center"/>
              <w:rPr>
                <w:rFonts w:ascii="GHEA Grapalat" w:hAnsi="GHEA Grapalat"/>
                <w:sz w:val="20"/>
              </w:rPr>
            </w:pPr>
          </w:p>
        </w:tc>
        <w:tc>
          <w:tcPr>
            <w:tcW w:w="1174" w:type="dxa"/>
            <w:vMerge/>
            <w:vAlign w:val="center"/>
          </w:tcPr>
          <w:p w14:paraId="1597107E" w14:textId="77777777" w:rsidR="004E2BC1" w:rsidRPr="00E40AC8" w:rsidRDefault="004E2BC1" w:rsidP="004924E1">
            <w:pPr>
              <w:widowControl w:val="0"/>
              <w:spacing w:after="120"/>
              <w:jc w:val="center"/>
              <w:rPr>
                <w:rFonts w:ascii="GHEA Grapalat" w:hAnsi="GHEA Grapalat"/>
                <w:sz w:val="20"/>
              </w:rPr>
            </w:pPr>
          </w:p>
        </w:tc>
        <w:tc>
          <w:tcPr>
            <w:tcW w:w="1430" w:type="dxa"/>
            <w:vMerge/>
            <w:vAlign w:val="center"/>
          </w:tcPr>
          <w:p w14:paraId="5F606B51" w14:textId="77777777" w:rsidR="004E2BC1" w:rsidRPr="00E40AC8" w:rsidRDefault="004E2BC1" w:rsidP="004924E1">
            <w:pPr>
              <w:widowControl w:val="0"/>
              <w:spacing w:after="120"/>
              <w:jc w:val="center"/>
              <w:rPr>
                <w:rFonts w:ascii="GHEA Grapalat" w:hAnsi="GHEA Grapalat"/>
                <w:sz w:val="20"/>
              </w:rPr>
            </w:pPr>
          </w:p>
        </w:tc>
        <w:tc>
          <w:tcPr>
            <w:tcW w:w="1449" w:type="dxa"/>
            <w:vMerge/>
            <w:vAlign w:val="center"/>
          </w:tcPr>
          <w:p w14:paraId="1101EF73" w14:textId="77777777" w:rsidR="004E2BC1" w:rsidRPr="00E40AC8" w:rsidRDefault="004E2BC1" w:rsidP="004924E1">
            <w:pPr>
              <w:widowControl w:val="0"/>
              <w:spacing w:after="120"/>
              <w:jc w:val="center"/>
              <w:rPr>
                <w:rFonts w:ascii="GHEA Grapalat" w:hAnsi="GHEA Grapalat"/>
                <w:sz w:val="20"/>
              </w:rPr>
            </w:pPr>
          </w:p>
        </w:tc>
        <w:tc>
          <w:tcPr>
            <w:tcW w:w="1371" w:type="dxa"/>
            <w:vAlign w:val="center"/>
          </w:tcPr>
          <w:p w14:paraId="124BCD45" w14:textId="77777777" w:rsidR="004E2BC1" w:rsidRPr="00E40AC8" w:rsidRDefault="004E2BC1" w:rsidP="004924E1">
            <w:pPr>
              <w:widowControl w:val="0"/>
              <w:spacing w:after="120"/>
              <w:jc w:val="center"/>
              <w:rPr>
                <w:rFonts w:ascii="GHEA Grapalat" w:hAnsi="GHEA Grapalat"/>
                <w:sz w:val="20"/>
              </w:rPr>
            </w:pPr>
            <w:r w:rsidRPr="00E40AC8">
              <w:rPr>
                <w:rFonts w:ascii="GHEA Grapalat" w:hAnsi="GHEA Grapalat"/>
                <w:sz w:val="20"/>
              </w:rPr>
              <w:t>адрес</w:t>
            </w:r>
          </w:p>
        </w:tc>
        <w:tc>
          <w:tcPr>
            <w:tcW w:w="2201" w:type="dxa"/>
            <w:vAlign w:val="center"/>
          </w:tcPr>
          <w:p w14:paraId="010E9647" w14:textId="77777777" w:rsidR="004E2BC1" w:rsidRPr="00E40AC8" w:rsidRDefault="004E2BC1" w:rsidP="004924E1">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4"/>
              <w:t>**</w:t>
            </w:r>
          </w:p>
        </w:tc>
      </w:tr>
      <w:tr w:rsidR="004E2BC1" w:rsidRPr="00E40AC8" w14:paraId="6D0F95FF" w14:textId="77777777" w:rsidTr="004924E1">
        <w:trPr>
          <w:trHeight w:val="277"/>
          <w:jc w:val="center"/>
        </w:trPr>
        <w:tc>
          <w:tcPr>
            <w:tcW w:w="1880" w:type="dxa"/>
            <w:vAlign w:val="center"/>
          </w:tcPr>
          <w:p w14:paraId="6DCFDCAD" w14:textId="77777777" w:rsidR="004E2BC1" w:rsidRPr="0064788C" w:rsidRDefault="004E2BC1" w:rsidP="004924E1">
            <w:pPr>
              <w:widowControl w:val="0"/>
              <w:spacing w:after="120"/>
              <w:jc w:val="center"/>
              <w:rPr>
                <w:rFonts w:ascii="GHEA Grapalat" w:hAnsi="GHEA Grapalat"/>
                <w:sz w:val="20"/>
                <w:lang w:val="hy-AM"/>
              </w:rPr>
            </w:pPr>
            <w:r>
              <w:rPr>
                <w:rFonts w:ascii="GHEA Grapalat" w:hAnsi="GHEA Grapalat"/>
                <w:sz w:val="20"/>
                <w:lang w:val="hy-AM"/>
              </w:rPr>
              <w:t>1</w:t>
            </w:r>
          </w:p>
        </w:tc>
        <w:tc>
          <w:tcPr>
            <w:tcW w:w="1949" w:type="dxa"/>
            <w:vAlign w:val="center"/>
          </w:tcPr>
          <w:p w14:paraId="0DC62E9E" w14:textId="71BAD5F0" w:rsidR="004E2BC1" w:rsidRPr="009E350A" w:rsidRDefault="00E33077" w:rsidP="004924E1">
            <w:pPr>
              <w:widowControl w:val="0"/>
              <w:spacing w:after="120"/>
              <w:jc w:val="center"/>
              <w:rPr>
                <w:rFonts w:ascii="GHEA Grapalat" w:hAnsi="GHEA Grapalat"/>
                <w:color w:val="EE0000"/>
                <w:sz w:val="16"/>
              </w:rPr>
            </w:pPr>
            <w:r w:rsidRPr="00E33077">
              <w:rPr>
                <w:rFonts w:ascii="GHEA Grapalat" w:hAnsi="GHEA Grapalat"/>
                <w:color w:val="EE0000"/>
                <w:sz w:val="16"/>
              </w:rPr>
              <w:t>Услуги по обслуживанию пакетов веб-страниц</w:t>
            </w:r>
          </w:p>
        </w:tc>
        <w:tc>
          <w:tcPr>
            <w:tcW w:w="4202" w:type="dxa"/>
            <w:vAlign w:val="center"/>
          </w:tcPr>
          <w:p w14:paraId="27FE0ACE" w14:textId="77777777" w:rsidR="006A6A9E" w:rsidRPr="006A6A9E" w:rsidRDefault="006A6A9E" w:rsidP="006A6A9E">
            <w:pPr>
              <w:widowControl w:val="0"/>
              <w:spacing w:after="120"/>
              <w:jc w:val="center"/>
              <w:rPr>
                <w:rFonts w:ascii="GHEA Grapalat" w:hAnsi="GHEA Grapalat"/>
                <w:color w:val="EE0000"/>
                <w:sz w:val="16"/>
              </w:rPr>
            </w:pPr>
            <w:r w:rsidRPr="006A6A9E">
              <w:rPr>
                <w:rFonts w:ascii="GHEA Grapalat" w:hAnsi="GHEA Grapalat"/>
                <w:color w:val="EE0000"/>
                <w:sz w:val="16"/>
              </w:rPr>
              <w:t>Услуги по разработке компьютерных программных пакетов для редактирования веб-страницы Конституционного суда</w:t>
            </w:r>
          </w:p>
          <w:p w14:paraId="57F1453F" w14:textId="77777777" w:rsidR="006A6A9E" w:rsidRPr="006A6A9E" w:rsidRDefault="006A6A9E" w:rsidP="006A6A9E">
            <w:pPr>
              <w:widowControl w:val="0"/>
              <w:spacing w:after="120"/>
              <w:jc w:val="center"/>
              <w:rPr>
                <w:rFonts w:ascii="GHEA Grapalat" w:hAnsi="GHEA Grapalat"/>
                <w:color w:val="EE0000"/>
                <w:sz w:val="16"/>
              </w:rPr>
            </w:pPr>
          </w:p>
          <w:p w14:paraId="5DFA5581" w14:textId="77777777" w:rsidR="006A6A9E" w:rsidRPr="006A6A9E" w:rsidRDefault="006A6A9E" w:rsidP="006A6A9E">
            <w:pPr>
              <w:widowControl w:val="0"/>
              <w:spacing w:after="120"/>
              <w:jc w:val="center"/>
              <w:rPr>
                <w:rFonts w:ascii="GHEA Grapalat" w:hAnsi="GHEA Grapalat"/>
                <w:color w:val="EE0000"/>
                <w:sz w:val="16"/>
              </w:rPr>
            </w:pPr>
            <w:r w:rsidRPr="006A6A9E">
              <w:rPr>
                <w:rFonts w:ascii="GHEA Grapalat" w:hAnsi="GHEA Grapalat"/>
                <w:color w:val="EE0000"/>
                <w:sz w:val="16"/>
              </w:rPr>
              <w:t>ТЕХНИЧЕСКИЕ ХАРАКТЕРИСТИКИ</w:t>
            </w:r>
          </w:p>
          <w:p w14:paraId="67AF2AF9" w14:textId="77777777" w:rsidR="006A6A9E" w:rsidRPr="006A6A9E" w:rsidRDefault="006A6A9E" w:rsidP="006A6A9E">
            <w:pPr>
              <w:widowControl w:val="0"/>
              <w:spacing w:after="120"/>
              <w:jc w:val="center"/>
              <w:rPr>
                <w:rFonts w:ascii="GHEA Grapalat" w:hAnsi="GHEA Grapalat"/>
                <w:color w:val="EE0000"/>
                <w:sz w:val="16"/>
              </w:rPr>
            </w:pPr>
          </w:p>
          <w:p w14:paraId="46108EFD" w14:textId="77777777" w:rsidR="006A6A9E" w:rsidRPr="006A6A9E" w:rsidRDefault="006A6A9E" w:rsidP="006A6A9E">
            <w:pPr>
              <w:widowControl w:val="0"/>
              <w:spacing w:after="120"/>
              <w:jc w:val="center"/>
              <w:rPr>
                <w:rFonts w:ascii="GHEA Grapalat" w:hAnsi="GHEA Grapalat"/>
                <w:color w:val="EE0000"/>
                <w:sz w:val="16"/>
              </w:rPr>
            </w:pPr>
            <w:r w:rsidRPr="006A6A9E">
              <w:rPr>
                <w:rFonts w:ascii="GHEA Grapalat" w:hAnsi="GHEA Grapalat"/>
                <w:color w:val="EE0000"/>
                <w:sz w:val="16"/>
              </w:rPr>
              <w:t>Название услуги</w:t>
            </w:r>
            <w:r w:rsidRPr="006A6A9E">
              <w:rPr>
                <w:rFonts w:ascii="GHEA Grapalat" w:hAnsi="GHEA Grapalat"/>
                <w:color w:val="EE0000"/>
                <w:sz w:val="16"/>
              </w:rPr>
              <w:tab/>
            </w:r>
          </w:p>
          <w:p w14:paraId="044A5568" w14:textId="77777777" w:rsidR="006A6A9E" w:rsidRPr="006A6A9E" w:rsidRDefault="006A6A9E" w:rsidP="006A6A9E">
            <w:pPr>
              <w:widowControl w:val="0"/>
              <w:spacing w:after="120"/>
              <w:jc w:val="center"/>
              <w:rPr>
                <w:rFonts w:ascii="GHEA Grapalat" w:hAnsi="GHEA Grapalat"/>
                <w:color w:val="EE0000"/>
                <w:sz w:val="16"/>
              </w:rPr>
            </w:pPr>
            <w:r w:rsidRPr="006A6A9E">
              <w:rPr>
                <w:rFonts w:ascii="GHEA Grapalat" w:hAnsi="GHEA Grapalat"/>
                <w:color w:val="EE0000"/>
                <w:sz w:val="16"/>
              </w:rPr>
              <w:t xml:space="preserve">Услуги по разработке компьютерных программных пакетов для редактирования веб-страниц - https://concourt.am / услуги по обслуживанию, обновлению веб-сайта, обнаружению и устранению </w:t>
            </w:r>
            <w:r w:rsidRPr="006A6A9E">
              <w:rPr>
                <w:rFonts w:ascii="GHEA Grapalat" w:hAnsi="GHEA Grapalat"/>
                <w:color w:val="EE0000"/>
                <w:sz w:val="16"/>
              </w:rPr>
              <w:lastRenderedPageBreak/>
              <w:t>текущих проблем.</w:t>
            </w:r>
          </w:p>
          <w:p w14:paraId="32BB33ED" w14:textId="77777777" w:rsidR="006A6A9E" w:rsidRPr="006A6A9E" w:rsidRDefault="006A6A9E" w:rsidP="006A6A9E">
            <w:pPr>
              <w:widowControl w:val="0"/>
              <w:spacing w:after="120"/>
              <w:jc w:val="center"/>
              <w:rPr>
                <w:rFonts w:ascii="GHEA Grapalat" w:hAnsi="GHEA Grapalat"/>
                <w:color w:val="EE0000"/>
                <w:sz w:val="16"/>
              </w:rPr>
            </w:pPr>
          </w:p>
          <w:p w14:paraId="52C3C6F7" w14:textId="77777777" w:rsidR="006A6A9E" w:rsidRPr="006A6A9E" w:rsidRDefault="006A6A9E" w:rsidP="006A6A9E">
            <w:pPr>
              <w:widowControl w:val="0"/>
              <w:spacing w:after="120"/>
              <w:jc w:val="center"/>
              <w:rPr>
                <w:rFonts w:ascii="GHEA Grapalat" w:hAnsi="GHEA Grapalat"/>
                <w:color w:val="EE0000"/>
                <w:sz w:val="16"/>
              </w:rPr>
            </w:pPr>
            <w:r w:rsidRPr="006A6A9E">
              <w:rPr>
                <w:rFonts w:ascii="GHEA Grapalat" w:hAnsi="GHEA Grapalat"/>
                <w:color w:val="EE0000"/>
                <w:sz w:val="16"/>
              </w:rPr>
              <w:t>Описание</w:t>
            </w:r>
          </w:p>
          <w:p w14:paraId="3BB4D097" w14:textId="77777777" w:rsidR="006A6A9E" w:rsidRPr="006A6A9E" w:rsidRDefault="006A6A9E" w:rsidP="006A6A9E">
            <w:pPr>
              <w:widowControl w:val="0"/>
              <w:spacing w:after="120"/>
              <w:jc w:val="center"/>
              <w:rPr>
                <w:rFonts w:ascii="GHEA Grapalat" w:hAnsi="GHEA Grapalat"/>
                <w:color w:val="EE0000"/>
                <w:sz w:val="16"/>
              </w:rPr>
            </w:pPr>
            <w:r w:rsidRPr="006A6A9E">
              <w:rPr>
                <w:rFonts w:ascii="GHEA Grapalat" w:hAnsi="GHEA Grapalat"/>
                <w:color w:val="EE0000"/>
                <w:sz w:val="16"/>
              </w:rPr>
              <w:t xml:space="preserve">2022 года в феврале председатель Конституционного суда запущен официальный сайт новая версия https://concourt.am/ по адресу в </w:t>
            </w:r>
            <w:proofErr w:type="spellStart"/>
            <w:r w:rsidRPr="006A6A9E">
              <w:rPr>
                <w:rFonts w:ascii="GHEA Grapalat" w:hAnsi="GHEA Grapalat"/>
                <w:color w:val="EE0000"/>
                <w:sz w:val="16"/>
              </w:rPr>
              <w:t>армении</w:t>
            </w:r>
            <w:proofErr w:type="spellEnd"/>
            <w:r w:rsidRPr="006A6A9E">
              <w:rPr>
                <w:rFonts w:ascii="GHEA Grapalat" w:hAnsi="GHEA Grapalat"/>
                <w:color w:val="EE0000"/>
                <w:sz w:val="16"/>
              </w:rPr>
              <w:t>. Он был разработан с учетом стратегии цифровизации Армении на 2021-2025 годы и требований постановления правительства РА № 1521 от 26 декабря 2013 года «Об утверждении минимальных требований, предъявляемых к официальным сайтам государственных органов в сети Интернет».</w:t>
            </w:r>
          </w:p>
          <w:p w14:paraId="22B3090C" w14:textId="77777777" w:rsidR="006A6A9E" w:rsidRPr="006A6A9E" w:rsidRDefault="006A6A9E" w:rsidP="006A6A9E">
            <w:pPr>
              <w:widowControl w:val="0"/>
              <w:spacing w:after="120"/>
              <w:jc w:val="center"/>
              <w:rPr>
                <w:rFonts w:ascii="GHEA Grapalat" w:hAnsi="GHEA Grapalat"/>
                <w:color w:val="EE0000"/>
                <w:sz w:val="16"/>
              </w:rPr>
            </w:pPr>
            <w:r w:rsidRPr="006A6A9E">
              <w:rPr>
                <w:rFonts w:ascii="GHEA Grapalat" w:hAnsi="GHEA Grapalat"/>
                <w:color w:val="EE0000"/>
                <w:sz w:val="16"/>
              </w:rPr>
              <w:t>Веб-сайт Конституционного суда является официальной информационной платформой, с помощью которой можно получить информацию о решениях, действиях, структуре, функциях, бюджете, закупках и других процессах, принятых судом.</w:t>
            </w:r>
          </w:p>
          <w:p w14:paraId="496EE32E" w14:textId="77777777" w:rsidR="006A6A9E" w:rsidRPr="006A6A9E" w:rsidRDefault="006A6A9E" w:rsidP="006A6A9E">
            <w:pPr>
              <w:widowControl w:val="0"/>
              <w:spacing w:after="120"/>
              <w:jc w:val="center"/>
              <w:rPr>
                <w:rFonts w:ascii="GHEA Grapalat" w:hAnsi="GHEA Grapalat"/>
                <w:color w:val="EE0000"/>
                <w:sz w:val="16"/>
              </w:rPr>
            </w:pPr>
            <w:r w:rsidRPr="006A6A9E">
              <w:rPr>
                <w:rFonts w:ascii="GHEA Grapalat" w:hAnsi="GHEA Grapalat"/>
                <w:color w:val="EE0000"/>
                <w:sz w:val="16"/>
              </w:rPr>
              <w:t>Для обеспечения регулярной работы веб-сайта, добавления новых функциональных решений, выполнения работ по улучшению планируется приобрести услугу текущего обслуживания, обновления и новой функциональности веб-сайта.</w:t>
            </w:r>
          </w:p>
          <w:p w14:paraId="3E0E430A" w14:textId="77777777" w:rsidR="006A6A9E" w:rsidRPr="006A6A9E" w:rsidRDefault="006A6A9E" w:rsidP="006A6A9E">
            <w:pPr>
              <w:widowControl w:val="0"/>
              <w:spacing w:after="120"/>
              <w:jc w:val="center"/>
              <w:rPr>
                <w:rFonts w:ascii="GHEA Grapalat" w:hAnsi="GHEA Grapalat"/>
                <w:color w:val="EE0000"/>
                <w:sz w:val="16"/>
              </w:rPr>
            </w:pPr>
          </w:p>
          <w:p w14:paraId="442E9C9E" w14:textId="77777777" w:rsidR="006A6A9E" w:rsidRPr="006A6A9E" w:rsidRDefault="006A6A9E" w:rsidP="006A6A9E">
            <w:pPr>
              <w:widowControl w:val="0"/>
              <w:spacing w:after="120"/>
              <w:jc w:val="center"/>
              <w:rPr>
                <w:rFonts w:ascii="GHEA Grapalat" w:hAnsi="GHEA Grapalat"/>
                <w:color w:val="EE0000"/>
                <w:sz w:val="16"/>
              </w:rPr>
            </w:pPr>
            <w:r w:rsidRPr="006A6A9E">
              <w:rPr>
                <w:rFonts w:ascii="GHEA Grapalat" w:hAnsi="GHEA Grapalat"/>
                <w:color w:val="EE0000"/>
                <w:sz w:val="16"/>
              </w:rPr>
              <w:t>Техническое задание</w:t>
            </w:r>
          </w:p>
          <w:p w14:paraId="4B3B25E6" w14:textId="77777777" w:rsidR="006A6A9E" w:rsidRPr="006A6A9E" w:rsidRDefault="006A6A9E" w:rsidP="006A6A9E">
            <w:pPr>
              <w:widowControl w:val="0"/>
              <w:spacing w:after="120"/>
              <w:jc w:val="center"/>
              <w:rPr>
                <w:rFonts w:ascii="GHEA Grapalat" w:hAnsi="GHEA Grapalat"/>
                <w:color w:val="EE0000"/>
                <w:sz w:val="16"/>
              </w:rPr>
            </w:pPr>
            <w:r w:rsidRPr="006A6A9E">
              <w:rPr>
                <w:rFonts w:ascii="GHEA Grapalat" w:hAnsi="GHEA Grapalat"/>
                <w:color w:val="EE0000"/>
                <w:sz w:val="16"/>
              </w:rPr>
              <w:t>Настоящего технического задания в рамках Сайта регулярно для обеспечения нормальной работы и в целях повышения Исполнитель должен обеспечить՝</w:t>
            </w:r>
          </w:p>
          <w:p w14:paraId="3729D3DA" w14:textId="77777777" w:rsidR="006A6A9E" w:rsidRPr="006A6A9E" w:rsidRDefault="006A6A9E" w:rsidP="006A6A9E">
            <w:pPr>
              <w:widowControl w:val="0"/>
              <w:spacing w:after="120"/>
              <w:jc w:val="center"/>
              <w:rPr>
                <w:rFonts w:ascii="GHEA Grapalat" w:hAnsi="GHEA Grapalat"/>
                <w:color w:val="EE0000"/>
                <w:sz w:val="16"/>
              </w:rPr>
            </w:pPr>
            <w:r w:rsidRPr="006A6A9E">
              <w:rPr>
                <w:rFonts w:ascii="GHEA Grapalat" w:hAnsi="GHEA Grapalat"/>
                <w:color w:val="EE0000"/>
                <w:sz w:val="16"/>
              </w:rPr>
              <w:t>1</w:t>
            </w:r>
            <w:r w:rsidRPr="006A6A9E">
              <w:rPr>
                <w:rFonts w:ascii="MS Mincho" w:eastAsia="MS Mincho" w:hAnsi="MS Mincho" w:cs="MS Mincho" w:hint="eastAsia"/>
                <w:color w:val="EE0000"/>
                <w:sz w:val="16"/>
              </w:rPr>
              <w:t>․</w:t>
            </w:r>
            <w:r w:rsidRPr="006A6A9E">
              <w:rPr>
                <w:rFonts w:ascii="GHEA Grapalat" w:hAnsi="GHEA Grapalat"/>
                <w:color w:val="EE0000"/>
                <w:sz w:val="16"/>
              </w:rPr>
              <w:t xml:space="preserve"> Конституционного суда сайта https://concourt.am/ текущие обслуживание и модернизация</w:t>
            </w:r>
          </w:p>
          <w:p w14:paraId="5AB1303B" w14:textId="77777777" w:rsidR="006A6A9E" w:rsidRPr="006A6A9E" w:rsidRDefault="006A6A9E" w:rsidP="006A6A9E">
            <w:pPr>
              <w:widowControl w:val="0"/>
              <w:spacing w:after="120"/>
              <w:jc w:val="center"/>
              <w:rPr>
                <w:rFonts w:ascii="GHEA Grapalat" w:hAnsi="GHEA Grapalat"/>
                <w:color w:val="EE0000"/>
                <w:sz w:val="16"/>
              </w:rPr>
            </w:pPr>
            <w:r w:rsidRPr="006A6A9E">
              <w:rPr>
                <w:rFonts w:ascii="GHEA Grapalat" w:hAnsi="GHEA Grapalat"/>
                <w:color w:val="EE0000"/>
                <w:sz w:val="16"/>
              </w:rPr>
              <w:t>2</w:t>
            </w:r>
            <w:r w:rsidRPr="006A6A9E">
              <w:rPr>
                <w:rFonts w:ascii="MS Mincho" w:eastAsia="MS Mincho" w:hAnsi="MS Mincho" w:cs="MS Mincho" w:hint="eastAsia"/>
                <w:color w:val="EE0000"/>
                <w:sz w:val="16"/>
              </w:rPr>
              <w:t>․</w:t>
            </w:r>
            <w:r w:rsidRPr="006A6A9E">
              <w:rPr>
                <w:rFonts w:ascii="GHEA Grapalat" w:hAnsi="GHEA Grapalat"/>
                <w:color w:val="EE0000"/>
                <w:sz w:val="16"/>
              </w:rPr>
              <w:t xml:space="preserve"> Решений конституционного суда поисковой системы https://concourt.am/decisions/advanced-search текущее обслуживание и модернизацию систем. </w:t>
            </w:r>
          </w:p>
          <w:p w14:paraId="5A941FB3" w14:textId="77777777" w:rsidR="006A6A9E" w:rsidRPr="006A6A9E" w:rsidRDefault="006A6A9E" w:rsidP="006A6A9E">
            <w:pPr>
              <w:widowControl w:val="0"/>
              <w:spacing w:after="120"/>
              <w:jc w:val="center"/>
              <w:rPr>
                <w:rFonts w:ascii="GHEA Grapalat" w:hAnsi="GHEA Grapalat"/>
                <w:color w:val="EE0000"/>
                <w:sz w:val="16"/>
              </w:rPr>
            </w:pPr>
          </w:p>
          <w:p w14:paraId="7F90EED0" w14:textId="77777777" w:rsidR="006A6A9E" w:rsidRPr="006A6A9E" w:rsidRDefault="006A6A9E" w:rsidP="006A6A9E">
            <w:pPr>
              <w:widowControl w:val="0"/>
              <w:spacing w:after="120"/>
              <w:jc w:val="center"/>
              <w:rPr>
                <w:rFonts w:ascii="GHEA Grapalat" w:hAnsi="GHEA Grapalat"/>
                <w:color w:val="EE0000"/>
                <w:sz w:val="16"/>
              </w:rPr>
            </w:pPr>
            <w:r w:rsidRPr="006A6A9E">
              <w:rPr>
                <w:rFonts w:ascii="GHEA Grapalat" w:hAnsi="GHEA Grapalat"/>
                <w:color w:val="EE0000"/>
                <w:sz w:val="16"/>
              </w:rPr>
              <w:t>1</w:t>
            </w:r>
            <w:r w:rsidRPr="006A6A9E">
              <w:rPr>
                <w:rFonts w:ascii="MS Mincho" w:eastAsia="MS Mincho" w:hAnsi="MS Mincho" w:cs="MS Mincho" w:hint="eastAsia"/>
                <w:color w:val="EE0000"/>
                <w:sz w:val="16"/>
              </w:rPr>
              <w:t>․</w:t>
            </w:r>
            <w:r w:rsidRPr="006A6A9E">
              <w:rPr>
                <w:rFonts w:ascii="GHEA Grapalat" w:hAnsi="GHEA Grapalat"/>
                <w:color w:val="EE0000"/>
                <w:sz w:val="16"/>
              </w:rPr>
              <w:t xml:space="preserve"> Конституционного суда сайтом, обслуживания и модернизации услугам требования к՝</w:t>
            </w:r>
          </w:p>
          <w:p w14:paraId="7626AB21" w14:textId="77777777" w:rsidR="006A6A9E" w:rsidRPr="006A6A9E" w:rsidRDefault="006A6A9E" w:rsidP="006A6A9E">
            <w:pPr>
              <w:widowControl w:val="0"/>
              <w:spacing w:after="120"/>
              <w:jc w:val="center"/>
              <w:rPr>
                <w:rFonts w:ascii="GHEA Grapalat" w:hAnsi="GHEA Grapalat"/>
                <w:color w:val="EE0000"/>
                <w:sz w:val="16"/>
              </w:rPr>
            </w:pPr>
            <w:r w:rsidRPr="006A6A9E">
              <w:rPr>
                <w:rFonts w:ascii="GHEA Grapalat" w:hAnsi="GHEA Grapalat"/>
                <w:color w:val="EE0000"/>
                <w:sz w:val="16"/>
              </w:rPr>
              <w:t> действующего инструментария изменения,</w:t>
            </w:r>
          </w:p>
          <w:p w14:paraId="447FFDB6" w14:textId="77777777" w:rsidR="006A6A9E" w:rsidRPr="006A6A9E" w:rsidRDefault="006A6A9E" w:rsidP="006A6A9E">
            <w:pPr>
              <w:widowControl w:val="0"/>
              <w:spacing w:after="120"/>
              <w:jc w:val="center"/>
              <w:rPr>
                <w:rFonts w:ascii="GHEA Grapalat" w:hAnsi="GHEA Grapalat"/>
                <w:color w:val="EE0000"/>
                <w:sz w:val="16"/>
              </w:rPr>
            </w:pPr>
            <w:r w:rsidRPr="006A6A9E">
              <w:rPr>
                <w:rFonts w:ascii="GHEA Grapalat" w:hAnsi="GHEA Grapalat"/>
                <w:color w:val="EE0000"/>
                <w:sz w:val="16"/>
              </w:rPr>
              <w:lastRenderedPageBreak/>
              <w:t xml:space="preserve"> добавление новых наборов инструментов, в том числе приведение доступности веб-сайта в соответствие с требованиями международных руководящих принципов, в частности, WCAG 2.1 AA,</w:t>
            </w:r>
          </w:p>
          <w:p w14:paraId="7D34F82B" w14:textId="77777777" w:rsidR="006A6A9E" w:rsidRPr="006A6A9E" w:rsidRDefault="006A6A9E" w:rsidP="006A6A9E">
            <w:pPr>
              <w:widowControl w:val="0"/>
              <w:spacing w:after="120"/>
              <w:jc w:val="center"/>
              <w:rPr>
                <w:rFonts w:ascii="GHEA Grapalat" w:hAnsi="GHEA Grapalat"/>
                <w:color w:val="EE0000"/>
                <w:sz w:val="16"/>
              </w:rPr>
            </w:pPr>
            <w:r w:rsidRPr="006A6A9E">
              <w:rPr>
                <w:rFonts w:ascii="GHEA Grapalat" w:hAnsi="GHEA Grapalat"/>
                <w:color w:val="EE0000"/>
                <w:sz w:val="16"/>
              </w:rPr>
              <w:t xml:space="preserve"> обеспечение бесперебойной работы веб-сайта, внесение необходимых обновлений (обновлений макета страницы), контроль, а затем полная проверка веб-сайта после обновлений,</w:t>
            </w:r>
          </w:p>
          <w:p w14:paraId="74218DA4" w14:textId="77777777" w:rsidR="006A6A9E" w:rsidRPr="006A6A9E" w:rsidRDefault="006A6A9E" w:rsidP="006A6A9E">
            <w:pPr>
              <w:widowControl w:val="0"/>
              <w:spacing w:after="120"/>
              <w:jc w:val="center"/>
              <w:rPr>
                <w:rFonts w:ascii="GHEA Grapalat" w:hAnsi="GHEA Grapalat"/>
                <w:color w:val="EE0000"/>
                <w:sz w:val="16"/>
              </w:rPr>
            </w:pPr>
            <w:r w:rsidRPr="006A6A9E">
              <w:rPr>
                <w:rFonts w:ascii="GHEA Grapalat" w:hAnsi="GHEA Grapalat"/>
                <w:color w:val="EE0000"/>
                <w:sz w:val="16"/>
              </w:rPr>
              <w:t xml:space="preserve"> повышение безопасности веб-сайта, использование инструментов проверки уязвимостей и безопасности, а также предоставление результатов,</w:t>
            </w:r>
          </w:p>
          <w:p w14:paraId="4643CEE1" w14:textId="77777777" w:rsidR="006A6A9E" w:rsidRPr="006A6A9E" w:rsidRDefault="006A6A9E" w:rsidP="006A6A9E">
            <w:pPr>
              <w:widowControl w:val="0"/>
              <w:spacing w:after="120"/>
              <w:jc w:val="center"/>
              <w:rPr>
                <w:rFonts w:ascii="GHEA Grapalat" w:hAnsi="GHEA Grapalat"/>
                <w:color w:val="EE0000"/>
                <w:sz w:val="16"/>
              </w:rPr>
            </w:pPr>
            <w:r w:rsidRPr="006A6A9E">
              <w:rPr>
                <w:rFonts w:ascii="GHEA Grapalat" w:hAnsi="GHEA Grapalat"/>
                <w:color w:val="EE0000"/>
                <w:sz w:val="16"/>
              </w:rPr>
              <w:t xml:space="preserve"> добавление новых функциональных решений, обеспечивающих эффективную работу сайта.</w:t>
            </w:r>
          </w:p>
          <w:p w14:paraId="326462C8" w14:textId="77777777" w:rsidR="006A6A9E" w:rsidRPr="006A6A9E" w:rsidRDefault="006A6A9E" w:rsidP="006A6A9E">
            <w:pPr>
              <w:widowControl w:val="0"/>
              <w:spacing w:after="120"/>
              <w:jc w:val="center"/>
              <w:rPr>
                <w:rFonts w:ascii="GHEA Grapalat" w:hAnsi="GHEA Grapalat"/>
                <w:color w:val="EE0000"/>
                <w:sz w:val="16"/>
              </w:rPr>
            </w:pPr>
          </w:p>
          <w:p w14:paraId="502E72B7" w14:textId="77777777" w:rsidR="006A6A9E" w:rsidRPr="006A6A9E" w:rsidRDefault="006A6A9E" w:rsidP="006A6A9E">
            <w:pPr>
              <w:widowControl w:val="0"/>
              <w:spacing w:after="120"/>
              <w:jc w:val="center"/>
              <w:rPr>
                <w:rFonts w:ascii="GHEA Grapalat" w:hAnsi="GHEA Grapalat"/>
                <w:color w:val="EE0000"/>
                <w:sz w:val="16"/>
              </w:rPr>
            </w:pPr>
          </w:p>
          <w:p w14:paraId="20F3AB14" w14:textId="77777777" w:rsidR="006A6A9E" w:rsidRPr="006A6A9E" w:rsidRDefault="006A6A9E" w:rsidP="006A6A9E">
            <w:pPr>
              <w:widowControl w:val="0"/>
              <w:spacing w:after="120"/>
              <w:jc w:val="center"/>
              <w:rPr>
                <w:rFonts w:ascii="GHEA Grapalat" w:hAnsi="GHEA Grapalat"/>
                <w:color w:val="EE0000"/>
                <w:sz w:val="16"/>
              </w:rPr>
            </w:pPr>
          </w:p>
          <w:p w14:paraId="3EF6D484" w14:textId="77777777" w:rsidR="006A6A9E" w:rsidRPr="006A6A9E" w:rsidRDefault="006A6A9E" w:rsidP="006A6A9E">
            <w:pPr>
              <w:widowControl w:val="0"/>
              <w:spacing w:after="120"/>
              <w:jc w:val="center"/>
              <w:rPr>
                <w:rFonts w:ascii="GHEA Grapalat" w:hAnsi="GHEA Grapalat"/>
                <w:color w:val="EE0000"/>
                <w:sz w:val="16"/>
              </w:rPr>
            </w:pPr>
            <w:r w:rsidRPr="006A6A9E">
              <w:rPr>
                <w:rFonts w:ascii="GHEA Grapalat" w:hAnsi="GHEA Grapalat"/>
                <w:color w:val="EE0000"/>
                <w:sz w:val="16"/>
              </w:rPr>
              <w:t xml:space="preserve">2. требования, предъявляемые к текущему обслуживанию и модернизации поисковой системы решений Конституционного суда, включают՝ </w:t>
            </w:r>
          </w:p>
          <w:p w14:paraId="1E4392EA" w14:textId="77777777" w:rsidR="006A6A9E" w:rsidRPr="006A6A9E" w:rsidRDefault="006A6A9E" w:rsidP="006A6A9E">
            <w:pPr>
              <w:widowControl w:val="0"/>
              <w:spacing w:after="120"/>
              <w:jc w:val="center"/>
              <w:rPr>
                <w:rFonts w:ascii="GHEA Grapalat" w:hAnsi="GHEA Grapalat"/>
                <w:color w:val="EE0000"/>
                <w:sz w:val="16"/>
              </w:rPr>
            </w:pPr>
            <w:r w:rsidRPr="006A6A9E">
              <w:rPr>
                <w:rFonts w:ascii="GHEA Grapalat" w:hAnsi="GHEA Grapalat"/>
                <w:color w:val="EE0000"/>
                <w:sz w:val="16"/>
              </w:rPr>
              <w:t>- Мониторинг системы поиска решений КС и немедленное решение возникших функциональных проблем,</w:t>
            </w:r>
          </w:p>
          <w:p w14:paraId="2167CF03" w14:textId="77777777" w:rsidR="006A6A9E" w:rsidRPr="006A6A9E" w:rsidRDefault="006A6A9E" w:rsidP="006A6A9E">
            <w:pPr>
              <w:widowControl w:val="0"/>
              <w:spacing w:after="120"/>
              <w:jc w:val="center"/>
              <w:rPr>
                <w:rFonts w:ascii="GHEA Grapalat" w:hAnsi="GHEA Grapalat"/>
                <w:color w:val="EE0000"/>
                <w:sz w:val="16"/>
              </w:rPr>
            </w:pPr>
            <w:r w:rsidRPr="006A6A9E">
              <w:rPr>
                <w:rFonts w:ascii="GHEA Grapalat" w:hAnsi="GHEA Grapalat"/>
                <w:color w:val="EE0000"/>
                <w:sz w:val="16"/>
              </w:rPr>
              <w:t>- выполнение необходимых обновлений, контроль, а затем полная проверка системы после обновлений,</w:t>
            </w:r>
          </w:p>
          <w:p w14:paraId="267D5BD1" w14:textId="77777777" w:rsidR="006A6A9E" w:rsidRPr="006A6A9E" w:rsidRDefault="006A6A9E" w:rsidP="006A6A9E">
            <w:pPr>
              <w:widowControl w:val="0"/>
              <w:spacing w:after="120"/>
              <w:jc w:val="center"/>
              <w:rPr>
                <w:rFonts w:ascii="GHEA Grapalat" w:hAnsi="GHEA Grapalat"/>
                <w:color w:val="EE0000"/>
                <w:sz w:val="16"/>
              </w:rPr>
            </w:pPr>
            <w:r w:rsidRPr="006A6A9E">
              <w:rPr>
                <w:rFonts w:ascii="GHEA Grapalat" w:hAnsi="GHEA Grapalat"/>
                <w:color w:val="EE0000"/>
                <w:sz w:val="16"/>
              </w:rPr>
              <w:t>- оптимизация, добавление новых возможностей, выполнение других необходимых задач, обеспечивающих эффективную работу системы.</w:t>
            </w:r>
          </w:p>
          <w:p w14:paraId="32381D78" w14:textId="77777777" w:rsidR="006A6A9E" w:rsidRPr="006A6A9E" w:rsidRDefault="006A6A9E" w:rsidP="006A6A9E">
            <w:pPr>
              <w:widowControl w:val="0"/>
              <w:spacing w:after="120"/>
              <w:jc w:val="center"/>
              <w:rPr>
                <w:rFonts w:ascii="GHEA Grapalat" w:hAnsi="GHEA Grapalat"/>
                <w:color w:val="EE0000"/>
                <w:sz w:val="16"/>
              </w:rPr>
            </w:pPr>
          </w:p>
          <w:p w14:paraId="2DCF5571" w14:textId="77777777" w:rsidR="006A6A9E" w:rsidRPr="006A6A9E" w:rsidRDefault="006A6A9E" w:rsidP="006A6A9E">
            <w:pPr>
              <w:widowControl w:val="0"/>
              <w:spacing w:after="120"/>
              <w:jc w:val="center"/>
              <w:rPr>
                <w:rFonts w:ascii="GHEA Grapalat" w:hAnsi="GHEA Grapalat"/>
                <w:color w:val="EE0000"/>
                <w:sz w:val="16"/>
              </w:rPr>
            </w:pPr>
            <w:r w:rsidRPr="006A6A9E">
              <w:rPr>
                <w:rFonts w:ascii="GHEA Grapalat" w:hAnsi="GHEA Grapalat"/>
                <w:color w:val="EE0000"/>
                <w:sz w:val="16"/>
              </w:rPr>
              <w:t>Другие положения</w:t>
            </w:r>
          </w:p>
          <w:p w14:paraId="060DA985" w14:textId="77777777" w:rsidR="006A6A9E" w:rsidRPr="006A6A9E" w:rsidRDefault="006A6A9E" w:rsidP="006A6A9E">
            <w:pPr>
              <w:widowControl w:val="0"/>
              <w:spacing w:after="120"/>
              <w:jc w:val="center"/>
              <w:rPr>
                <w:rFonts w:ascii="GHEA Grapalat" w:hAnsi="GHEA Grapalat"/>
                <w:color w:val="EE0000"/>
                <w:sz w:val="16"/>
              </w:rPr>
            </w:pPr>
            <w:r w:rsidRPr="006A6A9E">
              <w:rPr>
                <w:rFonts w:ascii="GHEA Grapalat" w:hAnsi="GHEA Grapalat"/>
                <w:color w:val="EE0000"/>
                <w:sz w:val="16"/>
              </w:rPr>
              <w:t>Любые изменения, внесенные на веб-сайте, должны быть отражены в русской и английской версиях.</w:t>
            </w:r>
          </w:p>
          <w:p w14:paraId="552D0225" w14:textId="77777777" w:rsidR="006A6A9E" w:rsidRPr="006A6A9E" w:rsidRDefault="006A6A9E" w:rsidP="006A6A9E">
            <w:pPr>
              <w:widowControl w:val="0"/>
              <w:spacing w:after="120"/>
              <w:jc w:val="center"/>
              <w:rPr>
                <w:rFonts w:ascii="GHEA Grapalat" w:hAnsi="GHEA Grapalat"/>
                <w:color w:val="EE0000"/>
                <w:sz w:val="16"/>
              </w:rPr>
            </w:pPr>
            <w:r w:rsidRPr="006A6A9E">
              <w:rPr>
                <w:rFonts w:ascii="GHEA Grapalat" w:hAnsi="GHEA Grapalat"/>
                <w:color w:val="EE0000"/>
                <w:sz w:val="16"/>
              </w:rPr>
              <w:t>Исполнитель должен обеспечить доступность ответственного лица для реагирования на проблемы и оказания технической поддержки.</w:t>
            </w:r>
          </w:p>
          <w:p w14:paraId="3AB83370" w14:textId="77777777" w:rsidR="006A6A9E" w:rsidRPr="006A6A9E" w:rsidRDefault="006A6A9E" w:rsidP="006A6A9E">
            <w:pPr>
              <w:widowControl w:val="0"/>
              <w:spacing w:after="120"/>
              <w:jc w:val="center"/>
              <w:rPr>
                <w:rFonts w:ascii="GHEA Grapalat" w:hAnsi="GHEA Grapalat"/>
                <w:color w:val="EE0000"/>
                <w:sz w:val="16"/>
              </w:rPr>
            </w:pPr>
            <w:r w:rsidRPr="006A6A9E">
              <w:rPr>
                <w:rFonts w:ascii="GHEA Grapalat" w:hAnsi="GHEA Grapalat"/>
                <w:color w:val="EE0000"/>
                <w:sz w:val="16"/>
              </w:rPr>
              <w:t xml:space="preserve">Сотрудничество сторон будет осуществляться по электронной почте. В соответствии с необходимостью </w:t>
            </w:r>
            <w:r w:rsidRPr="006A6A9E">
              <w:rPr>
                <w:rFonts w:ascii="GHEA Grapalat" w:hAnsi="GHEA Grapalat"/>
                <w:color w:val="EE0000"/>
                <w:sz w:val="16"/>
              </w:rPr>
              <w:lastRenderedPageBreak/>
              <w:t>срочности выполнение предъявляемых требований должно быть немедленным, в остальных случаях сроки будут определены по взаимному согласию сторон.</w:t>
            </w:r>
          </w:p>
          <w:p w14:paraId="479A1C0A" w14:textId="77777777" w:rsidR="006A6A9E" w:rsidRPr="006A6A9E" w:rsidRDefault="006A6A9E" w:rsidP="006A6A9E">
            <w:pPr>
              <w:widowControl w:val="0"/>
              <w:spacing w:after="120"/>
              <w:jc w:val="center"/>
              <w:rPr>
                <w:rFonts w:ascii="GHEA Grapalat" w:hAnsi="GHEA Grapalat"/>
                <w:color w:val="EE0000"/>
                <w:sz w:val="16"/>
              </w:rPr>
            </w:pPr>
            <w:r w:rsidRPr="006A6A9E">
              <w:rPr>
                <w:rFonts w:ascii="GHEA Grapalat" w:hAnsi="GHEA Grapalat"/>
                <w:color w:val="EE0000"/>
                <w:sz w:val="16"/>
              </w:rPr>
              <w:t>Изменения на сайте должны быть внесены в соответствии с требованиями Постановления Правительства РА № 1521 от 26 декабря 2013 года «Об утверждении минимальных требований, предъявляемых к официальным сайтам государственных органов в сети Интернет:</w:t>
            </w:r>
          </w:p>
          <w:p w14:paraId="7E3288FD" w14:textId="77777777" w:rsidR="006A6A9E" w:rsidRPr="006A6A9E" w:rsidRDefault="006A6A9E" w:rsidP="006A6A9E">
            <w:pPr>
              <w:widowControl w:val="0"/>
              <w:spacing w:after="120"/>
              <w:jc w:val="center"/>
              <w:rPr>
                <w:rFonts w:ascii="GHEA Grapalat" w:hAnsi="GHEA Grapalat"/>
                <w:color w:val="EE0000"/>
                <w:sz w:val="16"/>
              </w:rPr>
            </w:pPr>
          </w:p>
          <w:p w14:paraId="73BE5E8C" w14:textId="77777777" w:rsidR="006A6A9E" w:rsidRPr="006A6A9E" w:rsidRDefault="006A6A9E" w:rsidP="006A6A9E">
            <w:pPr>
              <w:widowControl w:val="0"/>
              <w:spacing w:after="120"/>
              <w:jc w:val="center"/>
              <w:rPr>
                <w:rFonts w:ascii="GHEA Grapalat" w:hAnsi="GHEA Grapalat"/>
                <w:color w:val="EE0000"/>
                <w:sz w:val="16"/>
              </w:rPr>
            </w:pPr>
            <w:r w:rsidRPr="006A6A9E">
              <w:rPr>
                <w:rFonts w:ascii="GHEA Grapalat" w:hAnsi="GHEA Grapalat"/>
                <w:color w:val="EE0000"/>
                <w:sz w:val="16"/>
              </w:rPr>
              <w:t>Применяемые технологии</w:t>
            </w:r>
          </w:p>
          <w:p w14:paraId="693E1ED0" w14:textId="77777777" w:rsidR="006A6A9E" w:rsidRPr="006A6A9E" w:rsidRDefault="006A6A9E" w:rsidP="006A6A9E">
            <w:pPr>
              <w:widowControl w:val="0"/>
              <w:spacing w:after="120"/>
              <w:jc w:val="center"/>
              <w:rPr>
                <w:rFonts w:ascii="GHEA Grapalat" w:hAnsi="GHEA Grapalat"/>
                <w:color w:val="EE0000"/>
                <w:sz w:val="16"/>
              </w:rPr>
            </w:pPr>
            <w:r w:rsidRPr="006A6A9E">
              <w:rPr>
                <w:rFonts w:ascii="GHEA Grapalat" w:hAnsi="GHEA Grapalat"/>
                <w:color w:val="EE0000"/>
                <w:sz w:val="16"/>
              </w:rPr>
              <w:t xml:space="preserve"> Язык программного обеспечения – PHP, </w:t>
            </w:r>
            <w:proofErr w:type="spellStart"/>
            <w:r w:rsidRPr="006A6A9E">
              <w:rPr>
                <w:rFonts w:ascii="GHEA Grapalat" w:hAnsi="GHEA Grapalat"/>
                <w:color w:val="EE0000"/>
                <w:sz w:val="16"/>
              </w:rPr>
              <w:t>Symfony</w:t>
            </w:r>
            <w:proofErr w:type="spellEnd"/>
            <w:r w:rsidRPr="006A6A9E">
              <w:rPr>
                <w:rFonts w:ascii="GHEA Grapalat" w:hAnsi="GHEA Grapalat"/>
                <w:color w:val="EE0000"/>
                <w:sz w:val="16"/>
              </w:rPr>
              <w:t xml:space="preserve"> </w:t>
            </w:r>
            <w:proofErr w:type="spellStart"/>
            <w:r w:rsidRPr="006A6A9E">
              <w:rPr>
                <w:rFonts w:ascii="GHEA Grapalat" w:hAnsi="GHEA Grapalat"/>
                <w:color w:val="EE0000"/>
                <w:sz w:val="16"/>
              </w:rPr>
              <w:t>framework</w:t>
            </w:r>
            <w:proofErr w:type="spellEnd"/>
          </w:p>
          <w:p w14:paraId="0F30F871" w14:textId="77777777" w:rsidR="006A6A9E" w:rsidRPr="006A6A9E" w:rsidRDefault="006A6A9E" w:rsidP="006A6A9E">
            <w:pPr>
              <w:widowControl w:val="0"/>
              <w:spacing w:after="120"/>
              <w:jc w:val="center"/>
              <w:rPr>
                <w:rFonts w:ascii="GHEA Grapalat" w:hAnsi="GHEA Grapalat"/>
                <w:color w:val="EE0000"/>
                <w:sz w:val="16"/>
              </w:rPr>
            </w:pPr>
            <w:r w:rsidRPr="006A6A9E">
              <w:rPr>
                <w:rFonts w:ascii="GHEA Grapalat" w:hAnsi="GHEA Grapalat"/>
                <w:color w:val="EE0000"/>
                <w:sz w:val="16"/>
              </w:rPr>
              <w:t xml:space="preserve"> Веб-сервер-Linux</w:t>
            </w:r>
          </w:p>
          <w:p w14:paraId="64B7C996" w14:textId="77777777" w:rsidR="006A6A9E" w:rsidRPr="006A6A9E" w:rsidRDefault="006A6A9E" w:rsidP="006A6A9E">
            <w:pPr>
              <w:widowControl w:val="0"/>
              <w:spacing w:after="120"/>
              <w:jc w:val="center"/>
              <w:rPr>
                <w:rFonts w:ascii="GHEA Grapalat" w:hAnsi="GHEA Grapalat"/>
                <w:color w:val="EE0000"/>
                <w:sz w:val="16"/>
              </w:rPr>
            </w:pPr>
            <w:r w:rsidRPr="006A6A9E">
              <w:rPr>
                <w:rFonts w:ascii="GHEA Grapalat" w:hAnsi="GHEA Grapalat"/>
                <w:color w:val="EE0000"/>
                <w:sz w:val="16"/>
              </w:rPr>
              <w:t xml:space="preserve"> База данных-MySQL</w:t>
            </w:r>
          </w:p>
          <w:p w14:paraId="1ED5BA20" w14:textId="77777777" w:rsidR="004E2BC1" w:rsidRPr="009E350A" w:rsidRDefault="004E2BC1" w:rsidP="004924E1">
            <w:pPr>
              <w:widowControl w:val="0"/>
              <w:spacing w:after="120"/>
              <w:jc w:val="center"/>
              <w:rPr>
                <w:rFonts w:ascii="GHEA Grapalat" w:hAnsi="GHEA Grapalat"/>
                <w:color w:val="EE0000"/>
                <w:sz w:val="16"/>
              </w:rPr>
            </w:pPr>
          </w:p>
        </w:tc>
        <w:tc>
          <w:tcPr>
            <w:tcW w:w="1174" w:type="dxa"/>
            <w:vAlign w:val="center"/>
          </w:tcPr>
          <w:p w14:paraId="08521FA4" w14:textId="77777777" w:rsidR="004E2BC1" w:rsidRPr="00701C3B" w:rsidRDefault="004E2BC1" w:rsidP="004924E1">
            <w:pPr>
              <w:widowControl w:val="0"/>
              <w:spacing w:after="120"/>
              <w:jc w:val="center"/>
              <w:rPr>
                <w:rFonts w:ascii="GHEA Grapalat" w:hAnsi="GHEA Grapalat"/>
                <w:sz w:val="20"/>
              </w:rPr>
            </w:pPr>
            <w:r w:rsidRPr="00701C3B">
              <w:rPr>
                <w:rFonts w:ascii="GHEA Grapalat" w:hAnsi="GHEA Grapalat"/>
                <w:sz w:val="20"/>
              </w:rPr>
              <w:lastRenderedPageBreak/>
              <w:t>драм</w:t>
            </w:r>
          </w:p>
        </w:tc>
        <w:tc>
          <w:tcPr>
            <w:tcW w:w="1430" w:type="dxa"/>
            <w:vAlign w:val="center"/>
          </w:tcPr>
          <w:p w14:paraId="51948B07" w14:textId="05678B83" w:rsidR="004E2BC1" w:rsidRPr="00701C3B" w:rsidRDefault="004E2BC1" w:rsidP="004924E1">
            <w:pPr>
              <w:widowControl w:val="0"/>
              <w:spacing w:after="120"/>
              <w:jc w:val="center"/>
              <w:rPr>
                <w:rFonts w:ascii="GHEA Grapalat" w:hAnsi="GHEA Grapalat"/>
                <w:sz w:val="20"/>
                <w:lang w:val="hy-AM"/>
              </w:rPr>
            </w:pPr>
          </w:p>
        </w:tc>
        <w:tc>
          <w:tcPr>
            <w:tcW w:w="1449" w:type="dxa"/>
            <w:vAlign w:val="center"/>
          </w:tcPr>
          <w:p w14:paraId="4AA66B14" w14:textId="77777777" w:rsidR="004E2BC1" w:rsidRPr="002B350D" w:rsidRDefault="004E2BC1" w:rsidP="004924E1">
            <w:pPr>
              <w:widowControl w:val="0"/>
              <w:spacing w:after="120"/>
              <w:jc w:val="center"/>
              <w:rPr>
                <w:rFonts w:ascii="GHEA Grapalat" w:hAnsi="GHEA Grapalat"/>
                <w:sz w:val="20"/>
                <w:lang w:val="hy-AM"/>
              </w:rPr>
            </w:pPr>
            <w:r>
              <w:rPr>
                <w:rFonts w:ascii="GHEA Grapalat" w:hAnsi="GHEA Grapalat"/>
                <w:sz w:val="20"/>
                <w:lang w:val="hy-AM"/>
              </w:rPr>
              <w:t>1</w:t>
            </w:r>
          </w:p>
        </w:tc>
        <w:tc>
          <w:tcPr>
            <w:tcW w:w="1371" w:type="dxa"/>
            <w:vAlign w:val="center"/>
          </w:tcPr>
          <w:p w14:paraId="6D66A871" w14:textId="77777777" w:rsidR="004E2BC1" w:rsidRPr="00E40AC8" w:rsidRDefault="004E2BC1" w:rsidP="004924E1">
            <w:pPr>
              <w:widowControl w:val="0"/>
              <w:spacing w:after="120"/>
              <w:jc w:val="center"/>
              <w:rPr>
                <w:rFonts w:ascii="GHEA Grapalat" w:hAnsi="GHEA Grapalat"/>
                <w:sz w:val="20"/>
              </w:rPr>
            </w:pPr>
            <w:r w:rsidRPr="002B350D">
              <w:rPr>
                <w:rFonts w:ascii="GHEA Grapalat" w:hAnsi="GHEA Grapalat"/>
                <w:sz w:val="20"/>
              </w:rPr>
              <w:t xml:space="preserve">г. Ереван </w:t>
            </w:r>
            <w:r>
              <w:rPr>
                <w:rFonts w:ascii="GHEA Grapalat" w:hAnsi="GHEA Grapalat"/>
                <w:sz w:val="20"/>
              </w:rPr>
              <w:t>Баграмян 10</w:t>
            </w:r>
            <w:r w:rsidRPr="002B350D">
              <w:rPr>
                <w:rFonts w:ascii="GHEA Grapalat" w:hAnsi="GHEA Grapalat"/>
                <w:sz w:val="20"/>
              </w:rPr>
              <w:t>:</w:t>
            </w:r>
          </w:p>
        </w:tc>
        <w:tc>
          <w:tcPr>
            <w:tcW w:w="2201" w:type="dxa"/>
            <w:vAlign w:val="center"/>
          </w:tcPr>
          <w:p w14:paraId="1658F083" w14:textId="77777777" w:rsidR="004E2BC1" w:rsidRPr="00E40AC8" w:rsidRDefault="004E2BC1" w:rsidP="004924E1">
            <w:pPr>
              <w:widowControl w:val="0"/>
              <w:spacing w:after="120"/>
              <w:jc w:val="center"/>
              <w:rPr>
                <w:rFonts w:ascii="GHEA Grapalat" w:hAnsi="GHEA Grapalat"/>
                <w:sz w:val="20"/>
              </w:rPr>
            </w:pPr>
            <w:r w:rsidRPr="002B350D">
              <w:rPr>
                <w:rFonts w:ascii="GHEA Grapalat" w:hAnsi="GHEA Grapalat"/>
                <w:sz w:val="20"/>
              </w:rPr>
              <w:t>Договор действителен сроком на 1 год.</w:t>
            </w:r>
          </w:p>
        </w:tc>
      </w:tr>
    </w:tbl>
    <w:p w14:paraId="09FA51A0" w14:textId="77777777" w:rsidR="004E2BC1" w:rsidRDefault="004E2BC1" w:rsidP="004E2BC1">
      <w:pPr>
        <w:widowControl w:val="0"/>
        <w:spacing w:after="160" w:line="360" w:lineRule="auto"/>
        <w:jc w:val="center"/>
        <w:rPr>
          <w:rFonts w:ascii="GHEA Grapalat" w:hAnsi="GHEA Grapalat"/>
        </w:rPr>
      </w:pPr>
    </w:p>
    <w:tbl>
      <w:tblPr>
        <w:tblpPr w:leftFromText="180" w:rightFromText="180" w:vertAnchor="text" w:horzAnchor="margin" w:tblpY="1234"/>
        <w:tblW w:w="10474" w:type="dxa"/>
        <w:tblLayout w:type="fixed"/>
        <w:tblLook w:val="04A0" w:firstRow="1" w:lastRow="0" w:firstColumn="1" w:lastColumn="0" w:noHBand="0" w:noVBand="1"/>
      </w:tblPr>
      <w:tblGrid>
        <w:gridCol w:w="4662"/>
        <w:gridCol w:w="3260"/>
        <w:gridCol w:w="1433"/>
        <w:gridCol w:w="1119"/>
      </w:tblGrid>
      <w:tr w:rsidR="009E350A" w:rsidRPr="0095527A" w14:paraId="2D6D9550" w14:textId="77777777" w:rsidTr="009E350A">
        <w:trPr>
          <w:trHeight w:val="315"/>
        </w:trPr>
        <w:tc>
          <w:tcPr>
            <w:tcW w:w="4662" w:type="dxa"/>
          </w:tcPr>
          <w:p w14:paraId="33CC2B89" w14:textId="5C786899" w:rsidR="009E350A" w:rsidRPr="007D66E9" w:rsidRDefault="009E350A" w:rsidP="00FC2B3F">
            <w:pPr>
              <w:rPr>
                <w:rFonts w:ascii="GHEA Grapalat" w:hAnsi="GHEA Grapalat"/>
                <w:sz w:val="22"/>
                <w:szCs w:val="22"/>
              </w:rPr>
            </w:pPr>
          </w:p>
        </w:tc>
        <w:tc>
          <w:tcPr>
            <w:tcW w:w="3260" w:type="dxa"/>
          </w:tcPr>
          <w:p w14:paraId="6735ACA7" w14:textId="31C9B079" w:rsidR="009E350A" w:rsidRPr="007D66E9" w:rsidRDefault="009E350A" w:rsidP="00FC2B3F">
            <w:pPr>
              <w:rPr>
                <w:rFonts w:ascii="GHEA Grapalat" w:hAnsi="GHEA Grapalat"/>
                <w:sz w:val="22"/>
                <w:szCs w:val="22"/>
              </w:rPr>
            </w:pPr>
          </w:p>
        </w:tc>
        <w:tc>
          <w:tcPr>
            <w:tcW w:w="1433" w:type="dxa"/>
          </w:tcPr>
          <w:p w14:paraId="112D668D" w14:textId="3CE17EC9" w:rsidR="009E350A" w:rsidRPr="007D66E9" w:rsidRDefault="009E350A" w:rsidP="00FC2B3F">
            <w:pPr>
              <w:rPr>
                <w:rFonts w:ascii="GHEA Grapalat" w:hAnsi="GHEA Grapalat"/>
                <w:sz w:val="22"/>
                <w:szCs w:val="22"/>
              </w:rPr>
            </w:pPr>
          </w:p>
        </w:tc>
        <w:tc>
          <w:tcPr>
            <w:tcW w:w="1119" w:type="dxa"/>
            <w:tcBorders>
              <w:right w:val="single" w:sz="4" w:space="0" w:color="000000"/>
            </w:tcBorders>
          </w:tcPr>
          <w:p w14:paraId="15C3E792" w14:textId="7AFFA81E" w:rsidR="009E350A" w:rsidRPr="007D66E9" w:rsidRDefault="009E350A" w:rsidP="00FC2B3F">
            <w:pPr>
              <w:rPr>
                <w:rFonts w:ascii="GHEA Grapalat" w:hAnsi="GHEA Grapalat"/>
                <w:sz w:val="22"/>
                <w:szCs w:val="22"/>
              </w:rPr>
            </w:pPr>
          </w:p>
        </w:tc>
      </w:tr>
      <w:tr w:rsidR="009E350A" w:rsidRPr="0095527A" w14:paraId="3D7CC8A7" w14:textId="77777777" w:rsidTr="009E350A">
        <w:trPr>
          <w:trHeight w:val="315"/>
        </w:trPr>
        <w:tc>
          <w:tcPr>
            <w:tcW w:w="4662" w:type="dxa"/>
          </w:tcPr>
          <w:p w14:paraId="5C2D16D1" w14:textId="2FC5139A" w:rsidR="009E350A" w:rsidRPr="007D66E9" w:rsidRDefault="009E350A" w:rsidP="00FC2B3F">
            <w:pPr>
              <w:rPr>
                <w:rFonts w:ascii="GHEA Grapalat" w:hAnsi="GHEA Grapalat"/>
                <w:sz w:val="22"/>
                <w:szCs w:val="22"/>
              </w:rPr>
            </w:pPr>
          </w:p>
        </w:tc>
        <w:tc>
          <w:tcPr>
            <w:tcW w:w="3260" w:type="dxa"/>
          </w:tcPr>
          <w:p w14:paraId="1F6965C5" w14:textId="1C554E14" w:rsidR="009E350A" w:rsidRPr="007D66E9" w:rsidRDefault="009E350A" w:rsidP="00FC2B3F">
            <w:pPr>
              <w:rPr>
                <w:rFonts w:ascii="GHEA Grapalat" w:hAnsi="GHEA Grapalat"/>
                <w:sz w:val="22"/>
                <w:szCs w:val="22"/>
              </w:rPr>
            </w:pPr>
          </w:p>
        </w:tc>
        <w:tc>
          <w:tcPr>
            <w:tcW w:w="1433" w:type="dxa"/>
          </w:tcPr>
          <w:p w14:paraId="2971EB18" w14:textId="662108A3" w:rsidR="009E350A" w:rsidRPr="007D66E9" w:rsidRDefault="009E350A" w:rsidP="00FC2B3F">
            <w:pPr>
              <w:rPr>
                <w:rFonts w:ascii="GHEA Grapalat" w:hAnsi="GHEA Grapalat"/>
                <w:sz w:val="22"/>
                <w:szCs w:val="22"/>
              </w:rPr>
            </w:pPr>
          </w:p>
        </w:tc>
        <w:tc>
          <w:tcPr>
            <w:tcW w:w="1119" w:type="dxa"/>
            <w:tcBorders>
              <w:right w:val="single" w:sz="4" w:space="0" w:color="000000"/>
            </w:tcBorders>
          </w:tcPr>
          <w:p w14:paraId="1254B7DC" w14:textId="62B21D75" w:rsidR="009E350A" w:rsidRPr="007D66E9" w:rsidRDefault="009E350A" w:rsidP="00FC2B3F">
            <w:pPr>
              <w:rPr>
                <w:rFonts w:ascii="GHEA Grapalat" w:hAnsi="GHEA Grapalat"/>
                <w:sz w:val="22"/>
                <w:szCs w:val="22"/>
              </w:rPr>
            </w:pPr>
          </w:p>
        </w:tc>
      </w:tr>
    </w:tbl>
    <w:p w14:paraId="240FCE84" w14:textId="77777777" w:rsidR="004E2BC1" w:rsidRPr="00FC2278" w:rsidRDefault="004E2BC1" w:rsidP="004E2BC1">
      <w:pPr>
        <w:jc w:val="right"/>
        <w:rPr>
          <w:rFonts w:ascii="GHEA Grapalat" w:hAnsi="GHEA Grapalat" w:cs="Sylfaen"/>
          <w:b/>
          <w:lang w:val="hy-AM"/>
        </w:rPr>
      </w:pPr>
      <w:r w:rsidRPr="00FC2278">
        <w:rPr>
          <w:rFonts w:ascii="GHEA Grapalat" w:hAnsi="GHEA Grapalat" w:cs="Sylfaen"/>
          <w:b/>
          <w:lang w:val="hy-AM"/>
        </w:rPr>
        <w:t>Приложение 1.1</w:t>
      </w:r>
    </w:p>
    <w:p w14:paraId="0D7252B5" w14:textId="77777777" w:rsidR="004E2BC1" w:rsidRDefault="004E2BC1" w:rsidP="004E2BC1">
      <w:pPr>
        <w:jc w:val="right"/>
        <w:rPr>
          <w:rFonts w:ascii="GHEA Grapalat" w:hAnsi="GHEA Grapalat" w:cs="Sylfaen"/>
          <w:b/>
          <w:lang w:val="hy-AM"/>
        </w:rPr>
      </w:pPr>
      <w:r>
        <w:rPr>
          <w:rFonts w:ascii="GHEA Grapalat" w:hAnsi="GHEA Grapalat" w:cs="Sylfaen"/>
          <w:b/>
          <w:lang w:val="hy-AM"/>
        </w:rPr>
        <w:br w:type="page"/>
      </w:r>
    </w:p>
    <w:p w14:paraId="75DB986E" w14:textId="77777777" w:rsidR="004E2BC1" w:rsidRDefault="004E2BC1" w:rsidP="004E2BC1">
      <w:pPr>
        <w:rPr>
          <w:rFonts w:ascii="GHEA Grapalat" w:hAnsi="GHEA Grapalat" w:cs="Sylfaen"/>
          <w:b/>
          <w:lang w:val="hy-AM"/>
        </w:rPr>
      </w:pPr>
    </w:p>
    <w:p w14:paraId="0473BA63" w14:textId="77777777" w:rsidR="004E2BC1" w:rsidRPr="004D5012" w:rsidRDefault="004E2BC1" w:rsidP="004E2BC1">
      <w:pPr>
        <w:widowControl w:val="0"/>
        <w:spacing w:after="160" w:line="360" w:lineRule="auto"/>
        <w:rPr>
          <w:rFonts w:ascii="GHEA Grapalat" w:hAnsi="GHEA Grapalat"/>
          <w:i/>
          <w:strike/>
        </w:rPr>
      </w:pPr>
      <w:r>
        <w:rPr>
          <w:rFonts w:ascii="GHEA Grapalat" w:hAnsi="GHEA Grapalat" w:cs="Sylfaen"/>
          <w:b/>
        </w:rPr>
        <w:t xml:space="preserve">                                                                                                                                                                             </w:t>
      </w:r>
      <w:r w:rsidRPr="004D5012">
        <w:rPr>
          <w:rFonts w:ascii="GHEA Grapalat" w:hAnsi="GHEA Grapalat"/>
          <w:i/>
          <w:strike/>
        </w:rPr>
        <w:t>Приложение № 2</w:t>
      </w:r>
    </w:p>
    <w:p w14:paraId="66C21658" w14:textId="4E2F4C5D" w:rsidR="004E2BC1" w:rsidRPr="004D5012" w:rsidRDefault="004E2BC1" w:rsidP="004E2BC1">
      <w:pPr>
        <w:widowControl w:val="0"/>
        <w:spacing w:after="160" w:line="360" w:lineRule="auto"/>
        <w:jc w:val="right"/>
        <w:rPr>
          <w:rFonts w:ascii="GHEA Grapalat" w:hAnsi="GHEA Grapalat"/>
          <w:i/>
          <w:strike/>
        </w:rPr>
      </w:pPr>
      <w:r w:rsidRPr="004D5012">
        <w:rPr>
          <w:rFonts w:ascii="GHEA Grapalat" w:hAnsi="GHEA Grapalat"/>
          <w:i/>
          <w:strike/>
        </w:rPr>
        <w:t xml:space="preserve">к Договору под кодом </w:t>
      </w:r>
      <w:r w:rsidRPr="004D5012">
        <w:rPr>
          <w:rFonts w:ascii="GHEA Grapalat" w:hAnsi="GHEA Grapalat"/>
          <w:i/>
          <w:strike/>
        </w:rPr>
        <w:br/>
      </w:r>
      <w:r w:rsidR="009E350A" w:rsidRPr="009E350A">
        <w:rPr>
          <w:rFonts w:ascii="GHEA Grapalat" w:hAnsi="GHEA Grapalat"/>
          <w:b/>
          <w:sz w:val="20"/>
          <w:szCs w:val="20"/>
          <w:lang w:val="af-ZA" w:eastAsia="en-US" w:bidi="ar-SA"/>
        </w:rPr>
        <w:t>ԳՀ-</w:t>
      </w:r>
      <w:r w:rsidR="009E350A" w:rsidRPr="009E350A">
        <w:rPr>
          <w:rFonts w:ascii="GHEA Grapalat" w:hAnsi="GHEA Grapalat"/>
          <w:b/>
          <w:sz w:val="20"/>
          <w:szCs w:val="20"/>
          <w:lang w:val="hy-AM" w:eastAsia="en-US" w:bidi="ar-SA"/>
        </w:rPr>
        <w:t>ՍԴ</w:t>
      </w:r>
      <w:r w:rsidR="009E350A" w:rsidRPr="009E350A">
        <w:rPr>
          <w:rFonts w:ascii="GHEA Grapalat" w:hAnsi="GHEA Grapalat"/>
          <w:b/>
          <w:sz w:val="20"/>
          <w:szCs w:val="20"/>
          <w:lang w:val="af-ZA" w:eastAsia="en-US" w:bidi="ar-SA"/>
        </w:rPr>
        <w:t>ԾՁԲ-1</w:t>
      </w:r>
      <w:r w:rsidR="0074218B">
        <w:rPr>
          <w:rFonts w:ascii="GHEA Grapalat" w:hAnsi="GHEA Grapalat"/>
          <w:b/>
          <w:sz w:val="20"/>
          <w:szCs w:val="20"/>
          <w:lang w:val="af-ZA" w:eastAsia="en-US" w:bidi="ar-SA"/>
        </w:rPr>
        <w:t>9</w:t>
      </w:r>
      <w:r w:rsidR="009E350A" w:rsidRPr="009E350A">
        <w:rPr>
          <w:rFonts w:ascii="GHEA Grapalat" w:hAnsi="GHEA Grapalat"/>
          <w:b/>
          <w:sz w:val="20"/>
          <w:szCs w:val="20"/>
          <w:lang w:val="af-ZA" w:eastAsia="en-US" w:bidi="ar-SA"/>
        </w:rPr>
        <w:t>/12/25/26</w:t>
      </w:r>
      <w:r w:rsidR="009E350A" w:rsidRPr="009E350A">
        <w:rPr>
          <w:rFonts w:ascii="GHEA Grapalat" w:hAnsi="GHEA Grapalat"/>
          <w:b/>
          <w:sz w:val="20"/>
          <w:szCs w:val="20"/>
          <w:u w:val="single"/>
          <w:lang w:val="af-ZA" w:eastAsia="en-US" w:bidi="ar-SA"/>
        </w:rPr>
        <w:t xml:space="preserve">        </w:t>
      </w:r>
      <w:r w:rsidRPr="004D5012">
        <w:rPr>
          <w:rFonts w:ascii="GHEA Grapalat" w:hAnsi="GHEA Grapalat"/>
          <w:i/>
          <w:strike/>
        </w:rPr>
        <w:t>заключенному "</w:t>
      </w:r>
      <w:r w:rsidRPr="004D5012">
        <w:rPr>
          <w:rFonts w:ascii="GHEA Grapalat" w:hAnsi="GHEA Grapalat"/>
          <w:i/>
          <w:strike/>
        </w:rPr>
        <w:tab/>
        <w:t>"</w:t>
      </w:r>
      <w:r w:rsidRPr="004D5012">
        <w:rPr>
          <w:rFonts w:ascii="GHEA Grapalat" w:hAnsi="GHEA Grapalat"/>
          <w:i/>
          <w:strike/>
        </w:rPr>
        <w:tab/>
        <w:t>20</w:t>
      </w:r>
      <w:r w:rsidRPr="004D5012">
        <w:rPr>
          <w:rFonts w:ascii="GHEA Grapalat" w:hAnsi="GHEA Grapalat"/>
          <w:i/>
          <w:strike/>
          <w:lang w:val="hy-AM"/>
        </w:rPr>
        <w:t>2</w:t>
      </w:r>
      <w:r w:rsidR="00C724FF">
        <w:rPr>
          <w:rFonts w:ascii="GHEA Grapalat" w:hAnsi="GHEA Grapalat"/>
          <w:i/>
          <w:strike/>
          <w:lang w:val="hy-AM"/>
        </w:rPr>
        <w:t xml:space="preserve"> </w:t>
      </w:r>
      <w:r w:rsidRPr="004D5012">
        <w:rPr>
          <w:rFonts w:ascii="GHEA Grapalat" w:hAnsi="GHEA Grapalat"/>
          <w:i/>
          <w:strike/>
        </w:rPr>
        <w:t>г.</w:t>
      </w:r>
    </w:p>
    <w:p w14:paraId="3EE01884" w14:textId="77777777" w:rsidR="004E2BC1" w:rsidRPr="004D5012" w:rsidRDefault="004E2BC1" w:rsidP="004E2BC1">
      <w:pPr>
        <w:widowControl w:val="0"/>
        <w:spacing w:after="160" w:line="360" w:lineRule="auto"/>
        <w:jc w:val="center"/>
        <w:rPr>
          <w:rFonts w:ascii="GHEA Grapalat" w:hAnsi="GHEA Grapalat"/>
          <w:strike/>
          <w:lang w:val="en-US"/>
        </w:rPr>
      </w:pPr>
      <w:r w:rsidRPr="004D5012">
        <w:rPr>
          <w:rFonts w:ascii="GHEA Grapalat" w:hAnsi="GHEA Grapalat"/>
          <w:strike/>
        </w:rPr>
        <w:t>ГРАФИК ОПЛАТЫ</w:t>
      </w:r>
      <w:r w:rsidRPr="004D5012">
        <w:rPr>
          <w:rFonts w:ascii="GHEA Grapalat" w:hAnsi="GHEA Grapalat"/>
          <w:strike/>
          <w:vertAlign w:val="superscript"/>
        </w:rPr>
        <w:footnoteReference w:customMarkFollows="1" w:id="15"/>
        <w:t>*</w:t>
      </w:r>
    </w:p>
    <w:p w14:paraId="36196508" w14:textId="77777777" w:rsidR="004E2BC1" w:rsidRPr="004D5012" w:rsidRDefault="004E2BC1" w:rsidP="004E2BC1">
      <w:pPr>
        <w:widowControl w:val="0"/>
        <w:spacing w:after="160" w:line="360" w:lineRule="auto"/>
        <w:jc w:val="right"/>
        <w:rPr>
          <w:rFonts w:ascii="GHEA Grapalat" w:hAnsi="GHEA Grapalat"/>
          <w:strike/>
        </w:rPr>
      </w:pPr>
      <w:r w:rsidRPr="004D5012">
        <w:rPr>
          <w:rFonts w:ascii="GHEA Grapalat" w:hAnsi="GHEA Grapalat"/>
          <w:strike/>
        </w:rPr>
        <w:t>драмов РА</w:t>
      </w:r>
    </w:p>
    <w:tbl>
      <w:tblPr>
        <w:tblW w:w="14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59"/>
        <w:gridCol w:w="2275"/>
        <w:gridCol w:w="720"/>
        <w:gridCol w:w="720"/>
        <w:gridCol w:w="720"/>
        <w:gridCol w:w="720"/>
        <w:gridCol w:w="720"/>
        <w:gridCol w:w="720"/>
        <w:gridCol w:w="720"/>
        <w:gridCol w:w="720"/>
        <w:gridCol w:w="720"/>
        <w:gridCol w:w="720"/>
        <w:gridCol w:w="720"/>
        <w:gridCol w:w="720"/>
        <w:gridCol w:w="1530"/>
      </w:tblGrid>
      <w:tr w:rsidR="004E2BC1" w:rsidRPr="004D5012" w14:paraId="19BDF7DD" w14:textId="77777777" w:rsidTr="004924E1">
        <w:trPr>
          <w:trHeight w:val="363"/>
          <w:jc w:val="center"/>
        </w:trPr>
        <w:tc>
          <w:tcPr>
            <w:tcW w:w="14992" w:type="dxa"/>
            <w:gridSpan w:val="16"/>
          </w:tcPr>
          <w:p w14:paraId="0745BF06" w14:textId="77777777" w:rsidR="004E2BC1" w:rsidRPr="004D5012" w:rsidRDefault="004E2BC1" w:rsidP="004924E1">
            <w:pPr>
              <w:widowControl w:val="0"/>
              <w:spacing w:after="120"/>
              <w:jc w:val="center"/>
              <w:rPr>
                <w:rFonts w:ascii="GHEA Grapalat" w:hAnsi="GHEA Grapalat"/>
                <w:strike/>
                <w:sz w:val="16"/>
              </w:rPr>
            </w:pPr>
            <w:r w:rsidRPr="004D5012">
              <w:rPr>
                <w:rFonts w:ascii="GHEA Grapalat" w:hAnsi="GHEA Grapalat"/>
                <w:strike/>
                <w:sz w:val="16"/>
              </w:rPr>
              <w:t>Услуги</w:t>
            </w:r>
          </w:p>
        </w:tc>
      </w:tr>
      <w:tr w:rsidR="004E2BC1" w:rsidRPr="004D5012" w14:paraId="00698287" w14:textId="77777777" w:rsidTr="004924E1">
        <w:trPr>
          <w:trHeight w:val="1487"/>
          <w:jc w:val="center"/>
        </w:trPr>
        <w:tc>
          <w:tcPr>
            <w:tcW w:w="988" w:type="dxa"/>
            <w:vAlign w:val="center"/>
          </w:tcPr>
          <w:p w14:paraId="27DA92FB" w14:textId="77777777" w:rsidR="004E2BC1" w:rsidRPr="004D5012" w:rsidRDefault="004E2BC1" w:rsidP="004924E1">
            <w:pPr>
              <w:widowControl w:val="0"/>
              <w:spacing w:after="120"/>
              <w:jc w:val="center"/>
              <w:rPr>
                <w:rFonts w:ascii="GHEA Grapalat" w:hAnsi="GHEA Grapalat"/>
                <w:strike/>
                <w:sz w:val="16"/>
              </w:rPr>
            </w:pPr>
            <w:r w:rsidRPr="004D5012">
              <w:rPr>
                <w:rFonts w:ascii="GHEA Grapalat" w:hAnsi="GHEA Grapalat"/>
                <w:strike/>
                <w:sz w:val="16"/>
              </w:rPr>
              <w:t>номер предусмотренного приглашением лота</w:t>
            </w:r>
          </w:p>
        </w:tc>
        <w:tc>
          <w:tcPr>
            <w:tcW w:w="1559" w:type="dxa"/>
            <w:vAlign w:val="center"/>
          </w:tcPr>
          <w:p w14:paraId="07457BC8" w14:textId="77777777" w:rsidR="004E2BC1" w:rsidRPr="004D5012" w:rsidRDefault="004E2BC1" w:rsidP="004924E1">
            <w:pPr>
              <w:widowControl w:val="0"/>
              <w:spacing w:after="120"/>
              <w:jc w:val="center"/>
              <w:rPr>
                <w:rFonts w:ascii="GHEA Grapalat" w:hAnsi="GHEA Grapalat"/>
                <w:strike/>
                <w:sz w:val="16"/>
              </w:rPr>
            </w:pPr>
            <w:r w:rsidRPr="004D5012">
              <w:rPr>
                <w:rFonts w:ascii="GHEA Grapalat" w:hAnsi="GHEA Grapalat"/>
                <w:strike/>
                <w:sz w:val="16"/>
              </w:rPr>
              <w:t>промежуточный код, предусмотренный планом закупок по классификации ЕЗК (CPV)</w:t>
            </w:r>
          </w:p>
        </w:tc>
        <w:tc>
          <w:tcPr>
            <w:tcW w:w="2275" w:type="dxa"/>
            <w:vAlign w:val="center"/>
          </w:tcPr>
          <w:p w14:paraId="0FAA5DE8" w14:textId="77777777" w:rsidR="004E2BC1" w:rsidRPr="004D5012" w:rsidRDefault="004E2BC1" w:rsidP="004924E1">
            <w:pPr>
              <w:widowControl w:val="0"/>
              <w:spacing w:after="120"/>
              <w:jc w:val="center"/>
              <w:rPr>
                <w:rFonts w:ascii="GHEA Grapalat" w:hAnsi="GHEA Grapalat"/>
                <w:strike/>
                <w:sz w:val="16"/>
              </w:rPr>
            </w:pPr>
            <w:r w:rsidRPr="004D5012">
              <w:rPr>
                <w:rFonts w:ascii="GHEA Grapalat" w:hAnsi="GHEA Grapalat"/>
                <w:strike/>
                <w:sz w:val="16"/>
              </w:rPr>
              <w:t>наименование</w:t>
            </w:r>
          </w:p>
        </w:tc>
        <w:tc>
          <w:tcPr>
            <w:tcW w:w="10170" w:type="dxa"/>
            <w:gridSpan w:val="13"/>
            <w:vAlign w:val="center"/>
          </w:tcPr>
          <w:p w14:paraId="15E1543E" w14:textId="77777777" w:rsidR="004E2BC1" w:rsidRPr="004D5012" w:rsidRDefault="004E2BC1" w:rsidP="004924E1">
            <w:pPr>
              <w:widowControl w:val="0"/>
              <w:spacing w:after="120"/>
              <w:jc w:val="both"/>
              <w:rPr>
                <w:rFonts w:ascii="GHEA Grapalat" w:hAnsi="GHEA Grapalat"/>
                <w:strike/>
                <w:sz w:val="16"/>
              </w:rPr>
            </w:pPr>
            <w:r w:rsidRPr="004D5012">
              <w:rPr>
                <w:rFonts w:ascii="GHEA Grapalat" w:hAnsi="GHEA Grapalat"/>
                <w:strike/>
                <w:sz w:val="16"/>
              </w:rPr>
              <w:t>Оплату услуги предусматривается произвести в 20</w:t>
            </w:r>
            <w:r w:rsidRPr="004D5012">
              <w:rPr>
                <w:rFonts w:ascii="GHEA Grapalat" w:hAnsi="GHEA Grapalat"/>
                <w:strike/>
                <w:sz w:val="16"/>
                <w:lang w:val="hy-AM"/>
              </w:rPr>
              <w:t>2</w:t>
            </w:r>
            <w:r>
              <w:rPr>
                <w:rFonts w:ascii="GHEA Grapalat" w:hAnsi="GHEA Grapalat"/>
                <w:strike/>
                <w:sz w:val="16"/>
              </w:rPr>
              <w:t>5</w:t>
            </w:r>
            <w:r w:rsidRPr="004D5012">
              <w:rPr>
                <w:rFonts w:ascii="GHEA Grapalat" w:hAnsi="GHEA Grapalat"/>
                <w:strike/>
                <w:sz w:val="16"/>
              </w:rPr>
              <w:t>г., по месяцам, в том числе</w:t>
            </w:r>
            <w:r w:rsidRPr="004D5012">
              <w:rPr>
                <w:rFonts w:ascii="GHEA Grapalat" w:hAnsi="GHEA Grapalat"/>
                <w:strike/>
                <w:sz w:val="16"/>
                <w:vertAlign w:val="superscript"/>
              </w:rPr>
              <w:footnoteReference w:customMarkFollows="1" w:id="16"/>
              <w:t>**</w:t>
            </w:r>
          </w:p>
        </w:tc>
      </w:tr>
      <w:tr w:rsidR="004E2BC1" w:rsidRPr="004D5012" w14:paraId="69A7C8D4" w14:textId="77777777" w:rsidTr="004924E1">
        <w:trPr>
          <w:trHeight w:val="742"/>
          <w:jc w:val="center"/>
        </w:trPr>
        <w:tc>
          <w:tcPr>
            <w:tcW w:w="988" w:type="dxa"/>
          </w:tcPr>
          <w:p w14:paraId="6AC12AC4" w14:textId="77777777" w:rsidR="004E2BC1" w:rsidRPr="004D5012" w:rsidRDefault="004E2BC1" w:rsidP="004924E1">
            <w:pPr>
              <w:widowControl w:val="0"/>
              <w:spacing w:after="120"/>
              <w:jc w:val="center"/>
              <w:rPr>
                <w:rFonts w:ascii="GHEA Grapalat" w:hAnsi="GHEA Grapalat"/>
                <w:strike/>
                <w:sz w:val="16"/>
              </w:rPr>
            </w:pPr>
          </w:p>
        </w:tc>
        <w:tc>
          <w:tcPr>
            <w:tcW w:w="1559" w:type="dxa"/>
          </w:tcPr>
          <w:p w14:paraId="0F92841D" w14:textId="77777777" w:rsidR="004E2BC1" w:rsidRPr="004D5012" w:rsidRDefault="004E2BC1" w:rsidP="004924E1">
            <w:pPr>
              <w:widowControl w:val="0"/>
              <w:spacing w:after="120"/>
              <w:jc w:val="center"/>
              <w:rPr>
                <w:rFonts w:ascii="GHEA Grapalat" w:hAnsi="GHEA Grapalat"/>
                <w:strike/>
                <w:sz w:val="16"/>
              </w:rPr>
            </w:pPr>
          </w:p>
        </w:tc>
        <w:tc>
          <w:tcPr>
            <w:tcW w:w="2275" w:type="dxa"/>
          </w:tcPr>
          <w:p w14:paraId="02E30569" w14:textId="77777777" w:rsidR="004E2BC1" w:rsidRPr="004D5012" w:rsidRDefault="004E2BC1" w:rsidP="004924E1">
            <w:pPr>
              <w:widowControl w:val="0"/>
              <w:spacing w:after="120"/>
              <w:jc w:val="center"/>
              <w:rPr>
                <w:rFonts w:ascii="GHEA Grapalat" w:hAnsi="GHEA Grapalat"/>
                <w:strike/>
                <w:sz w:val="16"/>
              </w:rPr>
            </w:pPr>
          </w:p>
        </w:tc>
        <w:tc>
          <w:tcPr>
            <w:tcW w:w="720" w:type="dxa"/>
            <w:vAlign w:val="center"/>
          </w:tcPr>
          <w:p w14:paraId="5A533B73" w14:textId="77777777" w:rsidR="004E2BC1" w:rsidRPr="004D5012" w:rsidRDefault="004E2BC1" w:rsidP="004924E1">
            <w:pPr>
              <w:widowControl w:val="0"/>
              <w:spacing w:after="120"/>
              <w:ind w:left="-161" w:right="-148"/>
              <w:jc w:val="center"/>
              <w:rPr>
                <w:rFonts w:ascii="GHEA Grapalat" w:hAnsi="GHEA Grapalat"/>
                <w:strike/>
                <w:sz w:val="16"/>
              </w:rPr>
            </w:pPr>
            <w:r w:rsidRPr="004D5012">
              <w:rPr>
                <w:rFonts w:ascii="GHEA Grapalat" w:hAnsi="GHEA Grapalat"/>
                <w:strike/>
                <w:sz w:val="16"/>
              </w:rPr>
              <w:t>январь</w:t>
            </w:r>
          </w:p>
        </w:tc>
        <w:tc>
          <w:tcPr>
            <w:tcW w:w="720" w:type="dxa"/>
            <w:vAlign w:val="center"/>
          </w:tcPr>
          <w:p w14:paraId="461C8E5C" w14:textId="77777777" w:rsidR="004E2BC1" w:rsidRPr="004D5012" w:rsidRDefault="004E2BC1" w:rsidP="004924E1">
            <w:pPr>
              <w:widowControl w:val="0"/>
              <w:spacing w:after="120"/>
              <w:ind w:left="-68" w:right="-108"/>
              <w:jc w:val="center"/>
              <w:rPr>
                <w:rFonts w:ascii="GHEA Grapalat" w:hAnsi="GHEA Grapalat" w:cs="Sylfaen"/>
                <w:strike/>
                <w:sz w:val="16"/>
              </w:rPr>
            </w:pPr>
            <w:r w:rsidRPr="004D5012">
              <w:rPr>
                <w:rFonts w:ascii="GHEA Grapalat" w:hAnsi="GHEA Grapalat"/>
                <w:strike/>
                <w:sz w:val="16"/>
              </w:rPr>
              <w:t>февраль</w:t>
            </w:r>
          </w:p>
        </w:tc>
        <w:tc>
          <w:tcPr>
            <w:tcW w:w="720" w:type="dxa"/>
            <w:vAlign w:val="center"/>
          </w:tcPr>
          <w:p w14:paraId="508E3943" w14:textId="77777777" w:rsidR="004E2BC1" w:rsidRPr="004D5012" w:rsidRDefault="004E2BC1" w:rsidP="004924E1">
            <w:pPr>
              <w:widowControl w:val="0"/>
              <w:spacing w:after="120"/>
              <w:ind w:left="-73" w:right="-73"/>
              <w:jc w:val="center"/>
              <w:rPr>
                <w:rFonts w:ascii="GHEA Grapalat" w:hAnsi="GHEA Grapalat"/>
                <w:strike/>
                <w:sz w:val="16"/>
              </w:rPr>
            </w:pPr>
            <w:r w:rsidRPr="004D5012">
              <w:rPr>
                <w:rFonts w:ascii="GHEA Grapalat" w:hAnsi="GHEA Grapalat"/>
                <w:strike/>
                <w:sz w:val="16"/>
              </w:rPr>
              <w:t>март</w:t>
            </w:r>
          </w:p>
        </w:tc>
        <w:tc>
          <w:tcPr>
            <w:tcW w:w="720" w:type="dxa"/>
            <w:vAlign w:val="center"/>
          </w:tcPr>
          <w:p w14:paraId="7B379102" w14:textId="77777777" w:rsidR="004E2BC1" w:rsidRPr="004D5012" w:rsidRDefault="004E2BC1" w:rsidP="004924E1">
            <w:pPr>
              <w:widowControl w:val="0"/>
              <w:spacing w:after="120"/>
              <w:ind w:left="-94" w:right="-80"/>
              <w:jc w:val="center"/>
              <w:rPr>
                <w:rFonts w:ascii="GHEA Grapalat" w:hAnsi="GHEA Grapalat" w:cs="Sylfaen"/>
                <w:strike/>
                <w:sz w:val="16"/>
              </w:rPr>
            </w:pPr>
            <w:r w:rsidRPr="004D5012">
              <w:rPr>
                <w:rFonts w:ascii="GHEA Grapalat" w:hAnsi="GHEA Grapalat"/>
                <w:strike/>
                <w:sz w:val="16"/>
              </w:rPr>
              <w:t>апрель</w:t>
            </w:r>
          </w:p>
        </w:tc>
        <w:tc>
          <w:tcPr>
            <w:tcW w:w="720" w:type="dxa"/>
            <w:vAlign w:val="center"/>
          </w:tcPr>
          <w:p w14:paraId="1DC2F97B" w14:textId="77777777" w:rsidR="004E2BC1" w:rsidRPr="004D5012" w:rsidRDefault="004E2BC1" w:rsidP="004924E1">
            <w:pPr>
              <w:widowControl w:val="0"/>
              <w:spacing w:after="120"/>
              <w:ind w:left="-122" w:right="-94"/>
              <w:jc w:val="center"/>
              <w:rPr>
                <w:rFonts w:ascii="GHEA Grapalat" w:hAnsi="GHEA Grapalat"/>
                <w:strike/>
                <w:sz w:val="16"/>
              </w:rPr>
            </w:pPr>
            <w:r w:rsidRPr="004D5012">
              <w:rPr>
                <w:rFonts w:ascii="GHEA Grapalat" w:hAnsi="GHEA Grapalat"/>
                <w:strike/>
                <w:sz w:val="16"/>
              </w:rPr>
              <w:t>май</w:t>
            </w:r>
          </w:p>
        </w:tc>
        <w:tc>
          <w:tcPr>
            <w:tcW w:w="720" w:type="dxa"/>
            <w:vAlign w:val="center"/>
          </w:tcPr>
          <w:p w14:paraId="5BE9B1FB" w14:textId="77777777" w:rsidR="004E2BC1" w:rsidRPr="004D5012" w:rsidRDefault="004E2BC1" w:rsidP="004924E1">
            <w:pPr>
              <w:widowControl w:val="0"/>
              <w:spacing w:after="120"/>
              <w:ind w:left="-94" w:right="-128"/>
              <w:jc w:val="center"/>
              <w:rPr>
                <w:rFonts w:ascii="GHEA Grapalat" w:hAnsi="GHEA Grapalat"/>
                <w:strike/>
                <w:sz w:val="16"/>
              </w:rPr>
            </w:pPr>
            <w:r w:rsidRPr="004D5012">
              <w:rPr>
                <w:rFonts w:ascii="GHEA Grapalat" w:hAnsi="GHEA Grapalat"/>
                <w:strike/>
                <w:sz w:val="16"/>
              </w:rPr>
              <w:t>июнь</w:t>
            </w:r>
          </w:p>
        </w:tc>
        <w:tc>
          <w:tcPr>
            <w:tcW w:w="720" w:type="dxa"/>
            <w:vAlign w:val="center"/>
          </w:tcPr>
          <w:p w14:paraId="2F5DE345" w14:textId="77777777" w:rsidR="004E2BC1" w:rsidRPr="004D5012" w:rsidRDefault="004E2BC1" w:rsidP="004924E1">
            <w:pPr>
              <w:widowControl w:val="0"/>
              <w:spacing w:after="120"/>
              <w:ind w:left="-118" w:right="-122"/>
              <w:jc w:val="center"/>
              <w:rPr>
                <w:rFonts w:ascii="GHEA Grapalat" w:hAnsi="GHEA Grapalat"/>
                <w:strike/>
                <w:sz w:val="16"/>
              </w:rPr>
            </w:pPr>
            <w:r w:rsidRPr="004D5012">
              <w:rPr>
                <w:rFonts w:ascii="GHEA Grapalat" w:hAnsi="GHEA Grapalat"/>
                <w:strike/>
                <w:sz w:val="16"/>
              </w:rPr>
              <w:t>июль</w:t>
            </w:r>
          </w:p>
        </w:tc>
        <w:tc>
          <w:tcPr>
            <w:tcW w:w="720" w:type="dxa"/>
            <w:vAlign w:val="center"/>
          </w:tcPr>
          <w:p w14:paraId="3FE495EC" w14:textId="77777777" w:rsidR="004E2BC1" w:rsidRPr="004D5012" w:rsidRDefault="004E2BC1" w:rsidP="004924E1">
            <w:pPr>
              <w:widowControl w:val="0"/>
              <w:spacing w:after="120"/>
              <w:ind w:left="-94" w:right="-124"/>
              <w:jc w:val="center"/>
              <w:rPr>
                <w:rFonts w:ascii="GHEA Grapalat" w:hAnsi="GHEA Grapalat"/>
                <w:strike/>
                <w:sz w:val="16"/>
              </w:rPr>
            </w:pPr>
            <w:r w:rsidRPr="004D5012">
              <w:rPr>
                <w:rFonts w:ascii="GHEA Grapalat" w:hAnsi="GHEA Grapalat"/>
                <w:strike/>
                <w:sz w:val="16"/>
              </w:rPr>
              <w:t>август</w:t>
            </w:r>
          </w:p>
        </w:tc>
        <w:tc>
          <w:tcPr>
            <w:tcW w:w="720" w:type="dxa"/>
            <w:vAlign w:val="center"/>
          </w:tcPr>
          <w:p w14:paraId="3F585FFE" w14:textId="77777777" w:rsidR="004E2BC1" w:rsidRPr="004D5012" w:rsidRDefault="004E2BC1" w:rsidP="004924E1">
            <w:pPr>
              <w:widowControl w:val="0"/>
              <w:spacing w:after="120"/>
              <w:ind w:left="-108" w:right="-119"/>
              <w:jc w:val="center"/>
              <w:rPr>
                <w:rFonts w:ascii="GHEA Grapalat" w:hAnsi="GHEA Grapalat"/>
                <w:strike/>
                <w:sz w:val="16"/>
              </w:rPr>
            </w:pPr>
            <w:r w:rsidRPr="004D5012">
              <w:rPr>
                <w:rFonts w:ascii="GHEA Grapalat" w:hAnsi="GHEA Grapalat"/>
                <w:strike/>
                <w:sz w:val="16"/>
              </w:rPr>
              <w:t>сентябрь</w:t>
            </w:r>
          </w:p>
        </w:tc>
        <w:tc>
          <w:tcPr>
            <w:tcW w:w="720" w:type="dxa"/>
            <w:vAlign w:val="center"/>
          </w:tcPr>
          <w:p w14:paraId="3C676445" w14:textId="77777777" w:rsidR="004E2BC1" w:rsidRPr="004D5012" w:rsidRDefault="004E2BC1" w:rsidP="004924E1">
            <w:pPr>
              <w:widowControl w:val="0"/>
              <w:spacing w:after="120"/>
              <w:ind w:left="-113" w:right="-124"/>
              <w:jc w:val="center"/>
              <w:rPr>
                <w:rFonts w:ascii="GHEA Grapalat" w:hAnsi="GHEA Grapalat"/>
                <w:strike/>
                <w:sz w:val="16"/>
              </w:rPr>
            </w:pPr>
            <w:r w:rsidRPr="004D5012">
              <w:rPr>
                <w:rFonts w:ascii="GHEA Grapalat" w:hAnsi="GHEA Grapalat"/>
                <w:strike/>
                <w:sz w:val="16"/>
              </w:rPr>
              <w:t>октябрь</w:t>
            </w:r>
          </w:p>
        </w:tc>
        <w:tc>
          <w:tcPr>
            <w:tcW w:w="720" w:type="dxa"/>
            <w:vAlign w:val="center"/>
          </w:tcPr>
          <w:p w14:paraId="657E9277" w14:textId="77777777" w:rsidR="004E2BC1" w:rsidRPr="004D5012" w:rsidRDefault="004E2BC1" w:rsidP="004924E1">
            <w:pPr>
              <w:widowControl w:val="0"/>
              <w:spacing w:after="120"/>
              <w:ind w:left="-94" w:right="-108"/>
              <w:jc w:val="center"/>
              <w:rPr>
                <w:rFonts w:ascii="GHEA Grapalat" w:hAnsi="GHEA Grapalat"/>
                <w:strike/>
                <w:sz w:val="16"/>
              </w:rPr>
            </w:pPr>
            <w:r w:rsidRPr="004D5012">
              <w:rPr>
                <w:rFonts w:ascii="GHEA Grapalat" w:hAnsi="GHEA Grapalat"/>
                <w:strike/>
                <w:sz w:val="16"/>
              </w:rPr>
              <w:t>ноябрь</w:t>
            </w:r>
          </w:p>
        </w:tc>
        <w:tc>
          <w:tcPr>
            <w:tcW w:w="720" w:type="dxa"/>
            <w:vAlign w:val="center"/>
          </w:tcPr>
          <w:p w14:paraId="43C5D28C" w14:textId="77777777" w:rsidR="004E2BC1" w:rsidRPr="004D5012" w:rsidRDefault="004E2BC1" w:rsidP="004924E1">
            <w:pPr>
              <w:widowControl w:val="0"/>
              <w:spacing w:after="120"/>
              <w:ind w:left="-136" w:right="-80"/>
              <w:jc w:val="center"/>
              <w:rPr>
                <w:rFonts w:ascii="GHEA Grapalat" w:hAnsi="GHEA Grapalat"/>
                <w:strike/>
                <w:sz w:val="16"/>
              </w:rPr>
            </w:pPr>
            <w:r w:rsidRPr="004D5012">
              <w:rPr>
                <w:rFonts w:ascii="GHEA Grapalat" w:hAnsi="GHEA Grapalat"/>
                <w:strike/>
                <w:sz w:val="16"/>
              </w:rPr>
              <w:t>декабрь</w:t>
            </w:r>
          </w:p>
        </w:tc>
        <w:tc>
          <w:tcPr>
            <w:tcW w:w="1530" w:type="dxa"/>
            <w:vAlign w:val="center"/>
          </w:tcPr>
          <w:p w14:paraId="172B0D3E" w14:textId="77777777" w:rsidR="004E2BC1" w:rsidRPr="004D5012" w:rsidRDefault="004E2BC1" w:rsidP="004924E1">
            <w:pPr>
              <w:widowControl w:val="0"/>
              <w:spacing w:after="120"/>
              <w:ind w:right="-1"/>
              <w:jc w:val="center"/>
              <w:rPr>
                <w:rFonts w:ascii="GHEA Grapalat" w:hAnsi="GHEA Grapalat"/>
                <w:strike/>
                <w:sz w:val="16"/>
              </w:rPr>
            </w:pPr>
            <w:r w:rsidRPr="004D5012">
              <w:rPr>
                <w:rFonts w:ascii="GHEA Grapalat" w:hAnsi="GHEA Grapalat"/>
                <w:strike/>
                <w:sz w:val="16"/>
              </w:rPr>
              <w:t>Всего</w:t>
            </w:r>
          </w:p>
        </w:tc>
      </w:tr>
      <w:tr w:rsidR="0074218B" w:rsidRPr="004D5012" w14:paraId="5CE9D762" w14:textId="77777777" w:rsidTr="00E65070">
        <w:trPr>
          <w:trHeight w:val="1162"/>
          <w:jc w:val="center"/>
        </w:trPr>
        <w:tc>
          <w:tcPr>
            <w:tcW w:w="988" w:type="dxa"/>
            <w:vAlign w:val="center"/>
          </w:tcPr>
          <w:p w14:paraId="64D06DE4" w14:textId="77777777" w:rsidR="0074218B" w:rsidRPr="004D5012" w:rsidRDefault="0074218B" w:rsidP="0074218B">
            <w:pPr>
              <w:widowControl w:val="0"/>
              <w:spacing w:after="120"/>
              <w:jc w:val="center"/>
              <w:rPr>
                <w:rFonts w:ascii="GHEA Grapalat" w:hAnsi="GHEA Grapalat"/>
                <w:strike/>
                <w:sz w:val="16"/>
                <w:lang w:val="hy-AM"/>
              </w:rPr>
            </w:pPr>
            <w:r w:rsidRPr="004D5012">
              <w:rPr>
                <w:rFonts w:ascii="GHEA Grapalat" w:hAnsi="GHEA Grapalat"/>
                <w:strike/>
                <w:sz w:val="16"/>
                <w:lang w:val="hy-AM"/>
              </w:rPr>
              <w:t>1</w:t>
            </w:r>
          </w:p>
        </w:tc>
        <w:tc>
          <w:tcPr>
            <w:tcW w:w="1559" w:type="dxa"/>
            <w:vAlign w:val="center"/>
          </w:tcPr>
          <w:p w14:paraId="535E5EDC" w14:textId="263CC9F6" w:rsidR="0074218B" w:rsidRPr="00C724FF" w:rsidRDefault="0074218B" w:rsidP="0074218B">
            <w:pPr>
              <w:widowControl w:val="0"/>
              <w:spacing w:after="120"/>
              <w:jc w:val="center"/>
              <w:rPr>
                <w:rFonts w:ascii="GHEA Grapalat" w:hAnsi="GHEA Grapalat"/>
                <w:strike/>
                <w:color w:val="EE0000"/>
                <w:sz w:val="16"/>
              </w:rPr>
            </w:pPr>
            <w:r w:rsidRPr="00E33077">
              <w:rPr>
                <w:rFonts w:ascii="GHEA Grapalat" w:hAnsi="GHEA Grapalat"/>
                <w:color w:val="EE0000"/>
                <w:sz w:val="16"/>
              </w:rPr>
              <w:t>Услуги по обслуживанию пакетов веб-страниц</w:t>
            </w:r>
          </w:p>
        </w:tc>
        <w:tc>
          <w:tcPr>
            <w:tcW w:w="2275" w:type="dxa"/>
            <w:vAlign w:val="center"/>
          </w:tcPr>
          <w:p w14:paraId="6669EF84" w14:textId="77777777" w:rsidR="0074218B" w:rsidRPr="00C724FF" w:rsidRDefault="0074218B" w:rsidP="0074218B">
            <w:pPr>
              <w:widowControl w:val="0"/>
              <w:spacing w:after="120"/>
              <w:jc w:val="center"/>
              <w:rPr>
                <w:rFonts w:ascii="GHEA Grapalat" w:hAnsi="GHEA Grapalat"/>
                <w:strike/>
                <w:color w:val="EE0000"/>
                <w:sz w:val="16"/>
              </w:rPr>
            </w:pPr>
            <w:r w:rsidRPr="00C724FF">
              <w:rPr>
                <w:rFonts w:ascii="GHEA Grapalat" w:hAnsi="GHEA Grapalat"/>
                <w:strike/>
                <w:color w:val="EE0000"/>
                <w:sz w:val="16"/>
              </w:rPr>
              <w:t>Обязательное страхование ответственности, вытекающей из использования автотранспортных средств (услуга ОСАГО)</w:t>
            </w:r>
          </w:p>
        </w:tc>
        <w:tc>
          <w:tcPr>
            <w:tcW w:w="720" w:type="dxa"/>
            <w:vAlign w:val="center"/>
          </w:tcPr>
          <w:p w14:paraId="091693BE" w14:textId="77777777" w:rsidR="0074218B" w:rsidRPr="004D5012" w:rsidRDefault="0074218B" w:rsidP="0074218B">
            <w:pPr>
              <w:widowControl w:val="0"/>
              <w:spacing w:after="120"/>
              <w:jc w:val="center"/>
              <w:rPr>
                <w:rFonts w:ascii="GHEA Grapalat" w:hAnsi="GHEA Grapalat"/>
                <w:strike/>
                <w:sz w:val="16"/>
              </w:rPr>
            </w:pPr>
            <w:r>
              <w:rPr>
                <w:rFonts w:ascii="GHEA Grapalat" w:hAnsi="GHEA Grapalat"/>
                <w:strike/>
                <w:sz w:val="16"/>
              </w:rPr>
              <w:t>0</w:t>
            </w:r>
          </w:p>
        </w:tc>
        <w:tc>
          <w:tcPr>
            <w:tcW w:w="720" w:type="dxa"/>
            <w:tcBorders>
              <w:top w:val="single" w:sz="4" w:space="0" w:color="auto"/>
              <w:left w:val="single" w:sz="4" w:space="0" w:color="auto"/>
              <w:bottom w:val="single" w:sz="4" w:space="0" w:color="auto"/>
              <w:right w:val="single" w:sz="4" w:space="0" w:color="auto"/>
            </w:tcBorders>
          </w:tcPr>
          <w:p w14:paraId="422E8C02" w14:textId="66BE899E" w:rsidR="0074218B" w:rsidRPr="00A36E57" w:rsidRDefault="0074218B" w:rsidP="0074218B">
            <w:pPr>
              <w:ind w:left="113" w:right="113"/>
              <w:jc w:val="center"/>
              <w:rPr>
                <w:rFonts w:ascii="GHEA Grapalat" w:hAnsi="GHEA Grapalat"/>
                <w:sz w:val="18"/>
                <w:szCs w:val="18"/>
                <w:lang w:val="pt-BR"/>
              </w:rPr>
            </w:pPr>
            <w:r w:rsidRPr="00F12354">
              <w:rPr>
                <w:rFonts w:ascii="GHEA Grapalat" w:hAnsi="GHEA Grapalat"/>
                <w:strike/>
                <w:sz w:val="16"/>
              </w:rPr>
              <w:t>0</w:t>
            </w:r>
          </w:p>
        </w:tc>
        <w:tc>
          <w:tcPr>
            <w:tcW w:w="720" w:type="dxa"/>
            <w:tcBorders>
              <w:top w:val="single" w:sz="4" w:space="0" w:color="auto"/>
              <w:left w:val="single" w:sz="4" w:space="0" w:color="auto"/>
              <w:bottom w:val="single" w:sz="4" w:space="0" w:color="auto"/>
              <w:right w:val="single" w:sz="4" w:space="0" w:color="auto"/>
            </w:tcBorders>
          </w:tcPr>
          <w:p w14:paraId="0EBDF41C" w14:textId="7314DB75" w:rsidR="0074218B" w:rsidRPr="00A36E57" w:rsidRDefault="0074218B" w:rsidP="0074218B">
            <w:pPr>
              <w:ind w:left="113" w:right="113"/>
              <w:jc w:val="center"/>
              <w:rPr>
                <w:rFonts w:ascii="GHEA Grapalat" w:hAnsi="GHEA Grapalat" w:cs="Arial"/>
                <w:sz w:val="18"/>
                <w:szCs w:val="18"/>
                <w:lang w:val="pt-BR"/>
              </w:rPr>
            </w:pPr>
            <w:r w:rsidRPr="00F12354">
              <w:rPr>
                <w:rFonts w:ascii="GHEA Grapalat" w:hAnsi="GHEA Grapalat"/>
                <w:strike/>
                <w:sz w:val="16"/>
              </w:rPr>
              <w:t>0</w:t>
            </w:r>
          </w:p>
        </w:tc>
        <w:tc>
          <w:tcPr>
            <w:tcW w:w="720" w:type="dxa"/>
            <w:tcBorders>
              <w:top w:val="single" w:sz="4" w:space="0" w:color="auto"/>
              <w:left w:val="single" w:sz="4" w:space="0" w:color="auto"/>
              <w:bottom w:val="single" w:sz="4" w:space="0" w:color="auto"/>
              <w:right w:val="single" w:sz="4" w:space="0" w:color="auto"/>
            </w:tcBorders>
          </w:tcPr>
          <w:p w14:paraId="284A7F4F" w14:textId="20119406" w:rsidR="0074218B" w:rsidRPr="00A36E57" w:rsidRDefault="0074218B" w:rsidP="0074218B">
            <w:pPr>
              <w:ind w:left="113" w:right="113"/>
              <w:jc w:val="center"/>
              <w:rPr>
                <w:rFonts w:ascii="GHEA Grapalat" w:hAnsi="GHEA Grapalat" w:cs="Arial"/>
                <w:sz w:val="18"/>
                <w:szCs w:val="18"/>
                <w:lang w:val="en-US"/>
              </w:rPr>
            </w:pPr>
            <w:r w:rsidRPr="00F12354">
              <w:rPr>
                <w:rFonts w:ascii="GHEA Grapalat" w:hAnsi="GHEA Grapalat"/>
                <w:strike/>
                <w:sz w:val="16"/>
              </w:rPr>
              <w:t>0</w:t>
            </w:r>
          </w:p>
        </w:tc>
        <w:tc>
          <w:tcPr>
            <w:tcW w:w="720" w:type="dxa"/>
            <w:tcBorders>
              <w:top w:val="single" w:sz="4" w:space="0" w:color="auto"/>
              <w:left w:val="single" w:sz="4" w:space="0" w:color="auto"/>
              <w:bottom w:val="single" w:sz="4" w:space="0" w:color="auto"/>
              <w:right w:val="single" w:sz="4" w:space="0" w:color="auto"/>
            </w:tcBorders>
          </w:tcPr>
          <w:p w14:paraId="4D02C8D3" w14:textId="08877714" w:rsidR="0074218B" w:rsidRPr="00A36E57" w:rsidRDefault="0074218B" w:rsidP="0074218B">
            <w:pPr>
              <w:ind w:left="113" w:right="113"/>
              <w:jc w:val="center"/>
              <w:rPr>
                <w:rFonts w:ascii="GHEA Grapalat" w:hAnsi="GHEA Grapalat" w:cs="Arial"/>
                <w:sz w:val="18"/>
                <w:szCs w:val="18"/>
                <w:lang w:val="pt-BR"/>
              </w:rPr>
            </w:pPr>
            <w:r w:rsidRPr="00F12354">
              <w:rPr>
                <w:rFonts w:ascii="GHEA Grapalat" w:hAnsi="GHEA Grapalat"/>
                <w:strike/>
                <w:sz w:val="16"/>
              </w:rPr>
              <w:t>0</w:t>
            </w:r>
          </w:p>
        </w:tc>
        <w:tc>
          <w:tcPr>
            <w:tcW w:w="720" w:type="dxa"/>
            <w:tcBorders>
              <w:top w:val="single" w:sz="4" w:space="0" w:color="auto"/>
              <w:left w:val="single" w:sz="4" w:space="0" w:color="auto"/>
              <w:bottom w:val="single" w:sz="4" w:space="0" w:color="auto"/>
              <w:right w:val="single" w:sz="4" w:space="0" w:color="auto"/>
            </w:tcBorders>
          </w:tcPr>
          <w:p w14:paraId="7EDF194B" w14:textId="44E1C847" w:rsidR="0074218B" w:rsidRPr="00A36E57" w:rsidRDefault="0074218B" w:rsidP="0074218B">
            <w:pPr>
              <w:ind w:left="113" w:right="113"/>
              <w:jc w:val="center"/>
              <w:rPr>
                <w:rFonts w:ascii="GHEA Grapalat" w:hAnsi="GHEA Grapalat" w:cs="Arial"/>
                <w:sz w:val="18"/>
                <w:szCs w:val="18"/>
                <w:lang w:val="pt-BR"/>
              </w:rPr>
            </w:pPr>
            <w:r w:rsidRPr="00F12354">
              <w:rPr>
                <w:rFonts w:ascii="GHEA Grapalat" w:hAnsi="GHEA Grapalat"/>
                <w:strike/>
                <w:sz w:val="16"/>
              </w:rPr>
              <w:t>0</w:t>
            </w:r>
          </w:p>
        </w:tc>
        <w:tc>
          <w:tcPr>
            <w:tcW w:w="720" w:type="dxa"/>
            <w:tcBorders>
              <w:top w:val="single" w:sz="4" w:space="0" w:color="auto"/>
              <w:left w:val="single" w:sz="4" w:space="0" w:color="auto"/>
              <w:bottom w:val="single" w:sz="4" w:space="0" w:color="auto"/>
              <w:right w:val="single" w:sz="4" w:space="0" w:color="auto"/>
            </w:tcBorders>
          </w:tcPr>
          <w:p w14:paraId="4FDA5FDC" w14:textId="6E65BB4C" w:rsidR="0074218B" w:rsidRPr="00A36E57" w:rsidRDefault="0074218B" w:rsidP="0074218B">
            <w:pPr>
              <w:ind w:left="113" w:right="113"/>
              <w:jc w:val="center"/>
              <w:rPr>
                <w:rFonts w:ascii="GHEA Grapalat" w:hAnsi="GHEA Grapalat" w:cs="Arial"/>
                <w:sz w:val="18"/>
                <w:szCs w:val="18"/>
                <w:lang w:val="pt-BR"/>
              </w:rPr>
            </w:pPr>
            <w:r w:rsidRPr="00F12354">
              <w:rPr>
                <w:rFonts w:ascii="GHEA Grapalat" w:hAnsi="GHEA Grapalat"/>
                <w:strike/>
                <w:sz w:val="16"/>
              </w:rPr>
              <w:t>0</w:t>
            </w:r>
          </w:p>
        </w:tc>
        <w:tc>
          <w:tcPr>
            <w:tcW w:w="720" w:type="dxa"/>
            <w:tcBorders>
              <w:top w:val="single" w:sz="4" w:space="0" w:color="auto"/>
              <w:left w:val="single" w:sz="4" w:space="0" w:color="auto"/>
              <w:bottom w:val="single" w:sz="4" w:space="0" w:color="auto"/>
              <w:right w:val="single" w:sz="4" w:space="0" w:color="auto"/>
            </w:tcBorders>
          </w:tcPr>
          <w:p w14:paraId="079C6074" w14:textId="5AE5FE24" w:rsidR="0074218B" w:rsidRPr="00A36E57" w:rsidRDefault="0074218B" w:rsidP="0074218B">
            <w:pPr>
              <w:ind w:left="113" w:right="113"/>
              <w:jc w:val="center"/>
              <w:rPr>
                <w:rFonts w:ascii="GHEA Grapalat" w:hAnsi="GHEA Grapalat" w:cs="Arial"/>
                <w:sz w:val="18"/>
                <w:szCs w:val="18"/>
                <w:lang w:val="pt-BR"/>
              </w:rPr>
            </w:pPr>
            <w:r w:rsidRPr="00F12354">
              <w:rPr>
                <w:rFonts w:ascii="GHEA Grapalat" w:hAnsi="GHEA Grapalat"/>
                <w:strike/>
                <w:sz w:val="16"/>
              </w:rPr>
              <w:t>0</w:t>
            </w:r>
          </w:p>
        </w:tc>
        <w:tc>
          <w:tcPr>
            <w:tcW w:w="720" w:type="dxa"/>
            <w:tcBorders>
              <w:top w:val="single" w:sz="4" w:space="0" w:color="auto"/>
              <w:left w:val="single" w:sz="4" w:space="0" w:color="auto"/>
              <w:bottom w:val="single" w:sz="4" w:space="0" w:color="auto"/>
              <w:right w:val="single" w:sz="4" w:space="0" w:color="auto"/>
            </w:tcBorders>
          </w:tcPr>
          <w:p w14:paraId="152CFA57" w14:textId="573DED94" w:rsidR="0074218B" w:rsidRPr="00A36E57" w:rsidRDefault="0074218B" w:rsidP="0074218B">
            <w:pPr>
              <w:ind w:left="113" w:right="113"/>
              <w:jc w:val="center"/>
              <w:rPr>
                <w:rFonts w:ascii="GHEA Grapalat" w:hAnsi="GHEA Grapalat" w:cs="Arial"/>
                <w:sz w:val="18"/>
                <w:szCs w:val="18"/>
                <w:lang w:val="pt-BR"/>
              </w:rPr>
            </w:pPr>
            <w:r w:rsidRPr="00F12354">
              <w:rPr>
                <w:rFonts w:ascii="GHEA Grapalat" w:hAnsi="GHEA Grapalat"/>
                <w:strike/>
                <w:sz w:val="16"/>
              </w:rPr>
              <w:t>0</w:t>
            </w:r>
          </w:p>
        </w:tc>
        <w:tc>
          <w:tcPr>
            <w:tcW w:w="720" w:type="dxa"/>
            <w:tcBorders>
              <w:top w:val="single" w:sz="4" w:space="0" w:color="auto"/>
              <w:left w:val="single" w:sz="4" w:space="0" w:color="auto"/>
              <w:bottom w:val="single" w:sz="4" w:space="0" w:color="auto"/>
              <w:right w:val="single" w:sz="4" w:space="0" w:color="auto"/>
            </w:tcBorders>
          </w:tcPr>
          <w:p w14:paraId="798C97EB" w14:textId="37BE669B" w:rsidR="0074218B" w:rsidRPr="00A36E57" w:rsidRDefault="0074218B" w:rsidP="0074218B">
            <w:pPr>
              <w:ind w:left="113" w:right="113"/>
              <w:jc w:val="center"/>
              <w:rPr>
                <w:rFonts w:ascii="GHEA Grapalat" w:hAnsi="GHEA Grapalat" w:cs="Arial"/>
                <w:sz w:val="18"/>
                <w:szCs w:val="18"/>
                <w:lang w:val="en-US"/>
              </w:rPr>
            </w:pPr>
            <w:r w:rsidRPr="00F12354">
              <w:rPr>
                <w:rFonts w:ascii="GHEA Grapalat" w:hAnsi="GHEA Grapalat"/>
                <w:strike/>
                <w:sz w:val="16"/>
              </w:rPr>
              <w:t>0</w:t>
            </w:r>
          </w:p>
        </w:tc>
        <w:tc>
          <w:tcPr>
            <w:tcW w:w="720" w:type="dxa"/>
            <w:tcBorders>
              <w:top w:val="single" w:sz="4" w:space="0" w:color="auto"/>
              <w:left w:val="single" w:sz="4" w:space="0" w:color="auto"/>
              <w:bottom w:val="single" w:sz="4" w:space="0" w:color="auto"/>
              <w:right w:val="single" w:sz="4" w:space="0" w:color="auto"/>
            </w:tcBorders>
          </w:tcPr>
          <w:p w14:paraId="21AD1B0B" w14:textId="41A16119" w:rsidR="0074218B" w:rsidRPr="00A36E57" w:rsidRDefault="0074218B" w:rsidP="0074218B">
            <w:pPr>
              <w:ind w:left="113" w:right="113"/>
              <w:jc w:val="center"/>
              <w:rPr>
                <w:rFonts w:ascii="GHEA Grapalat" w:hAnsi="GHEA Grapalat" w:cs="Arial"/>
                <w:sz w:val="18"/>
                <w:szCs w:val="18"/>
                <w:lang w:val="pt-BR"/>
              </w:rPr>
            </w:pPr>
            <w:r w:rsidRPr="00F12354">
              <w:rPr>
                <w:rFonts w:ascii="GHEA Grapalat" w:hAnsi="GHEA Grapalat"/>
                <w:strike/>
                <w:sz w:val="16"/>
              </w:rPr>
              <w:t>0</w:t>
            </w:r>
          </w:p>
        </w:tc>
        <w:tc>
          <w:tcPr>
            <w:tcW w:w="720" w:type="dxa"/>
            <w:tcBorders>
              <w:top w:val="single" w:sz="4" w:space="0" w:color="auto"/>
              <w:left w:val="single" w:sz="4" w:space="0" w:color="auto"/>
              <w:bottom w:val="single" w:sz="4" w:space="0" w:color="auto"/>
              <w:right w:val="single" w:sz="4" w:space="0" w:color="auto"/>
            </w:tcBorders>
          </w:tcPr>
          <w:p w14:paraId="08F33477" w14:textId="7213D0AA" w:rsidR="0074218B" w:rsidRPr="00A36E57" w:rsidRDefault="0074218B" w:rsidP="0074218B">
            <w:pPr>
              <w:ind w:left="113" w:right="113"/>
              <w:jc w:val="center"/>
              <w:rPr>
                <w:rFonts w:ascii="GHEA Grapalat" w:hAnsi="GHEA Grapalat" w:cs="Arial"/>
                <w:sz w:val="18"/>
                <w:szCs w:val="18"/>
                <w:lang w:val="pt-BR"/>
              </w:rPr>
            </w:pPr>
            <w:r w:rsidRPr="00F12354">
              <w:rPr>
                <w:rFonts w:ascii="GHEA Grapalat" w:hAnsi="GHEA Grapalat"/>
                <w:strike/>
                <w:sz w:val="16"/>
              </w:rPr>
              <w:t>0</w:t>
            </w:r>
          </w:p>
        </w:tc>
        <w:tc>
          <w:tcPr>
            <w:tcW w:w="1530" w:type="dxa"/>
            <w:tcBorders>
              <w:top w:val="single" w:sz="4" w:space="0" w:color="auto"/>
              <w:left w:val="single" w:sz="4" w:space="0" w:color="auto"/>
              <w:bottom w:val="single" w:sz="4" w:space="0" w:color="auto"/>
              <w:right w:val="single" w:sz="4" w:space="0" w:color="auto"/>
            </w:tcBorders>
          </w:tcPr>
          <w:p w14:paraId="753066EF" w14:textId="0BAB28E2" w:rsidR="0074218B" w:rsidRPr="00A36E57" w:rsidRDefault="0074218B" w:rsidP="0074218B">
            <w:pPr>
              <w:ind w:left="113" w:right="113"/>
              <w:jc w:val="center"/>
              <w:rPr>
                <w:rFonts w:ascii="GHEA Grapalat" w:hAnsi="GHEA Grapalat"/>
                <w:b/>
                <w:sz w:val="18"/>
                <w:szCs w:val="18"/>
                <w:lang w:val="pt-BR"/>
              </w:rPr>
            </w:pPr>
            <w:r w:rsidRPr="00F12354">
              <w:rPr>
                <w:rFonts w:ascii="GHEA Grapalat" w:hAnsi="GHEA Grapalat"/>
                <w:strike/>
                <w:sz w:val="16"/>
              </w:rPr>
              <w:t>0</w:t>
            </w:r>
          </w:p>
        </w:tc>
      </w:tr>
    </w:tbl>
    <w:p w14:paraId="11F8AE7C" w14:textId="77777777" w:rsidR="004E2BC1" w:rsidRPr="004D5012" w:rsidRDefault="004E2BC1" w:rsidP="004E2BC1">
      <w:pPr>
        <w:widowControl w:val="0"/>
        <w:spacing w:after="160" w:line="360" w:lineRule="auto"/>
        <w:rPr>
          <w:rFonts w:ascii="GHEA Grapalat" w:hAnsi="GHEA Grapalat"/>
          <w:i/>
          <w:strike/>
        </w:rPr>
      </w:pPr>
    </w:p>
    <w:tbl>
      <w:tblPr>
        <w:tblW w:w="9639" w:type="dxa"/>
        <w:jc w:val="center"/>
        <w:tblLayout w:type="fixed"/>
        <w:tblLook w:val="0000" w:firstRow="0" w:lastRow="0" w:firstColumn="0" w:lastColumn="0" w:noHBand="0" w:noVBand="0"/>
      </w:tblPr>
      <w:tblGrid>
        <w:gridCol w:w="4536"/>
        <w:gridCol w:w="760"/>
        <w:gridCol w:w="4343"/>
      </w:tblGrid>
      <w:tr w:rsidR="004E2BC1" w:rsidRPr="004D5012" w14:paraId="7714D9E9" w14:textId="77777777" w:rsidTr="004924E1">
        <w:trPr>
          <w:jc w:val="center"/>
        </w:trPr>
        <w:tc>
          <w:tcPr>
            <w:tcW w:w="4536" w:type="dxa"/>
          </w:tcPr>
          <w:p w14:paraId="0C4A8365" w14:textId="77777777" w:rsidR="004E2BC1" w:rsidRPr="004D5012" w:rsidRDefault="004E2BC1" w:rsidP="004924E1">
            <w:pPr>
              <w:widowControl w:val="0"/>
              <w:spacing w:after="160" w:line="360" w:lineRule="auto"/>
              <w:jc w:val="center"/>
              <w:rPr>
                <w:rFonts w:ascii="GHEA Grapalat" w:hAnsi="GHEA Grapalat" w:cs="Sylfaen"/>
                <w:b/>
                <w:bCs/>
                <w:strike/>
              </w:rPr>
            </w:pPr>
            <w:r w:rsidRPr="004D5012">
              <w:rPr>
                <w:rFonts w:ascii="GHEA Grapalat" w:hAnsi="GHEA Grapalat"/>
                <w:b/>
                <w:strike/>
              </w:rPr>
              <w:t>ЗАКАЗЧИК</w:t>
            </w:r>
          </w:p>
          <w:p w14:paraId="219F83F3" w14:textId="77777777" w:rsidR="004E2BC1" w:rsidRPr="004D5012" w:rsidRDefault="004E2BC1" w:rsidP="004924E1">
            <w:pPr>
              <w:widowControl w:val="0"/>
              <w:jc w:val="center"/>
              <w:rPr>
                <w:rFonts w:ascii="GHEA Grapalat" w:hAnsi="GHEA Grapalat"/>
                <w:strike/>
                <w:lang w:val="en-US"/>
              </w:rPr>
            </w:pPr>
            <w:r w:rsidRPr="004D5012">
              <w:rPr>
                <w:rFonts w:ascii="GHEA Grapalat" w:hAnsi="GHEA Grapalat"/>
                <w:strike/>
                <w:lang w:val="en-US"/>
              </w:rPr>
              <w:t>_________________________</w:t>
            </w:r>
          </w:p>
          <w:p w14:paraId="7F95B4F9" w14:textId="77777777" w:rsidR="004E2BC1" w:rsidRPr="004D5012" w:rsidRDefault="004E2BC1" w:rsidP="004924E1">
            <w:pPr>
              <w:widowControl w:val="0"/>
              <w:spacing w:after="160" w:line="360" w:lineRule="auto"/>
              <w:jc w:val="center"/>
              <w:rPr>
                <w:rFonts w:ascii="GHEA Grapalat" w:hAnsi="GHEA Grapalat"/>
                <w:strike/>
                <w:vertAlign w:val="superscript"/>
              </w:rPr>
            </w:pPr>
            <w:r w:rsidRPr="004D5012">
              <w:rPr>
                <w:rFonts w:ascii="GHEA Grapalat" w:hAnsi="GHEA Grapalat"/>
                <w:strike/>
                <w:vertAlign w:val="superscript"/>
              </w:rPr>
              <w:lastRenderedPageBreak/>
              <w:t>/подпись/</w:t>
            </w:r>
          </w:p>
          <w:p w14:paraId="2D4CC166" w14:textId="77777777" w:rsidR="004E2BC1" w:rsidRPr="004D5012" w:rsidRDefault="004E2BC1" w:rsidP="004924E1">
            <w:pPr>
              <w:widowControl w:val="0"/>
              <w:spacing w:after="160" w:line="360" w:lineRule="auto"/>
              <w:jc w:val="center"/>
              <w:rPr>
                <w:rFonts w:ascii="GHEA Grapalat" w:hAnsi="GHEA Grapalat"/>
                <w:strike/>
              </w:rPr>
            </w:pPr>
            <w:r w:rsidRPr="004D5012">
              <w:rPr>
                <w:rFonts w:ascii="GHEA Grapalat" w:hAnsi="GHEA Grapalat"/>
                <w:strike/>
              </w:rPr>
              <w:t>М. П.</w:t>
            </w:r>
          </w:p>
        </w:tc>
        <w:tc>
          <w:tcPr>
            <w:tcW w:w="760" w:type="dxa"/>
          </w:tcPr>
          <w:p w14:paraId="74A43327" w14:textId="77777777" w:rsidR="004E2BC1" w:rsidRPr="004D5012" w:rsidRDefault="004E2BC1" w:rsidP="004924E1">
            <w:pPr>
              <w:widowControl w:val="0"/>
              <w:spacing w:after="160" w:line="360" w:lineRule="auto"/>
              <w:jc w:val="center"/>
              <w:rPr>
                <w:rFonts w:ascii="GHEA Grapalat" w:hAnsi="GHEA Grapalat"/>
                <w:strike/>
              </w:rPr>
            </w:pPr>
          </w:p>
        </w:tc>
        <w:tc>
          <w:tcPr>
            <w:tcW w:w="4343" w:type="dxa"/>
          </w:tcPr>
          <w:p w14:paraId="5A4B5BD9" w14:textId="77777777" w:rsidR="004E2BC1" w:rsidRPr="004D5012" w:rsidRDefault="004E2BC1" w:rsidP="004924E1">
            <w:pPr>
              <w:widowControl w:val="0"/>
              <w:spacing w:after="160" w:line="360" w:lineRule="auto"/>
              <w:jc w:val="center"/>
              <w:rPr>
                <w:rFonts w:ascii="GHEA Grapalat" w:hAnsi="GHEA Grapalat" w:cs="Sylfaen"/>
                <w:b/>
                <w:bCs/>
                <w:strike/>
              </w:rPr>
            </w:pPr>
            <w:r w:rsidRPr="004D5012">
              <w:rPr>
                <w:rFonts w:ascii="GHEA Grapalat" w:hAnsi="GHEA Grapalat"/>
                <w:b/>
                <w:strike/>
              </w:rPr>
              <w:t>ИСПОЛНИТЕЛЬ</w:t>
            </w:r>
          </w:p>
          <w:p w14:paraId="180F7744" w14:textId="77777777" w:rsidR="004E2BC1" w:rsidRPr="004D5012" w:rsidRDefault="004E2BC1" w:rsidP="004924E1">
            <w:pPr>
              <w:widowControl w:val="0"/>
              <w:jc w:val="center"/>
              <w:rPr>
                <w:rFonts w:ascii="GHEA Grapalat" w:hAnsi="GHEA Grapalat"/>
                <w:strike/>
                <w:lang w:val="en-US"/>
              </w:rPr>
            </w:pPr>
            <w:r w:rsidRPr="004D5012">
              <w:rPr>
                <w:rFonts w:ascii="GHEA Grapalat" w:hAnsi="GHEA Grapalat"/>
                <w:strike/>
                <w:lang w:val="en-US"/>
              </w:rPr>
              <w:t>_________________________</w:t>
            </w:r>
          </w:p>
          <w:p w14:paraId="245F209B" w14:textId="77777777" w:rsidR="004E2BC1" w:rsidRPr="004D5012" w:rsidRDefault="004E2BC1" w:rsidP="004924E1">
            <w:pPr>
              <w:widowControl w:val="0"/>
              <w:spacing w:after="160" w:line="360" w:lineRule="auto"/>
              <w:jc w:val="center"/>
              <w:rPr>
                <w:rFonts w:ascii="GHEA Grapalat" w:hAnsi="GHEA Grapalat"/>
                <w:strike/>
                <w:vertAlign w:val="superscript"/>
              </w:rPr>
            </w:pPr>
            <w:r w:rsidRPr="004D5012">
              <w:rPr>
                <w:rFonts w:ascii="GHEA Grapalat" w:hAnsi="GHEA Grapalat"/>
                <w:strike/>
                <w:vertAlign w:val="superscript"/>
              </w:rPr>
              <w:lastRenderedPageBreak/>
              <w:t>/подпись/</w:t>
            </w:r>
          </w:p>
          <w:p w14:paraId="707296EC" w14:textId="77777777" w:rsidR="004E2BC1" w:rsidRPr="004D5012" w:rsidRDefault="004E2BC1" w:rsidP="004924E1">
            <w:pPr>
              <w:widowControl w:val="0"/>
              <w:spacing w:after="160" w:line="360" w:lineRule="auto"/>
              <w:jc w:val="center"/>
              <w:rPr>
                <w:rFonts w:ascii="GHEA Grapalat" w:hAnsi="GHEA Grapalat"/>
                <w:strike/>
              </w:rPr>
            </w:pPr>
            <w:r w:rsidRPr="004D5012">
              <w:rPr>
                <w:rFonts w:ascii="GHEA Grapalat" w:hAnsi="GHEA Grapalat"/>
                <w:strike/>
              </w:rPr>
              <w:t>М. П.</w:t>
            </w:r>
          </w:p>
        </w:tc>
      </w:tr>
    </w:tbl>
    <w:p w14:paraId="75F8BB59" w14:textId="77777777" w:rsidR="004E2BC1" w:rsidRDefault="004E2BC1" w:rsidP="004E2BC1"/>
    <w:p w14:paraId="4229AFD8" w14:textId="77777777" w:rsidR="00D76EC2" w:rsidRDefault="00D76EC2" w:rsidP="004E2BC1">
      <w:pPr>
        <w:widowControl w:val="0"/>
        <w:spacing w:line="360" w:lineRule="auto"/>
        <w:ind w:left="142" w:firstLine="425"/>
        <w:contextualSpacing/>
        <w:jc w:val="right"/>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A63E7" w:rsidRPr="008E5D6B" w14:paraId="1F633E02" w14:textId="77777777" w:rsidTr="00E0129B">
        <w:trPr>
          <w:jc w:val="center"/>
        </w:trPr>
        <w:tc>
          <w:tcPr>
            <w:tcW w:w="4536" w:type="dxa"/>
          </w:tcPr>
          <w:p w14:paraId="544BD7D2" w14:textId="77777777" w:rsidR="007A63E7" w:rsidRPr="008E5D6B" w:rsidRDefault="007A63E7" w:rsidP="00271339">
            <w:pPr>
              <w:rPr>
                <w:rFonts w:ascii="GHEA Grapalat" w:hAnsi="GHEA Grapalat"/>
                <w:b/>
                <w:sz w:val="20"/>
                <w:szCs w:val="20"/>
              </w:rPr>
            </w:pPr>
          </w:p>
        </w:tc>
        <w:tc>
          <w:tcPr>
            <w:tcW w:w="760" w:type="dxa"/>
          </w:tcPr>
          <w:p w14:paraId="7CA371C5" w14:textId="77777777" w:rsidR="007A63E7" w:rsidRPr="008E5D6B" w:rsidRDefault="007A63E7" w:rsidP="00E0129B">
            <w:pPr>
              <w:widowControl w:val="0"/>
              <w:spacing w:line="360" w:lineRule="auto"/>
              <w:contextualSpacing/>
              <w:jc w:val="center"/>
              <w:rPr>
                <w:rFonts w:ascii="GHEA Grapalat" w:hAnsi="GHEA Grapalat"/>
                <w:sz w:val="20"/>
                <w:szCs w:val="20"/>
              </w:rPr>
            </w:pPr>
          </w:p>
        </w:tc>
        <w:tc>
          <w:tcPr>
            <w:tcW w:w="4343" w:type="dxa"/>
          </w:tcPr>
          <w:p w14:paraId="255094A5" w14:textId="77777777" w:rsidR="007A63E7" w:rsidRPr="008E5D6B" w:rsidRDefault="007A63E7" w:rsidP="00E0129B">
            <w:pPr>
              <w:widowControl w:val="0"/>
              <w:spacing w:line="360" w:lineRule="auto"/>
              <w:contextualSpacing/>
              <w:jc w:val="center"/>
              <w:rPr>
                <w:rFonts w:ascii="GHEA Grapalat" w:hAnsi="GHEA Grapalat"/>
                <w:b/>
                <w:sz w:val="20"/>
                <w:szCs w:val="20"/>
              </w:rPr>
            </w:pPr>
          </w:p>
        </w:tc>
      </w:tr>
    </w:tbl>
    <w:p w14:paraId="3D4E91D1" w14:textId="77777777" w:rsidR="00A806A2" w:rsidRDefault="00A806A2" w:rsidP="00D62A5B">
      <w:pPr>
        <w:contextualSpacing/>
        <w:jc w:val="right"/>
        <w:rPr>
          <w:rFonts w:ascii="GHEA Grapalat" w:hAnsi="GHEA Grapalat"/>
          <w:sz w:val="20"/>
          <w:szCs w:val="20"/>
        </w:rPr>
      </w:pPr>
    </w:p>
    <w:p w14:paraId="0A3CD685" w14:textId="77777777" w:rsidR="00360FF4" w:rsidRDefault="00360FF4" w:rsidP="00D62A5B">
      <w:pPr>
        <w:contextualSpacing/>
        <w:jc w:val="right"/>
        <w:rPr>
          <w:rFonts w:ascii="GHEA Grapalat" w:hAnsi="GHEA Grapalat"/>
          <w:sz w:val="20"/>
          <w:szCs w:val="20"/>
        </w:rPr>
      </w:pPr>
    </w:p>
    <w:p w14:paraId="5AFE6CC1" w14:textId="77777777" w:rsidR="00360FF4" w:rsidRDefault="00360FF4" w:rsidP="00D62A5B">
      <w:pPr>
        <w:contextualSpacing/>
        <w:jc w:val="right"/>
        <w:rPr>
          <w:rFonts w:ascii="GHEA Grapalat" w:hAnsi="GHEA Grapalat"/>
          <w:sz w:val="20"/>
          <w:szCs w:val="20"/>
        </w:rPr>
      </w:pPr>
    </w:p>
    <w:p w14:paraId="6D9F0A0B" w14:textId="77777777" w:rsidR="00360FF4" w:rsidRDefault="00360FF4" w:rsidP="00D62A5B">
      <w:pPr>
        <w:contextualSpacing/>
        <w:jc w:val="right"/>
        <w:rPr>
          <w:rFonts w:ascii="GHEA Grapalat" w:hAnsi="GHEA Grapalat"/>
          <w:sz w:val="20"/>
          <w:szCs w:val="20"/>
        </w:rPr>
      </w:pPr>
    </w:p>
    <w:p w14:paraId="09513159" w14:textId="77777777" w:rsidR="0071224D" w:rsidRDefault="0071224D" w:rsidP="00D62A5B">
      <w:pPr>
        <w:contextualSpacing/>
        <w:jc w:val="right"/>
        <w:rPr>
          <w:rFonts w:ascii="GHEA Grapalat" w:hAnsi="GHEA Grapalat"/>
          <w:sz w:val="20"/>
          <w:szCs w:val="20"/>
        </w:rPr>
      </w:pPr>
    </w:p>
    <w:p w14:paraId="0ADEE5CC" w14:textId="77777777" w:rsidR="00AD03DB" w:rsidRDefault="00AD03DB" w:rsidP="00D62A5B">
      <w:pPr>
        <w:contextualSpacing/>
        <w:jc w:val="right"/>
        <w:rPr>
          <w:rFonts w:ascii="GHEA Grapalat" w:hAnsi="GHEA Grapalat"/>
          <w:sz w:val="20"/>
          <w:szCs w:val="20"/>
        </w:rPr>
      </w:pPr>
    </w:p>
    <w:p w14:paraId="24227B02" w14:textId="77777777" w:rsidR="00AD03DB" w:rsidRDefault="00AD03DB" w:rsidP="00D62A5B">
      <w:pPr>
        <w:contextualSpacing/>
        <w:jc w:val="right"/>
        <w:rPr>
          <w:rFonts w:ascii="GHEA Grapalat" w:hAnsi="GHEA Grapalat"/>
          <w:sz w:val="20"/>
          <w:szCs w:val="20"/>
        </w:rPr>
      </w:pPr>
    </w:p>
    <w:p w14:paraId="59D5C288" w14:textId="77777777" w:rsidR="00AD03DB" w:rsidRDefault="00AD03DB" w:rsidP="00D62A5B">
      <w:pPr>
        <w:contextualSpacing/>
        <w:jc w:val="right"/>
        <w:rPr>
          <w:rFonts w:ascii="GHEA Grapalat" w:hAnsi="GHEA Grapalat"/>
          <w:sz w:val="20"/>
          <w:szCs w:val="20"/>
        </w:rPr>
      </w:pPr>
    </w:p>
    <w:p w14:paraId="7894CE31" w14:textId="77777777" w:rsidR="00AD03DB" w:rsidRDefault="00AD03DB" w:rsidP="00D62A5B">
      <w:pPr>
        <w:contextualSpacing/>
        <w:jc w:val="right"/>
        <w:rPr>
          <w:rFonts w:ascii="GHEA Grapalat" w:hAnsi="GHEA Grapalat"/>
          <w:sz w:val="20"/>
          <w:szCs w:val="20"/>
        </w:rPr>
      </w:pPr>
    </w:p>
    <w:p w14:paraId="7FB7387D" w14:textId="77777777" w:rsidR="00AD03DB" w:rsidRDefault="00AD03DB" w:rsidP="00D62A5B">
      <w:pPr>
        <w:contextualSpacing/>
        <w:jc w:val="right"/>
        <w:rPr>
          <w:rFonts w:ascii="GHEA Grapalat" w:hAnsi="GHEA Grapalat"/>
          <w:sz w:val="20"/>
          <w:szCs w:val="20"/>
        </w:rPr>
      </w:pPr>
    </w:p>
    <w:p w14:paraId="32FF1C01" w14:textId="77777777" w:rsidR="00AD03DB" w:rsidRDefault="00AD03DB" w:rsidP="00D62A5B">
      <w:pPr>
        <w:contextualSpacing/>
        <w:jc w:val="right"/>
        <w:rPr>
          <w:rFonts w:ascii="GHEA Grapalat" w:hAnsi="GHEA Grapalat"/>
          <w:sz w:val="20"/>
          <w:szCs w:val="20"/>
        </w:rPr>
      </w:pPr>
    </w:p>
    <w:p w14:paraId="7FE2314B" w14:textId="77777777" w:rsidR="00AD03DB" w:rsidRDefault="00AD03DB" w:rsidP="00D62A5B">
      <w:pPr>
        <w:contextualSpacing/>
        <w:jc w:val="right"/>
        <w:rPr>
          <w:rFonts w:ascii="GHEA Grapalat" w:hAnsi="GHEA Grapalat"/>
          <w:sz w:val="20"/>
          <w:szCs w:val="20"/>
        </w:rPr>
      </w:pPr>
    </w:p>
    <w:p w14:paraId="238A0FC5" w14:textId="77777777" w:rsidR="00AD03DB" w:rsidRDefault="00AD03DB" w:rsidP="00D62A5B">
      <w:pPr>
        <w:contextualSpacing/>
        <w:jc w:val="right"/>
        <w:rPr>
          <w:rFonts w:ascii="GHEA Grapalat" w:hAnsi="GHEA Grapalat"/>
          <w:sz w:val="20"/>
          <w:szCs w:val="20"/>
        </w:rPr>
      </w:pPr>
    </w:p>
    <w:p w14:paraId="028BC66C" w14:textId="77777777" w:rsidR="00AD03DB" w:rsidRDefault="00AD03DB" w:rsidP="00D62A5B">
      <w:pPr>
        <w:contextualSpacing/>
        <w:jc w:val="right"/>
        <w:rPr>
          <w:rFonts w:ascii="GHEA Grapalat" w:hAnsi="GHEA Grapalat"/>
          <w:sz w:val="20"/>
          <w:szCs w:val="20"/>
        </w:rPr>
      </w:pPr>
    </w:p>
    <w:p w14:paraId="4747C625" w14:textId="77777777" w:rsidR="00280609" w:rsidRDefault="00280609" w:rsidP="00D62A5B">
      <w:pPr>
        <w:contextualSpacing/>
        <w:jc w:val="right"/>
        <w:rPr>
          <w:rFonts w:ascii="GHEA Grapalat" w:hAnsi="GHEA Grapalat"/>
          <w:sz w:val="20"/>
          <w:szCs w:val="20"/>
        </w:rPr>
      </w:pPr>
    </w:p>
    <w:p w14:paraId="27895A07" w14:textId="77777777" w:rsidR="00280609" w:rsidRDefault="00280609" w:rsidP="00D62A5B">
      <w:pPr>
        <w:contextualSpacing/>
        <w:jc w:val="right"/>
        <w:rPr>
          <w:rFonts w:ascii="GHEA Grapalat" w:hAnsi="GHEA Grapalat"/>
          <w:sz w:val="20"/>
          <w:szCs w:val="20"/>
        </w:rPr>
      </w:pPr>
    </w:p>
    <w:p w14:paraId="5B4F8E31" w14:textId="77777777" w:rsidR="00E00CC9" w:rsidRDefault="00E00CC9" w:rsidP="00D62A5B">
      <w:pPr>
        <w:contextualSpacing/>
        <w:jc w:val="right"/>
        <w:rPr>
          <w:rFonts w:ascii="GHEA Grapalat" w:hAnsi="GHEA Grapalat"/>
          <w:sz w:val="20"/>
          <w:szCs w:val="20"/>
        </w:rPr>
      </w:pPr>
    </w:p>
    <w:p w14:paraId="160ECADD" w14:textId="77777777" w:rsidR="00E00CC9" w:rsidRDefault="00E00CC9" w:rsidP="00D62A5B">
      <w:pPr>
        <w:contextualSpacing/>
        <w:jc w:val="right"/>
        <w:rPr>
          <w:rFonts w:ascii="GHEA Grapalat" w:hAnsi="GHEA Grapalat"/>
          <w:sz w:val="20"/>
          <w:szCs w:val="20"/>
        </w:rPr>
      </w:pPr>
    </w:p>
    <w:p w14:paraId="50894AB0" w14:textId="77777777" w:rsidR="00E00CC9" w:rsidRDefault="00E00CC9" w:rsidP="00D62A5B">
      <w:pPr>
        <w:contextualSpacing/>
        <w:jc w:val="right"/>
        <w:rPr>
          <w:rFonts w:ascii="GHEA Grapalat" w:hAnsi="GHEA Grapalat"/>
          <w:sz w:val="20"/>
          <w:szCs w:val="20"/>
        </w:rPr>
      </w:pPr>
    </w:p>
    <w:p w14:paraId="3E0329F0" w14:textId="77777777" w:rsidR="00280609" w:rsidRDefault="00280609" w:rsidP="00D62A5B">
      <w:pPr>
        <w:contextualSpacing/>
        <w:jc w:val="right"/>
        <w:rPr>
          <w:rFonts w:ascii="GHEA Grapalat" w:hAnsi="GHEA Grapalat"/>
          <w:sz w:val="20"/>
          <w:szCs w:val="20"/>
        </w:rPr>
      </w:pPr>
    </w:p>
    <w:p w14:paraId="1A6CBA86" w14:textId="77777777" w:rsidR="0092073B" w:rsidRDefault="0092073B" w:rsidP="00D62A5B">
      <w:pPr>
        <w:contextualSpacing/>
        <w:jc w:val="right"/>
        <w:rPr>
          <w:rFonts w:ascii="GHEA Grapalat" w:hAnsi="GHEA Grapalat"/>
          <w:sz w:val="20"/>
          <w:szCs w:val="20"/>
        </w:rPr>
      </w:pPr>
    </w:p>
    <w:p w14:paraId="583C7474" w14:textId="77777777" w:rsidR="00355B1C" w:rsidRDefault="00355B1C" w:rsidP="00E23597">
      <w:pPr>
        <w:contextualSpacing/>
        <w:rPr>
          <w:rFonts w:ascii="GHEA Grapalat" w:hAnsi="GHEA Grapalat"/>
          <w:sz w:val="20"/>
          <w:szCs w:val="20"/>
        </w:rPr>
        <w:sectPr w:rsidR="00355B1C" w:rsidSect="004E2BC1">
          <w:footerReference w:type="default" r:id="rId11"/>
          <w:footnotePr>
            <w:pos w:val="beneathText"/>
          </w:footnotePr>
          <w:pgSz w:w="16838" w:h="11906" w:orient="landscape" w:code="9"/>
          <w:pgMar w:top="851" w:right="536" w:bottom="1418" w:left="567" w:header="561" w:footer="561" w:gutter="0"/>
          <w:cols w:space="720"/>
          <w:docGrid w:linePitch="326"/>
        </w:sectPr>
      </w:pPr>
    </w:p>
    <w:p w14:paraId="224C74D0" w14:textId="77777777" w:rsidR="0071224D" w:rsidRDefault="0071224D" w:rsidP="00D62A5B">
      <w:pPr>
        <w:contextualSpacing/>
        <w:jc w:val="right"/>
        <w:rPr>
          <w:rFonts w:ascii="GHEA Grapalat" w:hAnsi="GHEA Grapalat"/>
          <w:sz w:val="20"/>
          <w:szCs w:val="20"/>
        </w:rPr>
      </w:pPr>
    </w:p>
    <w:p w14:paraId="6A2A0DE7" w14:textId="77777777" w:rsidR="0000597C" w:rsidRDefault="0000597C" w:rsidP="003667F1">
      <w:pPr>
        <w:widowControl w:val="0"/>
        <w:ind w:firstLine="567"/>
        <w:contextualSpacing/>
        <w:jc w:val="right"/>
        <w:rPr>
          <w:rFonts w:ascii="GHEA Grapalat" w:hAnsi="GHEA Grapalat"/>
          <w:sz w:val="20"/>
          <w:szCs w:val="20"/>
        </w:rPr>
      </w:pPr>
    </w:p>
    <w:p w14:paraId="6A64358D" w14:textId="77777777" w:rsidR="00BB28C8" w:rsidRPr="003667F1" w:rsidRDefault="00BB28C8" w:rsidP="003667F1">
      <w:pPr>
        <w:widowControl w:val="0"/>
        <w:ind w:firstLine="567"/>
        <w:contextualSpacing/>
        <w:jc w:val="right"/>
        <w:rPr>
          <w:rFonts w:ascii="GHEA Grapalat" w:hAnsi="GHEA Grapalat" w:cs="Arial"/>
          <w:sz w:val="20"/>
          <w:szCs w:val="20"/>
        </w:rPr>
      </w:pPr>
      <w:r w:rsidRPr="003667F1">
        <w:rPr>
          <w:rFonts w:ascii="GHEA Grapalat" w:hAnsi="GHEA Grapalat"/>
          <w:sz w:val="20"/>
          <w:szCs w:val="20"/>
        </w:rPr>
        <w:t xml:space="preserve">Приложение № </w:t>
      </w:r>
      <w:r w:rsidR="00E23597">
        <w:rPr>
          <w:rFonts w:ascii="GHEA Grapalat" w:hAnsi="GHEA Grapalat"/>
          <w:sz w:val="20"/>
          <w:szCs w:val="20"/>
        </w:rPr>
        <w:t>3</w:t>
      </w:r>
    </w:p>
    <w:p w14:paraId="12D68833" w14:textId="79DE4B91" w:rsidR="00BB28C8" w:rsidRPr="003667F1" w:rsidRDefault="004A6722" w:rsidP="00C724FF">
      <w:pPr>
        <w:widowControl w:val="0"/>
        <w:jc w:val="both"/>
        <w:rPr>
          <w:rFonts w:ascii="GHEA Grapalat" w:hAnsi="GHEA Grapalat" w:cs="Arial"/>
          <w:sz w:val="20"/>
          <w:szCs w:val="20"/>
        </w:rPr>
      </w:pPr>
      <w:r>
        <w:rPr>
          <w:rFonts w:ascii="GHEA Grapalat" w:hAnsi="GHEA Grapalat"/>
          <w:sz w:val="20"/>
          <w:szCs w:val="20"/>
        </w:rPr>
        <w:t xml:space="preserve">                                            </w:t>
      </w:r>
      <w:r w:rsidR="00612CEE">
        <w:rPr>
          <w:rFonts w:ascii="GHEA Grapalat" w:hAnsi="GHEA Grapalat"/>
          <w:sz w:val="20"/>
          <w:szCs w:val="20"/>
        </w:rPr>
        <w:t xml:space="preserve">                   </w:t>
      </w:r>
      <w:r>
        <w:rPr>
          <w:rFonts w:ascii="GHEA Grapalat" w:hAnsi="GHEA Grapalat"/>
          <w:sz w:val="20"/>
          <w:szCs w:val="20"/>
        </w:rPr>
        <w:t xml:space="preserve">   </w:t>
      </w:r>
      <w:r w:rsidR="00BB28C8" w:rsidRPr="003667F1">
        <w:rPr>
          <w:rFonts w:ascii="GHEA Grapalat" w:hAnsi="GHEA Grapalat"/>
          <w:sz w:val="20"/>
          <w:szCs w:val="20"/>
        </w:rPr>
        <w:t>к Договору под кодом</w:t>
      </w:r>
      <w:r w:rsidR="003667F1" w:rsidRPr="00EA210F">
        <w:rPr>
          <w:rFonts w:ascii="GHEA Grapalat" w:hAnsi="GHEA Grapalat"/>
          <w:sz w:val="20"/>
          <w:szCs w:val="20"/>
        </w:rPr>
        <w:t xml:space="preserve"> </w:t>
      </w:r>
      <w:r w:rsidR="00C724FF" w:rsidRPr="00C724FF">
        <w:rPr>
          <w:rFonts w:ascii="GHEA Grapalat" w:hAnsi="GHEA Grapalat"/>
          <w:b/>
          <w:i/>
          <w:sz w:val="20"/>
          <w:szCs w:val="20"/>
          <w:lang w:val="af-ZA"/>
        </w:rPr>
        <w:t>ԳՀ-</w:t>
      </w:r>
      <w:r w:rsidR="00C724FF" w:rsidRPr="00C724FF">
        <w:rPr>
          <w:rFonts w:ascii="GHEA Grapalat" w:hAnsi="GHEA Grapalat"/>
          <w:b/>
          <w:i/>
          <w:sz w:val="20"/>
          <w:szCs w:val="20"/>
          <w:lang w:val="hy-AM"/>
        </w:rPr>
        <w:t>ՍԴ</w:t>
      </w:r>
      <w:r w:rsidR="00C724FF" w:rsidRPr="00C724FF">
        <w:rPr>
          <w:rFonts w:ascii="GHEA Grapalat" w:hAnsi="GHEA Grapalat"/>
          <w:b/>
          <w:i/>
          <w:sz w:val="20"/>
          <w:szCs w:val="20"/>
          <w:lang w:val="af-ZA"/>
        </w:rPr>
        <w:t>ԾՁԲ-1</w:t>
      </w:r>
      <w:r w:rsidR="0074218B">
        <w:rPr>
          <w:rFonts w:ascii="GHEA Grapalat" w:hAnsi="GHEA Grapalat"/>
          <w:b/>
          <w:i/>
          <w:sz w:val="20"/>
          <w:szCs w:val="20"/>
          <w:lang w:val="af-ZA"/>
        </w:rPr>
        <w:t>9</w:t>
      </w:r>
      <w:r w:rsidR="00C724FF" w:rsidRPr="00C724FF">
        <w:rPr>
          <w:rFonts w:ascii="GHEA Grapalat" w:hAnsi="GHEA Grapalat"/>
          <w:b/>
          <w:i/>
          <w:sz w:val="20"/>
          <w:szCs w:val="20"/>
          <w:lang w:val="af-ZA"/>
        </w:rPr>
        <w:t>/12/25/26</w:t>
      </w:r>
      <w:r w:rsidR="00C724FF" w:rsidRPr="00C724FF">
        <w:rPr>
          <w:rFonts w:ascii="GHEA Grapalat" w:hAnsi="GHEA Grapalat"/>
          <w:b/>
          <w:i/>
          <w:sz w:val="20"/>
          <w:szCs w:val="20"/>
          <w:u w:val="single"/>
          <w:lang w:val="af-ZA"/>
        </w:rPr>
        <w:t xml:space="preserve">        </w:t>
      </w:r>
      <w:r w:rsidR="00BB28C8" w:rsidRPr="003667F1">
        <w:rPr>
          <w:rFonts w:ascii="GHEA Grapalat" w:hAnsi="GHEA Grapalat"/>
          <w:sz w:val="20"/>
          <w:szCs w:val="20"/>
        </w:rPr>
        <w:t xml:space="preserve">заключенному " </w:t>
      </w:r>
      <w:r w:rsidR="00BB28C8" w:rsidRPr="003667F1">
        <w:rPr>
          <w:rFonts w:ascii="GHEA Grapalat" w:hAnsi="GHEA Grapalat"/>
          <w:sz w:val="20"/>
          <w:szCs w:val="20"/>
        </w:rPr>
        <w:tab/>
        <w:t xml:space="preserve">" </w:t>
      </w:r>
      <w:r w:rsidR="00BB28C8" w:rsidRPr="003667F1">
        <w:rPr>
          <w:rFonts w:ascii="GHEA Grapalat" w:hAnsi="GHEA Grapalat"/>
          <w:sz w:val="20"/>
          <w:szCs w:val="20"/>
        </w:rPr>
        <w:tab/>
        <w:t>20</w:t>
      </w:r>
      <w:r w:rsidR="003667F1" w:rsidRPr="00EA210F">
        <w:rPr>
          <w:rFonts w:ascii="GHEA Grapalat" w:hAnsi="GHEA Grapalat"/>
          <w:sz w:val="20"/>
          <w:szCs w:val="20"/>
        </w:rPr>
        <w:t>2</w:t>
      </w:r>
      <w:r w:rsidR="0074218B">
        <w:rPr>
          <w:rFonts w:ascii="GHEA Grapalat" w:hAnsi="GHEA Grapalat"/>
          <w:sz w:val="20"/>
          <w:szCs w:val="20"/>
          <w:lang w:val="en-US"/>
        </w:rPr>
        <w:t xml:space="preserve"> </w:t>
      </w:r>
      <w:r w:rsidR="00BB28C8" w:rsidRPr="003667F1">
        <w:rPr>
          <w:rFonts w:ascii="GHEA Grapalat" w:hAnsi="GHEA Grapalat"/>
          <w:sz w:val="20"/>
          <w:szCs w:val="20"/>
        </w:rPr>
        <w:t>г.</w:t>
      </w:r>
    </w:p>
    <w:p w14:paraId="4B33CC5E" w14:textId="77777777" w:rsidR="00BB28C8" w:rsidRPr="008E5D6B" w:rsidRDefault="00BB28C8" w:rsidP="003667F1">
      <w:pPr>
        <w:widowControl w:val="0"/>
        <w:ind w:firstLine="567"/>
        <w:contextualSpacing/>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8E5D6B" w14:paraId="6AA98131" w14:textId="77777777" w:rsidTr="003D2146">
        <w:trPr>
          <w:tblCellSpacing w:w="7" w:type="dxa"/>
          <w:jc w:val="center"/>
        </w:trPr>
        <w:tc>
          <w:tcPr>
            <w:tcW w:w="0" w:type="auto"/>
            <w:vAlign w:val="center"/>
          </w:tcPr>
          <w:p w14:paraId="1D3402B3" w14:textId="77777777"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sz w:val="20"/>
                <w:szCs w:val="20"/>
              </w:rPr>
              <w:t>Сторона договора</w:t>
            </w:r>
            <w:r w:rsidRPr="008E5D6B">
              <w:rPr>
                <w:rFonts w:ascii="GHEA Grapalat" w:hAnsi="GHEA Grapalat"/>
                <w:color w:val="000000"/>
                <w:sz w:val="20"/>
                <w:szCs w:val="20"/>
              </w:rPr>
              <w:t xml:space="preserve"> </w:t>
            </w:r>
          </w:p>
          <w:p w14:paraId="6F584A9E" w14:textId="77777777"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color w:val="000000"/>
                <w:sz w:val="20"/>
                <w:szCs w:val="20"/>
              </w:rPr>
              <w:t>_____________________________</w:t>
            </w:r>
          </w:p>
          <w:p w14:paraId="29337514" w14:textId="77777777"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color w:val="000000"/>
                <w:sz w:val="20"/>
                <w:szCs w:val="20"/>
              </w:rPr>
              <w:t>______________________________</w:t>
            </w:r>
          </w:p>
          <w:p w14:paraId="361F4679" w14:textId="77777777"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color w:val="000000"/>
                <w:sz w:val="20"/>
                <w:szCs w:val="20"/>
              </w:rPr>
              <w:t>место нахождения ______________</w:t>
            </w:r>
          </w:p>
          <w:p w14:paraId="68DF715D" w14:textId="77777777"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color w:val="000000"/>
                <w:sz w:val="20"/>
                <w:szCs w:val="20"/>
              </w:rPr>
              <w:t>Р/С__________________________</w:t>
            </w:r>
          </w:p>
          <w:p w14:paraId="5F0CDBB8" w14:textId="77777777"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color w:val="000000"/>
                <w:sz w:val="20"/>
                <w:szCs w:val="20"/>
              </w:rPr>
              <w:t>УНН__________________________</w:t>
            </w:r>
          </w:p>
        </w:tc>
        <w:tc>
          <w:tcPr>
            <w:tcW w:w="0" w:type="auto"/>
            <w:vAlign w:val="center"/>
          </w:tcPr>
          <w:p w14:paraId="0B560102" w14:textId="77777777"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color w:val="000000"/>
                <w:sz w:val="20"/>
                <w:szCs w:val="20"/>
              </w:rPr>
              <w:t xml:space="preserve">Заказчик </w:t>
            </w:r>
          </w:p>
          <w:p w14:paraId="7D71510F" w14:textId="77777777"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color w:val="000000"/>
                <w:sz w:val="20"/>
                <w:szCs w:val="20"/>
              </w:rPr>
              <w:t>______________________________</w:t>
            </w:r>
          </w:p>
          <w:p w14:paraId="7F3FBA82" w14:textId="77777777"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color w:val="000000"/>
                <w:sz w:val="20"/>
                <w:szCs w:val="20"/>
              </w:rPr>
              <w:t>_______________________________</w:t>
            </w:r>
          </w:p>
          <w:p w14:paraId="4AE31C6A" w14:textId="77777777"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color w:val="000000"/>
                <w:sz w:val="20"/>
                <w:szCs w:val="20"/>
              </w:rPr>
              <w:t>место нахождения _______________</w:t>
            </w:r>
          </w:p>
          <w:p w14:paraId="05C5ECD9" w14:textId="77777777"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color w:val="000000"/>
                <w:sz w:val="20"/>
                <w:szCs w:val="20"/>
              </w:rPr>
              <w:t>Р/С____________________________</w:t>
            </w:r>
          </w:p>
          <w:p w14:paraId="151BE83F" w14:textId="77777777"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color w:val="000000"/>
                <w:sz w:val="20"/>
                <w:szCs w:val="20"/>
              </w:rPr>
              <w:t>УНН___________________________</w:t>
            </w:r>
          </w:p>
        </w:tc>
      </w:tr>
    </w:tbl>
    <w:p w14:paraId="03CE1982" w14:textId="77777777" w:rsidR="00BB28C8" w:rsidRPr="008E5D6B" w:rsidRDefault="00BB28C8" w:rsidP="003667F1">
      <w:pPr>
        <w:widowControl w:val="0"/>
        <w:contextualSpacing/>
        <w:rPr>
          <w:rFonts w:ascii="GHEA Grapalat" w:hAnsi="GHEA Grapalat"/>
          <w:iCs/>
          <w:color w:val="000000"/>
          <w:sz w:val="20"/>
          <w:szCs w:val="20"/>
        </w:rPr>
      </w:pPr>
    </w:p>
    <w:p w14:paraId="14B54880" w14:textId="77777777"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b/>
          <w:color w:val="000000"/>
          <w:sz w:val="20"/>
          <w:szCs w:val="20"/>
        </w:rPr>
        <w:t>АКТ №</w:t>
      </w:r>
    </w:p>
    <w:p w14:paraId="09AB19CA" w14:textId="77777777" w:rsidR="00BB28C8" w:rsidRPr="008E5D6B" w:rsidRDefault="00BB28C8" w:rsidP="003667F1">
      <w:pPr>
        <w:widowControl w:val="0"/>
        <w:contextualSpacing/>
        <w:jc w:val="center"/>
        <w:rPr>
          <w:rFonts w:ascii="GHEA Grapalat" w:hAnsi="GHEA Grapalat"/>
          <w:b/>
          <w:bCs/>
          <w:iCs/>
          <w:color w:val="000000"/>
          <w:sz w:val="20"/>
          <w:szCs w:val="20"/>
        </w:rPr>
      </w:pPr>
      <w:r w:rsidRPr="008E5D6B">
        <w:rPr>
          <w:rFonts w:ascii="GHEA Grapalat" w:hAnsi="GHEA Grapalat"/>
          <w:b/>
          <w:color w:val="000000"/>
          <w:sz w:val="20"/>
          <w:szCs w:val="20"/>
        </w:rPr>
        <w:t xml:space="preserve">СДАЧИ-ПРИЕМКИ РЕЗУЛЬТАТОВ ИСПОЛНЕНИЯ </w:t>
      </w:r>
      <w:r w:rsidRPr="008E5D6B">
        <w:rPr>
          <w:rFonts w:ascii="GHEA Grapalat" w:hAnsi="GHEA Grapalat"/>
          <w:b/>
          <w:color w:val="000000"/>
          <w:sz w:val="20"/>
          <w:szCs w:val="20"/>
        </w:rPr>
        <w:br/>
        <w:t>ДОГОВОРА ИЛИ ЕГО ЧАСТИ</w:t>
      </w:r>
    </w:p>
    <w:p w14:paraId="04091235" w14:textId="77777777" w:rsidR="00BB28C8" w:rsidRPr="008E5D6B" w:rsidRDefault="00BB28C8" w:rsidP="003667F1">
      <w:pPr>
        <w:pStyle w:val="a3"/>
        <w:widowControl w:val="0"/>
        <w:spacing w:line="240" w:lineRule="auto"/>
        <w:ind w:firstLine="0"/>
        <w:contextualSpacing/>
        <w:jc w:val="center"/>
        <w:rPr>
          <w:rFonts w:ascii="GHEA Grapalat" w:hAnsi="GHEA Grapalat"/>
          <w:b/>
          <w:bCs/>
          <w:iCs/>
        </w:rPr>
      </w:pPr>
    </w:p>
    <w:p w14:paraId="6B0C3B17" w14:textId="77777777" w:rsidR="00BB28C8" w:rsidRPr="008E5D6B" w:rsidRDefault="00BB28C8" w:rsidP="003667F1">
      <w:pPr>
        <w:pStyle w:val="a3"/>
        <w:widowControl w:val="0"/>
        <w:tabs>
          <w:tab w:val="left" w:pos="1134"/>
          <w:tab w:val="left" w:pos="2268"/>
          <w:tab w:val="left" w:pos="3402"/>
        </w:tabs>
        <w:spacing w:line="240" w:lineRule="auto"/>
        <w:ind w:firstLine="567"/>
        <w:contextualSpacing/>
        <w:rPr>
          <w:rFonts w:ascii="GHEA Grapalat" w:hAnsi="GHEA Grapalat"/>
          <w:iCs/>
        </w:rPr>
      </w:pPr>
      <w:r w:rsidRPr="008E5D6B">
        <w:rPr>
          <w:rFonts w:ascii="GHEA Grapalat" w:hAnsi="GHEA Grapalat"/>
        </w:rPr>
        <w:t>"</w:t>
      </w:r>
      <w:r w:rsidRPr="008E5D6B">
        <w:rPr>
          <w:rFonts w:ascii="GHEA Grapalat" w:hAnsi="GHEA Grapalat"/>
        </w:rPr>
        <w:tab/>
        <w:t>" "</w:t>
      </w:r>
      <w:r w:rsidRPr="008E5D6B">
        <w:rPr>
          <w:rFonts w:ascii="GHEA Grapalat" w:hAnsi="GHEA Grapalat"/>
        </w:rPr>
        <w:tab/>
        <w:t>" 20</w:t>
      </w:r>
      <w:r w:rsidRPr="008E5D6B">
        <w:rPr>
          <w:rFonts w:ascii="GHEA Grapalat" w:hAnsi="GHEA Grapalat"/>
        </w:rPr>
        <w:tab/>
        <w:t>г.</w:t>
      </w:r>
    </w:p>
    <w:p w14:paraId="4F43D844" w14:textId="77777777" w:rsidR="00BB28C8" w:rsidRPr="008E5D6B" w:rsidRDefault="00BB28C8" w:rsidP="003667F1">
      <w:pPr>
        <w:pStyle w:val="af4"/>
        <w:widowControl w:val="0"/>
        <w:spacing w:before="0" w:beforeAutospacing="0" w:after="0" w:afterAutospacing="0"/>
        <w:ind w:firstLine="567"/>
        <w:contextualSpacing/>
        <w:rPr>
          <w:rFonts w:ascii="GHEA Grapalat" w:hAnsi="GHEA Grapalat"/>
          <w:color w:val="000000"/>
          <w:sz w:val="20"/>
          <w:szCs w:val="20"/>
        </w:rPr>
      </w:pPr>
      <w:r w:rsidRPr="008E5D6B">
        <w:rPr>
          <w:rFonts w:ascii="GHEA Grapalat" w:hAnsi="GHEA Grapalat"/>
          <w:color w:val="000000"/>
          <w:sz w:val="20"/>
          <w:szCs w:val="20"/>
        </w:rPr>
        <w:t>Наименование договора (далее — Договор) _____________________________</w:t>
      </w:r>
    </w:p>
    <w:p w14:paraId="78CC8CBB" w14:textId="77777777" w:rsidR="00BB28C8" w:rsidRPr="008E5D6B" w:rsidRDefault="00BB28C8" w:rsidP="003667F1">
      <w:pPr>
        <w:pStyle w:val="af4"/>
        <w:widowControl w:val="0"/>
        <w:tabs>
          <w:tab w:val="left" w:pos="8789"/>
        </w:tabs>
        <w:spacing w:before="0" w:beforeAutospacing="0" w:after="0" w:afterAutospacing="0"/>
        <w:ind w:firstLine="567"/>
        <w:contextualSpacing/>
        <w:rPr>
          <w:rFonts w:ascii="GHEA Grapalat" w:hAnsi="GHEA Grapalat"/>
          <w:color w:val="000000"/>
          <w:sz w:val="20"/>
          <w:szCs w:val="20"/>
        </w:rPr>
      </w:pPr>
      <w:r w:rsidRPr="008E5D6B">
        <w:rPr>
          <w:rFonts w:ascii="GHEA Grapalat" w:hAnsi="GHEA Grapalat"/>
          <w:color w:val="000000"/>
          <w:sz w:val="20"/>
          <w:szCs w:val="20"/>
        </w:rPr>
        <w:t>Дата заключения Договора "_________" "_____________________" 20</w:t>
      </w:r>
      <w:r w:rsidRPr="008E5D6B">
        <w:rPr>
          <w:rFonts w:ascii="GHEA Grapalat" w:hAnsi="GHEA Grapalat"/>
          <w:color w:val="000000"/>
          <w:sz w:val="20"/>
          <w:szCs w:val="20"/>
        </w:rPr>
        <w:tab/>
        <w:t>г.</w:t>
      </w:r>
    </w:p>
    <w:p w14:paraId="5A3FCE94" w14:textId="77777777" w:rsidR="00BB28C8" w:rsidRPr="008E5D6B" w:rsidRDefault="00BB28C8" w:rsidP="003667F1">
      <w:pPr>
        <w:pStyle w:val="af4"/>
        <w:widowControl w:val="0"/>
        <w:spacing w:before="0" w:beforeAutospacing="0" w:after="0" w:afterAutospacing="0"/>
        <w:ind w:firstLine="567"/>
        <w:contextualSpacing/>
        <w:rPr>
          <w:rFonts w:ascii="GHEA Grapalat" w:hAnsi="GHEA Grapalat"/>
          <w:color w:val="000000"/>
          <w:sz w:val="20"/>
          <w:szCs w:val="20"/>
        </w:rPr>
      </w:pPr>
      <w:r w:rsidRPr="008E5D6B">
        <w:rPr>
          <w:rFonts w:ascii="GHEA Grapalat" w:hAnsi="GHEA Grapalat"/>
          <w:color w:val="000000"/>
          <w:sz w:val="20"/>
          <w:szCs w:val="20"/>
        </w:rPr>
        <w:t>Номер Договора _____________________________________________________</w:t>
      </w:r>
    </w:p>
    <w:p w14:paraId="5CE4EC4A" w14:textId="77777777" w:rsidR="00BB28C8" w:rsidRPr="008E5D6B" w:rsidRDefault="00BB28C8" w:rsidP="003667F1">
      <w:pPr>
        <w:widowControl w:val="0"/>
        <w:tabs>
          <w:tab w:val="left" w:pos="6804"/>
          <w:tab w:val="left" w:pos="7938"/>
          <w:tab w:val="left" w:pos="8647"/>
          <w:tab w:val="left" w:pos="8789"/>
        </w:tabs>
        <w:ind w:firstLine="567"/>
        <w:contextualSpacing/>
        <w:jc w:val="both"/>
        <w:rPr>
          <w:rFonts w:ascii="GHEA Grapalat" w:hAnsi="GHEA Grapalat"/>
          <w:color w:val="000000"/>
          <w:sz w:val="20"/>
          <w:szCs w:val="20"/>
        </w:rPr>
      </w:pPr>
      <w:r w:rsidRPr="008E5D6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E5D6B">
        <w:rPr>
          <w:rFonts w:ascii="GHEA Grapalat" w:hAnsi="GHEA Grapalat"/>
          <w:color w:val="000000"/>
          <w:sz w:val="20"/>
          <w:szCs w:val="20"/>
        </w:rPr>
        <w:tab/>
        <w:t>" "</w:t>
      </w:r>
      <w:r w:rsidRPr="008E5D6B">
        <w:rPr>
          <w:rFonts w:ascii="GHEA Grapalat" w:hAnsi="GHEA Grapalat"/>
          <w:color w:val="000000"/>
          <w:sz w:val="20"/>
          <w:szCs w:val="20"/>
        </w:rPr>
        <w:tab/>
        <w:t>" 20</w:t>
      </w:r>
      <w:r w:rsidRPr="008E5D6B">
        <w:rPr>
          <w:rFonts w:ascii="GHEA Grapalat" w:hAnsi="GHEA Grapalat"/>
          <w:color w:val="000000"/>
          <w:sz w:val="20"/>
          <w:szCs w:val="20"/>
        </w:rPr>
        <w:tab/>
        <w:t>г., составили настоящий акт о следующем:</w:t>
      </w:r>
    </w:p>
    <w:p w14:paraId="5549BBA2" w14:textId="77777777" w:rsidR="00BB28C8" w:rsidRPr="008E5D6B" w:rsidRDefault="00BB28C8" w:rsidP="003667F1">
      <w:pPr>
        <w:widowControl w:val="0"/>
        <w:tabs>
          <w:tab w:val="left" w:pos="6804"/>
          <w:tab w:val="left" w:pos="7938"/>
          <w:tab w:val="left" w:pos="8647"/>
          <w:tab w:val="left" w:pos="8789"/>
        </w:tabs>
        <w:ind w:firstLine="567"/>
        <w:contextualSpacing/>
        <w:jc w:val="both"/>
        <w:rPr>
          <w:rFonts w:ascii="GHEA Grapalat" w:hAnsi="GHEA Grapalat" w:cs="Sylfaen"/>
          <w:iCs/>
          <w:sz w:val="20"/>
          <w:szCs w:val="20"/>
        </w:rPr>
      </w:pPr>
    </w:p>
    <w:p w14:paraId="08B00D26" w14:textId="77777777" w:rsidR="00BB28C8" w:rsidRPr="008E5D6B" w:rsidRDefault="00BB28C8" w:rsidP="003667F1">
      <w:pPr>
        <w:widowControl w:val="0"/>
        <w:ind w:firstLine="567"/>
        <w:contextualSpacing/>
        <w:jc w:val="both"/>
        <w:rPr>
          <w:rFonts w:ascii="GHEA Grapalat" w:hAnsi="GHEA Grapalat"/>
          <w:iCs/>
          <w:color w:val="000000"/>
          <w:sz w:val="20"/>
          <w:szCs w:val="20"/>
        </w:rPr>
      </w:pPr>
      <w:r w:rsidRPr="008E5D6B">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8E5D6B" w14:paraId="58A02B29" w14:textId="77777777" w:rsidTr="003D2146">
        <w:trPr>
          <w:trHeight w:val="345"/>
          <w:jc w:val="center"/>
        </w:trPr>
        <w:tc>
          <w:tcPr>
            <w:tcW w:w="379" w:type="dxa"/>
            <w:vMerge w:val="restart"/>
            <w:vAlign w:val="center"/>
          </w:tcPr>
          <w:p w14:paraId="64F50F5E" w14:textId="77777777" w:rsidR="00BB28C8" w:rsidRPr="008E5D6B" w:rsidRDefault="00BB28C8" w:rsidP="003667F1">
            <w:pPr>
              <w:pStyle w:val="af4"/>
              <w:widowControl w:val="0"/>
              <w:spacing w:before="0" w:beforeAutospacing="0" w:after="0" w:afterAutospacing="0"/>
              <w:ind w:firstLine="567"/>
              <w:contextualSpacing/>
              <w:jc w:val="center"/>
              <w:rPr>
                <w:rFonts w:ascii="GHEA Grapalat" w:hAnsi="GHEA Grapalat"/>
                <w:sz w:val="20"/>
                <w:szCs w:val="20"/>
              </w:rPr>
            </w:pPr>
            <w:r w:rsidRPr="008E5D6B">
              <w:rPr>
                <w:rFonts w:ascii="GHEA Grapalat" w:hAnsi="GHEA Grapalat"/>
                <w:sz w:val="20"/>
                <w:szCs w:val="20"/>
              </w:rPr>
              <w:t>№</w:t>
            </w:r>
          </w:p>
        </w:tc>
        <w:tc>
          <w:tcPr>
            <w:tcW w:w="11014" w:type="dxa"/>
            <w:gridSpan w:val="8"/>
            <w:vAlign w:val="center"/>
          </w:tcPr>
          <w:p w14:paraId="285B7B91" w14:textId="77777777" w:rsidR="00BB28C8" w:rsidRPr="008E5D6B" w:rsidRDefault="00BB28C8" w:rsidP="003667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20"/>
                <w:szCs w:val="20"/>
              </w:rPr>
            </w:pPr>
            <w:r w:rsidRPr="008E5D6B">
              <w:rPr>
                <w:rFonts w:ascii="GHEA Grapalat" w:hAnsi="GHEA Grapalat"/>
                <w:sz w:val="20"/>
                <w:szCs w:val="20"/>
              </w:rPr>
              <w:t>Выполненные работы</w:t>
            </w:r>
          </w:p>
        </w:tc>
      </w:tr>
      <w:tr w:rsidR="00BB28C8" w:rsidRPr="008E5D6B" w14:paraId="71597E8C" w14:textId="77777777" w:rsidTr="003D2146">
        <w:trPr>
          <w:trHeight w:val="152"/>
          <w:jc w:val="center"/>
        </w:trPr>
        <w:tc>
          <w:tcPr>
            <w:tcW w:w="379" w:type="dxa"/>
            <w:vMerge/>
          </w:tcPr>
          <w:p w14:paraId="13A4BAA9" w14:textId="77777777" w:rsidR="00BB28C8" w:rsidRPr="008E5D6B" w:rsidRDefault="00BB28C8" w:rsidP="003667F1">
            <w:pPr>
              <w:pStyle w:val="af4"/>
              <w:widowControl w:val="0"/>
              <w:spacing w:before="0" w:beforeAutospacing="0" w:after="0" w:afterAutospacing="0"/>
              <w:ind w:firstLine="567"/>
              <w:contextualSpacing/>
              <w:jc w:val="center"/>
              <w:rPr>
                <w:rFonts w:ascii="GHEA Grapalat" w:hAnsi="GHEA Grapalat"/>
                <w:sz w:val="20"/>
                <w:szCs w:val="20"/>
              </w:rPr>
            </w:pPr>
          </w:p>
        </w:tc>
        <w:tc>
          <w:tcPr>
            <w:tcW w:w="1248" w:type="dxa"/>
            <w:vMerge w:val="restart"/>
            <w:vAlign w:val="center"/>
          </w:tcPr>
          <w:p w14:paraId="3199950D" w14:textId="77777777" w:rsidR="00BB28C8" w:rsidRPr="008E5D6B" w:rsidRDefault="00BB28C8" w:rsidP="003667F1">
            <w:pPr>
              <w:pStyle w:val="af4"/>
              <w:widowControl w:val="0"/>
              <w:spacing w:before="0" w:beforeAutospacing="0" w:after="0" w:afterAutospacing="0"/>
              <w:contextualSpacing/>
              <w:jc w:val="center"/>
              <w:rPr>
                <w:rFonts w:ascii="GHEA Grapalat" w:hAnsi="GHEA Grapalat"/>
                <w:sz w:val="20"/>
                <w:szCs w:val="20"/>
              </w:rPr>
            </w:pPr>
            <w:r w:rsidRPr="008E5D6B">
              <w:rPr>
                <w:rFonts w:ascii="GHEA Grapalat" w:hAnsi="GHEA Grapalat"/>
                <w:sz w:val="20"/>
                <w:szCs w:val="20"/>
              </w:rPr>
              <w:t>наименование</w:t>
            </w:r>
          </w:p>
        </w:tc>
        <w:tc>
          <w:tcPr>
            <w:tcW w:w="1533" w:type="dxa"/>
            <w:vMerge w:val="restart"/>
            <w:vAlign w:val="center"/>
          </w:tcPr>
          <w:p w14:paraId="6BF7DB47" w14:textId="77777777" w:rsidR="00BB28C8" w:rsidRPr="008E5D6B" w:rsidRDefault="00BB28C8" w:rsidP="003667F1">
            <w:pPr>
              <w:pStyle w:val="af4"/>
              <w:widowControl w:val="0"/>
              <w:spacing w:before="0" w:beforeAutospacing="0" w:after="0" w:afterAutospacing="0"/>
              <w:contextualSpacing/>
              <w:jc w:val="center"/>
              <w:rPr>
                <w:rFonts w:ascii="GHEA Grapalat" w:hAnsi="GHEA Grapalat"/>
                <w:sz w:val="20"/>
                <w:szCs w:val="20"/>
              </w:rPr>
            </w:pPr>
            <w:r w:rsidRPr="008E5D6B">
              <w:rPr>
                <w:rFonts w:ascii="GHEA Grapalat" w:hAnsi="GHEA Grapalat"/>
                <w:sz w:val="20"/>
                <w:szCs w:val="20"/>
              </w:rPr>
              <w:t>краткое изложение технической характеристики</w:t>
            </w:r>
          </w:p>
        </w:tc>
        <w:tc>
          <w:tcPr>
            <w:tcW w:w="3103" w:type="dxa"/>
            <w:gridSpan w:val="2"/>
            <w:vAlign w:val="center"/>
          </w:tcPr>
          <w:p w14:paraId="1EA41E8B" w14:textId="77777777" w:rsidR="00BB28C8" w:rsidRPr="008E5D6B" w:rsidRDefault="00BB28C8" w:rsidP="003667F1">
            <w:pPr>
              <w:pStyle w:val="af4"/>
              <w:widowControl w:val="0"/>
              <w:spacing w:before="0" w:beforeAutospacing="0" w:after="0" w:afterAutospacing="0"/>
              <w:contextualSpacing/>
              <w:jc w:val="center"/>
              <w:rPr>
                <w:rFonts w:ascii="GHEA Grapalat" w:hAnsi="GHEA Grapalat"/>
                <w:sz w:val="20"/>
                <w:szCs w:val="20"/>
              </w:rPr>
            </w:pPr>
            <w:r w:rsidRPr="008E5D6B">
              <w:rPr>
                <w:rFonts w:ascii="GHEA Grapalat" w:hAnsi="GHEA Grapalat"/>
                <w:sz w:val="20"/>
                <w:szCs w:val="20"/>
              </w:rPr>
              <w:t>количественный показатель</w:t>
            </w:r>
          </w:p>
        </w:tc>
        <w:tc>
          <w:tcPr>
            <w:tcW w:w="3167" w:type="dxa"/>
            <w:gridSpan w:val="2"/>
            <w:vAlign w:val="center"/>
          </w:tcPr>
          <w:p w14:paraId="193475C4" w14:textId="77777777" w:rsidR="00BB28C8" w:rsidRPr="008E5D6B" w:rsidRDefault="00BB28C8" w:rsidP="003667F1">
            <w:pPr>
              <w:pStyle w:val="af4"/>
              <w:widowControl w:val="0"/>
              <w:spacing w:before="0" w:beforeAutospacing="0" w:after="0" w:afterAutospacing="0"/>
              <w:contextualSpacing/>
              <w:jc w:val="center"/>
              <w:rPr>
                <w:rFonts w:ascii="GHEA Grapalat" w:hAnsi="GHEA Grapalat"/>
                <w:sz w:val="20"/>
                <w:szCs w:val="20"/>
              </w:rPr>
            </w:pPr>
            <w:r w:rsidRPr="008E5D6B">
              <w:rPr>
                <w:rFonts w:ascii="GHEA Grapalat" w:hAnsi="GHEA Grapalat"/>
                <w:sz w:val="20"/>
                <w:szCs w:val="20"/>
              </w:rPr>
              <w:t>срок исполнения</w:t>
            </w:r>
          </w:p>
        </w:tc>
        <w:tc>
          <w:tcPr>
            <w:tcW w:w="1087" w:type="dxa"/>
            <w:vMerge w:val="restart"/>
            <w:vAlign w:val="center"/>
          </w:tcPr>
          <w:p w14:paraId="0C96ADAF" w14:textId="77777777" w:rsidR="00BB28C8" w:rsidRPr="008E5D6B" w:rsidRDefault="00BB28C8" w:rsidP="003667F1">
            <w:pPr>
              <w:pStyle w:val="af4"/>
              <w:widowControl w:val="0"/>
              <w:spacing w:before="0" w:beforeAutospacing="0" w:after="0" w:afterAutospacing="0"/>
              <w:contextualSpacing/>
              <w:jc w:val="center"/>
              <w:rPr>
                <w:rFonts w:ascii="GHEA Grapalat" w:hAnsi="GHEA Grapalat"/>
                <w:sz w:val="20"/>
                <w:szCs w:val="20"/>
              </w:rPr>
            </w:pPr>
            <w:r w:rsidRPr="008E5D6B">
              <w:rPr>
                <w:rFonts w:ascii="GHEA Grapalat" w:hAnsi="GHEA Grapalat"/>
                <w:sz w:val="20"/>
                <w:szCs w:val="20"/>
              </w:rPr>
              <w:t>сумма, подлежащая уплате (тыс. драмов)</w:t>
            </w:r>
          </w:p>
        </w:tc>
        <w:tc>
          <w:tcPr>
            <w:tcW w:w="876" w:type="dxa"/>
            <w:vMerge w:val="restart"/>
            <w:vAlign w:val="center"/>
          </w:tcPr>
          <w:p w14:paraId="0B91BF03" w14:textId="77777777" w:rsidR="00BB28C8" w:rsidRPr="008E5D6B" w:rsidRDefault="00BB28C8" w:rsidP="003667F1">
            <w:pPr>
              <w:pStyle w:val="af4"/>
              <w:widowControl w:val="0"/>
              <w:spacing w:before="0" w:beforeAutospacing="0" w:after="0" w:afterAutospacing="0"/>
              <w:contextualSpacing/>
              <w:jc w:val="center"/>
              <w:rPr>
                <w:rFonts w:ascii="GHEA Grapalat" w:hAnsi="GHEA Grapalat"/>
                <w:sz w:val="20"/>
                <w:szCs w:val="20"/>
              </w:rPr>
            </w:pPr>
            <w:r w:rsidRPr="008E5D6B">
              <w:rPr>
                <w:rFonts w:ascii="GHEA Grapalat" w:hAnsi="GHEA Grapalat"/>
                <w:sz w:val="20"/>
                <w:szCs w:val="20"/>
              </w:rPr>
              <w:t>срок оплаты (по графику оплаты)</w:t>
            </w:r>
          </w:p>
        </w:tc>
      </w:tr>
      <w:tr w:rsidR="00BB28C8" w:rsidRPr="008E5D6B" w14:paraId="42ED0413" w14:textId="77777777" w:rsidTr="003D2146">
        <w:trPr>
          <w:trHeight w:val="152"/>
          <w:jc w:val="center"/>
        </w:trPr>
        <w:tc>
          <w:tcPr>
            <w:tcW w:w="379" w:type="dxa"/>
            <w:vMerge/>
            <w:tcBorders>
              <w:bottom w:val="single" w:sz="4" w:space="0" w:color="auto"/>
            </w:tcBorders>
          </w:tcPr>
          <w:p w14:paraId="1158C45D" w14:textId="77777777" w:rsidR="00BB28C8" w:rsidRPr="008E5D6B" w:rsidRDefault="00BB28C8" w:rsidP="003667F1">
            <w:pPr>
              <w:pStyle w:val="af4"/>
              <w:widowControl w:val="0"/>
              <w:spacing w:before="0" w:beforeAutospacing="0" w:after="0" w:afterAutospacing="0"/>
              <w:ind w:firstLine="567"/>
              <w:contextualSpacing/>
              <w:jc w:val="center"/>
              <w:rPr>
                <w:rFonts w:ascii="GHEA Grapalat" w:hAnsi="GHEA Grapalat"/>
                <w:sz w:val="20"/>
                <w:szCs w:val="20"/>
              </w:rPr>
            </w:pPr>
          </w:p>
        </w:tc>
        <w:tc>
          <w:tcPr>
            <w:tcW w:w="1248" w:type="dxa"/>
            <w:vMerge/>
            <w:tcBorders>
              <w:bottom w:val="single" w:sz="4" w:space="0" w:color="auto"/>
            </w:tcBorders>
            <w:vAlign w:val="center"/>
          </w:tcPr>
          <w:p w14:paraId="1571CEDF" w14:textId="77777777" w:rsidR="00BB28C8" w:rsidRPr="008E5D6B" w:rsidRDefault="00BB28C8" w:rsidP="003667F1">
            <w:pPr>
              <w:pStyle w:val="af4"/>
              <w:widowControl w:val="0"/>
              <w:tabs>
                <w:tab w:val="left" w:pos="916"/>
              </w:tabs>
              <w:spacing w:before="0" w:beforeAutospacing="0" w:after="0" w:afterAutospacing="0"/>
              <w:contextualSpacing/>
              <w:jc w:val="center"/>
              <w:rPr>
                <w:rFonts w:ascii="GHEA Grapalat" w:hAnsi="GHEA Grapalat"/>
                <w:sz w:val="20"/>
                <w:szCs w:val="20"/>
              </w:rPr>
            </w:pPr>
          </w:p>
        </w:tc>
        <w:tc>
          <w:tcPr>
            <w:tcW w:w="1533" w:type="dxa"/>
            <w:vMerge/>
            <w:tcBorders>
              <w:bottom w:val="single" w:sz="4" w:space="0" w:color="auto"/>
            </w:tcBorders>
            <w:vAlign w:val="center"/>
          </w:tcPr>
          <w:p w14:paraId="4A1A057F" w14:textId="77777777" w:rsidR="00BB28C8" w:rsidRPr="008E5D6B" w:rsidRDefault="00BB28C8" w:rsidP="003667F1">
            <w:pPr>
              <w:pStyle w:val="af4"/>
              <w:widowControl w:val="0"/>
              <w:tabs>
                <w:tab w:val="left" w:pos="916"/>
              </w:tabs>
              <w:spacing w:before="0" w:beforeAutospacing="0" w:after="0" w:afterAutospacing="0"/>
              <w:contextualSpacing/>
              <w:jc w:val="center"/>
              <w:rPr>
                <w:rFonts w:ascii="GHEA Grapalat" w:hAnsi="GHEA Grapalat"/>
                <w:sz w:val="20"/>
                <w:szCs w:val="20"/>
              </w:rPr>
            </w:pPr>
          </w:p>
        </w:tc>
        <w:tc>
          <w:tcPr>
            <w:tcW w:w="1915" w:type="dxa"/>
            <w:tcBorders>
              <w:bottom w:val="single" w:sz="4" w:space="0" w:color="auto"/>
            </w:tcBorders>
            <w:vAlign w:val="center"/>
          </w:tcPr>
          <w:p w14:paraId="6351B3B9" w14:textId="77777777" w:rsidR="00BB28C8" w:rsidRPr="008E5D6B" w:rsidRDefault="00BB28C8" w:rsidP="003667F1">
            <w:pPr>
              <w:pStyle w:val="af4"/>
              <w:widowControl w:val="0"/>
              <w:tabs>
                <w:tab w:val="left" w:pos="916"/>
              </w:tabs>
              <w:spacing w:before="0" w:beforeAutospacing="0" w:after="0" w:afterAutospacing="0"/>
              <w:contextualSpacing/>
              <w:jc w:val="center"/>
              <w:rPr>
                <w:rFonts w:ascii="GHEA Grapalat" w:hAnsi="GHEA Grapalat"/>
                <w:sz w:val="20"/>
                <w:szCs w:val="20"/>
              </w:rPr>
            </w:pPr>
            <w:r w:rsidRPr="008E5D6B">
              <w:rPr>
                <w:rFonts w:ascii="GHEA Grapalat" w:hAnsi="GHEA Grapalat"/>
                <w:sz w:val="20"/>
                <w:szCs w:val="20"/>
              </w:rPr>
              <w:t>по графику закупки, утвержденному Договором</w:t>
            </w:r>
          </w:p>
        </w:tc>
        <w:tc>
          <w:tcPr>
            <w:tcW w:w="1188" w:type="dxa"/>
            <w:tcBorders>
              <w:bottom w:val="single" w:sz="4" w:space="0" w:color="auto"/>
            </w:tcBorders>
            <w:vAlign w:val="center"/>
          </w:tcPr>
          <w:p w14:paraId="5068B133" w14:textId="77777777" w:rsidR="00BB28C8" w:rsidRPr="008E5D6B" w:rsidRDefault="00BB28C8" w:rsidP="003667F1">
            <w:pPr>
              <w:pStyle w:val="af4"/>
              <w:widowControl w:val="0"/>
              <w:tabs>
                <w:tab w:val="left" w:pos="916"/>
              </w:tabs>
              <w:spacing w:before="0" w:beforeAutospacing="0" w:after="0" w:afterAutospacing="0"/>
              <w:contextualSpacing/>
              <w:jc w:val="center"/>
              <w:rPr>
                <w:rFonts w:ascii="GHEA Grapalat" w:hAnsi="GHEA Grapalat"/>
                <w:sz w:val="20"/>
                <w:szCs w:val="20"/>
              </w:rPr>
            </w:pPr>
            <w:r w:rsidRPr="008E5D6B">
              <w:rPr>
                <w:rFonts w:ascii="GHEA Grapalat" w:hAnsi="GHEA Grapalat"/>
                <w:sz w:val="20"/>
                <w:szCs w:val="20"/>
              </w:rPr>
              <w:t>фактический</w:t>
            </w:r>
          </w:p>
        </w:tc>
        <w:tc>
          <w:tcPr>
            <w:tcW w:w="1960" w:type="dxa"/>
            <w:tcBorders>
              <w:bottom w:val="single" w:sz="4" w:space="0" w:color="auto"/>
            </w:tcBorders>
            <w:vAlign w:val="center"/>
          </w:tcPr>
          <w:p w14:paraId="5B62C811" w14:textId="77777777" w:rsidR="00BB28C8" w:rsidRPr="008E5D6B" w:rsidRDefault="00BB28C8" w:rsidP="003667F1">
            <w:pPr>
              <w:pStyle w:val="af4"/>
              <w:widowControl w:val="0"/>
              <w:tabs>
                <w:tab w:val="left" w:pos="916"/>
              </w:tabs>
              <w:spacing w:before="0" w:beforeAutospacing="0" w:after="0" w:afterAutospacing="0"/>
              <w:contextualSpacing/>
              <w:jc w:val="center"/>
              <w:rPr>
                <w:rFonts w:ascii="GHEA Grapalat" w:hAnsi="GHEA Grapalat"/>
                <w:sz w:val="20"/>
                <w:szCs w:val="20"/>
              </w:rPr>
            </w:pPr>
            <w:r w:rsidRPr="008E5D6B">
              <w:rPr>
                <w:rFonts w:ascii="GHEA Grapalat" w:hAnsi="GHEA Grapalat"/>
                <w:sz w:val="20"/>
                <w:szCs w:val="20"/>
              </w:rPr>
              <w:t>по графику закупки, утвержденному Договором</w:t>
            </w:r>
          </w:p>
        </w:tc>
        <w:tc>
          <w:tcPr>
            <w:tcW w:w="1207" w:type="dxa"/>
            <w:tcBorders>
              <w:bottom w:val="single" w:sz="4" w:space="0" w:color="auto"/>
            </w:tcBorders>
            <w:vAlign w:val="center"/>
          </w:tcPr>
          <w:p w14:paraId="77A22C82" w14:textId="77777777" w:rsidR="00BB28C8" w:rsidRPr="008E5D6B" w:rsidRDefault="00BB28C8" w:rsidP="003667F1">
            <w:pPr>
              <w:pStyle w:val="af4"/>
              <w:widowControl w:val="0"/>
              <w:tabs>
                <w:tab w:val="left" w:pos="916"/>
              </w:tabs>
              <w:spacing w:before="0" w:beforeAutospacing="0" w:after="0" w:afterAutospacing="0"/>
              <w:contextualSpacing/>
              <w:jc w:val="center"/>
              <w:rPr>
                <w:rFonts w:ascii="GHEA Grapalat" w:hAnsi="GHEA Grapalat"/>
                <w:sz w:val="20"/>
                <w:szCs w:val="20"/>
              </w:rPr>
            </w:pPr>
            <w:r w:rsidRPr="008E5D6B">
              <w:rPr>
                <w:rFonts w:ascii="GHEA Grapalat" w:hAnsi="GHEA Grapalat"/>
                <w:sz w:val="20"/>
                <w:szCs w:val="20"/>
              </w:rPr>
              <w:t>фактический</w:t>
            </w:r>
          </w:p>
        </w:tc>
        <w:tc>
          <w:tcPr>
            <w:tcW w:w="1087" w:type="dxa"/>
            <w:vMerge/>
            <w:tcBorders>
              <w:bottom w:val="single" w:sz="4" w:space="0" w:color="auto"/>
            </w:tcBorders>
            <w:vAlign w:val="center"/>
          </w:tcPr>
          <w:p w14:paraId="23926C7E" w14:textId="77777777" w:rsidR="00BB28C8" w:rsidRPr="008E5D6B" w:rsidRDefault="00BB28C8" w:rsidP="003667F1">
            <w:pPr>
              <w:pStyle w:val="af4"/>
              <w:widowControl w:val="0"/>
              <w:tabs>
                <w:tab w:val="left" w:pos="916"/>
              </w:tabs>
              <w:spacing w:before="0" w:beforeAutospacing="0" w:after="0" w:afterAutospacing="0"/>
              <w:contextualSpacing/>
              <w:jc w:val="center"/>
              <w:rPr>
                <w:rFonts w:ascii="GHEA Grapalat" w:hAnsi="GHEA Grapalat"/>
                <w:sz w:val="20"/>
                <w:szCs w:val="20"/>
              </w:rPr>
            </w:pPr>
          </w:p>
        </w:tc>
        <w:tc>
          <w:tcPr>
            <w:tcW w:w="876" w:type="dxa"/>
            <w:vMerge/>
            <w:tcBorders>
              <w:bottom w:val="single" w:sz="4" w:space="0" w:color="auto"/>
            </w:tcBorders>
            <w:vAlign w:val="center"/>
          </w:tcPr>
          <w:p w14:paraId="4358DB97" w14:textId="77777777" w:rsidR="00BB28C8" w:rsidRPr="008E5D6B" w:rsidRDefault="00BB28C8" w:rsidP="003667F1">
            <w:pPr>
              <w:pStyle w:val="af4"/>
              <w:widowControl w:val="0"/>
              <w:tabs>
                <w:tab w:val="left" w:pos="916"/>
              </w:tabs>
              <w:spacing w:before="0" w:beforeAutospacing="0" w:after="0" w:afterAutospacing="0"/>
              <w:contextualSpacing/>
              <w:jc w:val="center"/>
              <w:rPr>
                <w:rFonts w:ascii="GHEA Grapalat" w:hAnsi="GHEA Grapalat"/>
                <w:sz w:val="20"/>
                <w:szCs w:val="20"/>
              </w:rPr>
            </w:pPr>
          </w:p>
        </w:tc>
      </w:tr>
      <w:tr w:rsidR="00BB28C8" w:rsidRPr="008E5D6B" w14:paraId="5DA24EF4" w14:textId="77777777" w:rsidTr="003D2146">
        <w:trPr>
          <w:trHeight w:val="515"/>
          <w:jc w:val="center"/>
        </w:trPr>
        <w:tc>
          <w:tcPr>
            <w:tcW w:w="379" w:type="dxa"/>
            <w:vAlign w:val="center"/>
          </w:tcPr>
          <w:p w14:paraId="19C22D0A" w14:textId="77777777" w:rsidR="00BB28C8" w:rsidRPr="008E5D6B" w:rsidRDefault="00BB28C8" w:rsidP="003667F1">
            <w:pPr>
              <w:pStyle w:val="af4"/>
              <w:widowControl w:val="0"/>
              <w:spacing w:before="0" w:beforeAutospacing="0" w:after="0" w:afterAutospacing="0"/>
              <w:ind w:firstLine="567"/>
              <w:contextualSpacing/>
              <w:jc w:val="center"/>
              <w:rPr>
                <w:rFonts w:ascii="GHEA Grapalat" w:hAnsi="GHEA Grapalat"/>
                <w:sz w:val="20"/>
                <w:szCs w:val="20"/>
              </w:rPr>
            </w:pPr>
          </w:p>
        </w:tc>
        <w:tc>
          <w:tcPr>
            <w:tcW w:w="1248" w:type="dxa"/>
            <w:vAlign w:val="center"/>
          </w:tcPr>
          <w:p w14:paraId="49468DD5" w14:textId="77777777" w:rsidR="00BB28C8" w:rsidRPr="008E5D6B" w:rsidRDefault="00BB28C8" w:rsidP="003667F1">
            <w:pPr>
              <w:pStyle w:val="af4"/>
              <w:widowControl w:val="0"/>
              <w:tabs>
                <w:tab w:val="left" w:pos="916"/>
              </w:tabs>
              <w:spacing w:before="0" w:beforeAutospacing="0" w:after="0" w:afterAutospacing="0"/>
              <w:contextualSpacing/>
              <w:jc w:val="center"/>
              <w:rPr>
                <w:rFonts w:ascii="GHEA Grapalat" w:hAnsi="GHEA Grapalat"/>
                <w:sz w:val="20"/>
                <w:szCs w:val="20"/>
              </w:rPr>
            </w:pPr>
          </w:p>
        </w:tc>
        <w:tc>
          <w:tcPr>
            <w:tcW w:w="1533" w:type="dxa"/>
            <w:vAlign w:val="center"/>
          </w:tcPr>
          <w:p w14:paraId="32BBFCDF" w14:textId="77777777" w:rsidR="00BB28C8" w:rsidRPr="008E5D6B" w:rsidRDefault="00BB28C8" w:rsidP="003667F1">
            <w:pPr>
              <w:pStyle w:val="af4"/>
              <w:widowControl w:val="0"/>
              <w:tabs>
                <w:tab w:val="left" w:pos="916"/>
              </w:tabs>
              <w:spacing w:before="0" w:beforeAutospacing="0" w:after="0" w:afterAutospacing="0"/>
              <w:contextualSpacing/>
              <w:jc w:val="center"/>
              <w:rPr>
                <w:rFonts w:ascii="GHEA Grapalat" w:hAnsi="GHEA Grapalat"/>
                <w:sz w:val="20"/>
                <w:szCs w:val="20"/>
              </w:rPr>
            </w:pPr>
          </w:p>
        </w:tc>
        <w:tc>
          <w:tcPr>
            <w:tcW w:w="1915" w:type="dxa"/>
            <w:vAlign w:val="center"/>
          </w:tcPr>
          <w:p w14:paraId="70E0BE57" w14:textId="77777777" w:rsidR="00BB28C8" w:rsidRPr="008E5D6B" w:rsidRDefault="00BB28C8" w:rsidP="003667F1">
            <w:pPr>
              <w:pStyle w:val="af4"/>
              <w:widowControl w:val="0"/>
              <w:tabs>
                <w:tab w:val="left" w:pos="916"/>
              </w:tabs>
              <w:spacing w:before="0" w:beforeAutospacing="0" w:after="0" w:afterAutospacing="0"/>
              <w:contextualSpacing/>
              <w:jc w:val="center"/>
              <w:rPr>
                <w:rFonts w:ascii="GHEA Grapalat" w:hAnsi="GHEA Grapalat"/>
                <w:sz w:val="20"/>
                <w:szCs w:val="20"/>
              </w:rPr>
            </w:pPr>
          </w:p>
        </w:tc>
        <w:tc>
          <w:tcPr>
            <w:tcW w:w="1188" w:type="dxa"/>
            <w:vAlign w:val="center"/>
          </w:tcPr>
          <w:p w14:paraId="78F30CCF" w14:textId="77777777" w:rsidR="00BB28C8" w:rsidRPr="008E5D6B" w:rsidRDefault="00BB28C8" w:rsidP="003667F1">
            <w:pPr>
              <w:pStyle w:val="af4"/>
              <w:widowControl w:val="0"/>
              <w:tabs>
                <w:tab w:val="left" w:pos="916"/>
              </w:tabs>
              <w:spacing w:before="0" w:beforeAutospacing="0" w:after="0" w:afterAutospacing="0"/>
              <w:contextualSpacing/>
              <w:jc w:val="center"/>
              <w:rPr>
                <w:rFonts w:ascii="GHEA Grapalat" w:hAnsi="GHEA Grapalat"/>
                <w:sz w:val="20"/>
                <w:szCs w:val="20"/>
              </w:rPr>
            </w:pPr>
          </w:p>
        </w:tc>
        <w:tc>
          <w:tcPr>
            <w:tcW w:w="1960" w:type="dxa"/>
            <w:vAlign w:val="center"/>
          </w:tcPr>
          <w:p w14:paraId="1F3F4F1F" w14:textId="77777777" w:rsidR="00BB28C8" w:rsidRPr="008E5D6B" w:rsidRDefault="00BB28C8" w:rsidP="003667F1">
            <w:pPr>
              <w:pStyle w:val="af4"/>
              <w:widowControl w:val="0"/>
              <w:tabs>
                <w:tab w:val="left" w:pos="916"/>
              </w:tabs>
              <w:spacing w:before="0" w:beforeAutospacing="0" w:after="0" w:afterAutospacing="0"/>
              <w:contextualSpacing/>
              <w:jc w:val="center"/>
              <w:rPr>
                <w:rFonts w:ascii="GHEA Grapalat" w:hAnsi="GHEA Grapalat"/>
                <w:sz w:val="20"/>
                <w:szCs w:val="20"/>
              </w:rPr>
            </w:pPr>
          </w:p>
        </w:tc>
        <w:tc>
          <w:tcPr>
            <w:tcW w:w="1207" w:type="dxa"/>
            <w:vAlign w:val="center"/>
          </w:tcPr>
          <w:p w14:paraId="5ACB1DB8" w14:textId="77777777" w:rsidR="00BB28C8" w:rsidRPr="008E5D6B" w:rsidRDefault="00BB28C8" w:rsidP="003667F1">
            <w:pPr>
              <w:pStyle w:val="af4"/>
              <w:widowControl w:val="0"/>
              <w:tabs>
                <w:tab w:val="left" w:pos="916"/>
              </w:tabs>
              <w:spacing w:before="0" w:beforeAutospacing="0" w:after="0" w:afterAutospacing="0"/>
              <w:contextualSpacing/>
              <w:jc w:val="center"/>
              <w:rPr>
                <w:rFonts w:ascii="GHEA Grapalat" w:hAnsi="GHEA Grapalat"/>
                <w:sz w:val="20"/>
                <w:szCs w:val="20"/>
              </w:rPr>
            </w:pPr>
          </w:p>
        </w:tc>
        <w:tc>
          <w:tcPr>
            <w:tcW w:w="1087" w:type="dxa"/>
            <w:vAlign w:val="center"/>
          </w:tcPr>
          <w:p w14:paraId="3D40044B" w14:textId="77777777" w:rsidR="00BB28C8" w:rsidRPr="008E5D6B" w:rsidRDefault="00BB28C8" w:rsidP="003667F1">
            <w:pPr>
              <w:pStyle w:val="af4"/>
              <w:widowControl w:val="0"/>
              <w:tabs>
                <w:tab w:val="left" w:pos="916"/>
              </w:tabs>
              <w:spacing w:before="0" w:beforeAutospacing="0" w:after="0" w:afterAutospacing="0"/>
              <w:contextualSpacing/>
              <w:jc w:val="center"/>
              <w:rPr>
                <w:rFonts w:ascii="GHEA Grapalat" w:hAnsi="GHEA Grapalat"/>
                <w:sz w:val="20"/>
                <w:szCs w:val="20"/>
              </w:rPr>
            </w:pPr>
          </w:p>
        </w:tc>
        <w:tc>
          <w:tcPr>
            <w:tcW w:w="876" w:type="dxa"/>
            <w:vAlign w:val="center"/>
          </w:tcPr>
          <w:p w14:paraId="5BF19307" w14:textId="77777777" w:rsidR="00BB28C8" w:rsidRPr="008E5D6B" w:rsidRDefault="00BB28C8" w:rsidP="003667F1">
            <w:pPr>
              <w:pStyle w:val="af4"/>
              <w:widowControl w:val="0"/>
              <w:tabs>
                <w:tab w:val="left" w:pos="916"/>
              </w:tabs>
              <w:spacing w:before="0" w:beforeAutospacing="0" w:after="0" w:afterAutospacing="0"/>
              <w:contextualSpacing/>
              <w:jc w:val="center"/>
              <w:rPr>
                <w:rFonts w:ascii="GHEA Grapalat" w:hAnsi="GHEA Grapalat"/>
                <w:sz w:val="20"/>
                <w:szCs w:val="20"/>
              </w:rPr>
            </w:pPr>
          </w:p>
        </w:tc>
      </w:tr>
      <w:tr w:rsidR="00BB28C8" w:rsidRPr="008E5D6B" w14:paraId="11B03288" w14:textId="77777777" w:rsidTr="003D2146">
        <w:trPr>
          <w:trHeight w:val="515"/>
          <w:jc w:val="center"/>
        </w:trPr>
        <w:tc>
          <w:tcPr>
            <w:tcW w:w="379" w:type="dxa"/>
          </w:tcPr>
          <w:p w14:paraId="36BBD78F" w14:textId="77777777" w:rsidR="00BB28C8" w:rsidRPr="008E5D6B" w:rsidRDefault="00BB28C8" w:rsidP="003667F1">
            <w:pPr>
              <w:pStyle w:val="af4"/>
              <w:widowControl w:val="0"/>
              <w:spacing w:before="0" w:beforeAutospacing="0" w:after="0" w:afterAutospacing="0"/>
              <w:ind w:firstLine="567"/>
              <w:contextualSpacing/>
              <w:jc w:val="center"/>
              <w:rPr>
                <w:rFonts w:ascii="GHEA Grapalat" w:hAnsi="GHEA Grapalat"/>
                <w:sz w:val="20"/>
                <w:szCs w:val="20"/>
              </w:rPr>
            </w:pPr>
          </w:p>
        </w:tc>
        <w:tc>
          <w:tcPr>
            <w:tcW w:w="1248" w:type="dxa"/>
          </w:tcPr>
          <w:p w14:paraId="5F495885" w14:textId="77777777" w:rsidR="00BB28C8" w:rsidRPr="008E5D6B" w:rsidRDefault="00BB28C8" w:rsidP="003667F1">
            <w:pPr>
              <w:pStyle w:val="af4"/>
              <w:widowControl w:val="0"/>
              <w:tabs>
                <w:tab w:val="left" w:pos="916"/>
              </w:tabs>
              <w:spacing w:before="0" w:beforeAutospacing="0" w:after="0" w:afterAutospacing="0"/>
              <w:contextualSpacing/>
              <w:jc w:val="center"/>
              <w:rPr>
                <w:rFonts w:ascii="GHEA Grapalat" w:hAnsi="GHEA Grapalat"/>
                <w:sz w:val="20"/>
                <w:szCs w:val="20"/>
              </w:rPr>
            </w:pPr>
          </w:p>
        </w:tc>
        <w:tc>
          <w:tcPr>
            <w:tcW w:w="1533" w:type="dxa"/>
          </w:tcPr>
          <w:p w14:paraId="1BD5E2C6" w14:textId="77777777" w:rsidR="00BB28C8" w:rsidRPr="008E5D6B" w:rsidRDefault="00BB28C8" w:rsidP="003667F1">
            <w:pPr>
              <w:pStyle w:val="af4"/>
              <w:widowControl w:val="0"/>
              <w:tabs>
                <w:tab w:val="left" w:pos="916"/>
              </w:tabs>
              <w:spacing w:before="0" w:beforeAutospacing="0" w:after="0" w:afterAutospacing="0"/>
              <w:contextualSpacing/>
              <w:jc w:val="center"/>
              <w:rPr>
                <w:rFonts w:ascii="GHEA Grapalat" w:hAnsi="GHEA Grapalat"/>
                <w:sz w:val="20"/>
                <w:szCs w:val="20"/>
              </w:rPr>
            </w:pPr>
          </w:p>
        </w:tc>
        <w:tc>
          <w:tcPr>
            <w:tcW w:w="1915" w:type="dxa"/>
          </w:tcPr>
          <w:p w14:paraId="77699474" w14:textId="77777777" w:rsidR="00BB28C8" w:rsidRPr="008E5D6B" w:rsidRDefault="00BB28C8" w:rsidP="003667F1">
            <w:pPr>
              <w:pStyle w:val="af4"/>
              <w:widowControl w:val="0"/>
              <w:tabs>
                <w:tab w:val="left" w:pos="916"/>
              </w:tabs>
              <w:spacing w:before="0" w:beforeAutospacing="0" w:after="0" w:afterAutospacing="0"/>
              <w:contextualSpacing/>
              <w:jc w:val="center"/>
              <w:rPr>
                <w:rFonts w:ascii="GHEA Grapalat" w:hAnsi="GHEA Grapalat"/>
                <w:sz w:val="20"/>
                <w:szCs w:val="20"/>
              </w:rPr>
            </w:pPr>
          </w:p>
        </w:tc>
        <w:tc>
          <w:tcPr>
            <w:tcW w:w="1188" w:type="dxa"/>
          </w:tcPr>
          <w:p w14:paraId="28710DC5" w14:textId="77777777" w:rsidR="00BB28C8" w:rsidRPr="008E5D6B" w:rsidRDefault="00BB28C8" w:rsidP="003667F1">
            <w:pPr>
              <w:pStyle w:val="af4"/>
              <w:widowControl w:val="0"/>
              <w:tabs>
                <w:tab w:val="left" w:pos="916"/>
              </w:tabs>
              <w:spacing w:before="0" w:beforeAutospacing="0" w:after="0" w:afterAutospacing="0"/>
              <w:contextualSpacing/>
              <w:jc w:val="center"/>
              <w:rPr>
                <w:rFonts w:ascii="GHEA Grapalat" w:hAnsi="GHEA Grapalat"/>
                <w:sz w:val="20"/>
                <w:szCs w:val="20"/>
              </w:rPr>
            </w:pPr>
          </w:p>
        </w:tc>
        <w:tc>
          <w:tcPr>
            <w:tcW w:w="1960" w:type="dxa"/>
          </w:tcPr>
          <w:p w14:paraId="1429FA23" w14:textId="77777777" w:rsidR="00BB28C8" w:rsidRPr="008E5D6B" w:rsidRDefault="00BB28C8" w:rsidP="003667F1">
            <w:pPr>
              <w:pStyle w:val="af4"/>
              <w:widowControl w:val="0"/>
              <w:tabs>
                <w:tab w:val="left" w:pos="916"/>
              </w:tabs>
              <w:spacing w:before="0" w:beforeAutospacing="0" w:after="0" w:afterAutospacing="0"/>
              <w:contextualSpacing/>
              <w:jc w:val="center"/>
              <w:rPr>
                <w:rFonts w:ascii="GHEA Grapalat" w:hAnsi="GHEA Grapalat"/>
                <w:sz w:val="20"/>
                <w:szCs w:val="20"/>
              </w:rPr>
            </w:pPr>
          </w:p>
        </w:tc>
        <w:tc>
          <w:tcPr>
            <w:tcW w:w="1207" w:type="dxa"/>
          </w:tcPr>
          <w:p w14:paraId="296DD3B4" w14:textId="77777777" w:rsidR="00BB28C8" w:rsidRPr="008E5D6B" w:rsidRDefault="00BB28C8" w:rsidP="003667F1">
            <w:pPr>
              <w:pStyle w:val="af4"/>
              <w:widowControl w:val="0"/>
              <w:tabs>
                <w:tab w:val="left" w:pos="916"/>
              </w:tabs>
              <w:spacing w:before="0" w:beforeAutospacing="0" w:after="0" w:afterAutospacing="0"/>
              <w:contextualSpacing/>
              <w:jc w:val="center"/>
              <w:rPr>
                <w:rFonts w:ascii="GHEA Grapalat" w:hAnsi="GHEA Grapalat"/>
                <w:sz w:val="20"/>
                <w:szCs w:val="20"/>
              </w:rPr>
            </w:pPr>
          </w:p>
        </w:tc>
        <w:tc>
          <w:tcPr>
            <w:tcW w:w="1087" w:type="dxa"/>
          </w:tcPr>
          <w:p w14:paraId="755F62B3" w14:textId="77777777" w:rsidR="00BB28C8" w:rsidRPr="008E5D6B" w:rsidRDefault="00BB28C8" w:rsidP="003667F1">
            <w:pPr>
              <w:pStyle w:val="af4"/>
              <w:widowControl w:val="0"/>
              <w:tabs>
                <w:tab w:val="left" w:pos="916"/>
              </w:tabs>
              <w:spacing w:before="0" w:beforeAutospacing="0" w:after="0" w:afterAutospacing="0"/>
              <w:contextualSpacing/>
              <w:jc w:val="center"/>
              <w:rPr>
                <w:rFonts w:ascii="GHEA Grapalat" w:hAnsi="GHEA Grapalat"/>
                <w:sz w:val="20"/>
                <w:szCs w:val="20"/>
              </w:rPr>
            </w:pPr>
          </w:p>
        </w:tc>
        <w:tc>
          <w:tcPr>
            <w:tcW w:w="876" w:type="dxa"/>
          </w:tcPr>
          <w:p w14:paraId="675A63B6" w14:textId="77777777" w:rsidR="00BB28C8" w:rsidRPr="008E5D6B" w:rsidRDefault="00BB28C8" w:rsidP="003667F1">
            <w:pPr>
              <w:pStyle w:val="af4"/>
              <w:widowControl w:val="0"/>
              <w:tabs>
                <w:tab w:val="left" w:pos="916"/>
              </w:tabs>
              <w:spacing w:before="0" w:beforeAutospacing="0" w:after="0" w:afterAutospacing="0"/>
              <w:contextualSpacing/>
              <w:jc w:val="center"/>
              <w:rPr>
                <w:rFonts w:ascii="GHEA Grapalat" w:hAnsi="GHEA Grapalat"/>
                <w:sz w:val="20"/>
                <w:szCs w:val="20"/>
              </w:rPr>
            </w:pPr>
          </w:p>
        </w:tc>
      </w:tr>
    </w:tbl>
    <w:p w14:paraId="2F8F5716" w14:textId="77777777" w:rsidR="00BB28C8" w:rsidRPr="008E5D6B" w:rsidRDefault="00BB28C8" w:rsidP="003667F1">
      <w:pPr>
        <w:widowControl w:val="0"/>
        <w:ind w:firstLine="567"/>
        <w:contextualSpacing/>
        <w:jc w:val="both"/>
        <w:rPr>
          <w:rFonts w:ascii="GHEA Grapalat" w:hAnsi="GHEA Grapalat" w:cs="Arial"/>
          <w:iCs/>
          <w:color w:val="000000"/>
          <w:sz w:val="20"/>
          <w:szCs w:val="20"/>
          <w:lang w:val="en-US"/>
        </w:rPr>
      </w:pPr>
    </w:p>
    <w:p w14:paraId="290CAC01" w14:textId="77777777" w:rsidR="00BB28C8" w:rsidRPr="008E5D6B" w:rsidRDefault="00BB28C8" w:rsidP="003667F1">
      <w:pPr>
        <w:widowControl w:val="0"/>
        <w:ind w:firstLine="567"/>
        <w:contextualSpacing/>
        <w:jc w:val="both"/>
        <w:rPr>
          <w:rFonts w:ascii="GHEA Grapalat" w:hAnsi="GHEA Grapalat"/>
          <w:iCs/>
          <w:snapToGrid w:val="0"/>
          <w:color w:val="000000"/>
          <w:sz w:val="20"/>
          <w:szCs w:val="20"/>
        </w:rPr>
      </w:pPr>
      <w:r w:rsidRPr="008E5D6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62F6100" w14:textId="77777777" w:rsidR="00BB28C8" w:rsidRPr="008E5D6B" w:rsidRDefault="00BB28C8" w:rsidP="003667F1">
      <w:pPr>
        <w:widowControl w:val="0"/>
        <w:ind w:firstLine="567"/>
        <w:contextualSpacing/>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8E5D6B" w14:paraId="0FC98F04" w14:textId="77777777" w:rsidTr="003D2146">
        <w:trPr>
          <w:trHeight w:val="266"/>
          <w:tblCellSpacing w:w="7" w:type="dxa"/>
          <w:jc w:val="center"/>
        </w:trPr>
        <w:tc>
          <w:tcPr>
            <w:tcW w:w="0" w:type="auto"/>
            <w:vAlign w:val="center"/>
          </w:tcPr>
          <w:p w14:paraId="42A93782" w14:textId="77777777"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color w:val="000000"/>
                <w:sz w:val="20"/>
                <w:szCs w:val="20"/>
              </w:rPr>
              <w:t xml:space="preserve">Работу сдал </w:t>
            </w:r>
          </w:p>
        </w:tc>
        <w:tc>
          <w:tcPr>
            <w:tcW w:w="0" w:type="auto"/>
            <w:vAlign w:val="center"/>
          </w:tcPr>
          <w:p w14:paraId="70C34F63" w14:textId="77777777"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color w:val="000000"/>
                <w:sz w:val="20"/>
                <w:szCs w:val="20"/>
              </w:rPr>
              <w:t>Работу принял</w:t>
            </w:r>
          </w:p>
        </w:tc>
      </w:tr>
      <w:tr w:rsidR="00BB28C8" w:rsidRPr="008E5D6B" w14:paraId="37AEBFE3" w14:textId="77777777" w:rsidTr="003D2146">
        <w:trPr>
          <w:trHeight w:val="473"/>
          <w:tblCellSpacing w:w="7" w:type="dxa"/>
          <w:jc w:val="center"/>
        </w:trPr>
        <w:tc>
          <w:tcPr>
            <w:tcW w:w="0" w:type="auto"/>
            <w:vAlign w:val="center"/>
          </w:tcPr>
          <w:p w14:paraId="42803E48" w14:textId="77777777" w:rsidR="00BB28C8" w:rsidRPr="008E5D6B" w:rsidRDefault="00BB28C8" w:rsidP="003667F1">
            <w:pPr>
              <w:widowControl w:val="0"/>
              <w:contextualSpacing/>
              <w:jc w:val="center"/>
              <w:rPr>
                <w:rFonts w:ascii="GHEA Grapalat" w:hAnsi="GHEA Grapalat"/>
                <w:iCs/>
                <w:sz w:val="20"/>
                <w:szCs w:val="20"/>
                <w:lang w:val="en-US"/>
              </w:rPr>
            </w:pPr>
            <w:r w:rsidRPr="008E5D6B">
              <w:rPr>
                <w:rFonts w:ascii="GHEA Grapalat" w:hAnsi="GHEA Grapalat"/>
                <w:sz w:val="20"/>
                <w:szCs w:val="20"/>
              </w:rPr>
              <w:t>___________________________</w:t>
            </w:r>
          </w:p>
          <w:p w14:paraId="4CE221FA" w14:textId="77777777" w:rsidR="00BB28C8" w:rsidRPr="008E5D6B" w:rsidRDefault="00BB28C8" w:rsidP="003667F1">
            <w:pPr>
              <w:widowControl w:val="0"/>
              <w:contextualSpacing/>
              <w:jc w:val="center"/>
              <w:rPr>
                <w:rFonts w:ascii="GHEA Grapalat" w:hAnsi="GHEA Grapalat"/>
                <w:iCs/>
                <w:sz w:val="20"/>
                <w:szCs w:val="20"/>
                <w:vertAlign w:val="superscript"/>
              </w:rPr>
            </w:pPr>
            <w:r w:rsidRPr="008E5D6B">
              <w:rPr>
                <w:rFonts w:ascii="GHEA Grapalat" w:hAnsi="GHEA Grapalat"/>
                <w:sz w:val="20"/>
                <w:szCs w:val="20"/>
                <w:vertAlign w:val="superscript"/>
              </w:rPr>
              <w:t xml:space="preserve">подпись </w:t>
            </w:r>
          </w:p>
        </w:tc>
        <w:tc>
          <w:tcPr>
            <w:tcW w:w="0" w:type="auto"/>
            <w:vAlign w:val="center"/>
          </w:tcPr>
          <w:p w14:paraId="1A3E5B26" w14:textId="77777777" w:rsidR="00BB28C8" w:rsidRPr="008E5D6B" w:rsidRDefault="00BB28C8" w:rsidP="003667F1">
            <w:pPr>
              <w:widowControl w:val="0"/>
              <w:contextualSpacing/>
              <w:jc w:val="center"/>
              <w:rPr>
                <w:rFonts w:ascii="GHEA Grapalat" w:hAnsi="GHEA Grapalat"/>
                <w:iCs/>
                <w:sz w:val="20"/>
                <w:szCs w:val="20"/>
              </w:rPr>
            </w:pPr>
            <w:r w:rsidRPr="008E5D6B">
              <w:rPr>
                <w:rFonts w:ascii="GHEA Grapalat" w:hAnsi="GHEA Grapalat"/>
                <w:sz w:val="20"/>
                <w:szCs w:val="20"/>
              </w:rPr>
              <w:t>___________________________</w:t>
            </w:r>
          </w:p>
          <w:p w14:paraId="653B86C9" w14:textId="77777777" w:rsidR="00BB28C8" w:rsidRPr="008E5D6B" w:rsidRDefault="00BB28C8" w:rsidP="003667F1">
            <w:pPr>
              <w:widowControl w:val="0"/>
              <w:contextualSpacing/>
              <w:jc w:val="center"/>
              <w:rPr>
                <w:rFonts w:ascii="GHEA Grapalat" w:hAnsi="GHEA Grapalat"/>
                <w:iCs/>
                <w:sz w:val="20"/>
                <w:szCs w:val="20"/>
                <w:vertAlign w:val="superscript"/>
              </w:rPr>
            </w:pPr>
            <w:r w:rsidRPr="008E5D6B">
              <w:rPr>
                <w:rFonts w:ascii="GHEA Grapalat" w:hAnsi="GHEA Grapalat"/>
                <w:sz w:val="20"/>
                <w:szCs w:val="20"/>
                <w:vertAlign w:val="superscript"/>
              </w:rPr>
              <w:t xml:space="preserve">подпись </w:t>
            </w:r>
          </w:p>
        </w:tc>
      </w:tr>
      <w:tr w:rsidR="00BB28C8" w:rsidRPr="008E5D6B" w14:paraId="6789496D" w14:textId="77777777" w:rsidTr="003D2146">
        <w:trPr>
          <w:trHeight w:val="503"/>
          <w:tblCellSpacing w:w="7" w:type="dxa"/>
          <w:jc w:val="center"/>
        </w:trPr>
        <w:tc>
          <w:tcPr>
            <w:tcW w:w="0" w:type="auto"/>
            <w:vAlign w:val="center"/>
          </w:tcPr>
          <w:p w14:paraId="46042C66" w14:textId="77777777" w:rsidR="00BB28C8" w:rsidRPr="008E5D6B" w:rsidRDefault="00BB28C8" w:rsidP="003667F1">
            <w:pPr>
              <w:widowControl w:val="0"/>
              <w:contextualSpacing/>
              <w:jc w:val="center"/>
              <w:rPr>
                <w:rFonts w:ascii="GHEA Grapalat" w:hAnsi="GHEA Grapalat"/>
                <w:iCs/>
                <w:sz w:val="20"/>
                <w:szCs w:val="20"/>
                <w:lang w:val="en-US"/>
              </w:rPr>
            </w:pPr>
            <w:r w:rsidRPr="008E5D6B">
              <w:rPr>
                <w:rFonts w:ascii="GHEA Grapalat" w:hAnsi="GHEA Grapalat"/>
                <w:sz w:val="20"/>
                <w:szCs w:val="20"/>
              </w:rPr>
              <w:t>___________________________</w:t>
            </w:r>
          </w:p>
          <w:p w14:paraId="29282317" w14:textId="77777777" w:rsidR="00BB28C8" w:rsidRPr="008E5D6B" w:rsidRDefault="00BB28C8" w:rsidP="003667F1">
            <w:pPr>
              <w:widowControl w:val="0"/>
              <w:contextualSpacing/>
              <w:jc w:val="center"/>
              <w:rPr>
                <w:rFonts w:ascii="GHEA Grapalat" w:hAnsi="GHEA Grapalat"/>
                <w:iCs/>
                <w:sz w:val="20"/>
                <w:szCs w:val="20"/>
                <w:vertAlign w:val="superscript"/>
              </w:rPr>
            </w:pPr>
            <w:r w:rsidRPr="008E5D6B">
              <w:rPr>
                <w:rFonts w:ascii="GHEA Grapalat" w:hAnsi="GHEA Grapalat"/>
                <w:sz w:val="20"/>
                <w:szCs w:val="20"/>
                <w:vertAlign w:val="superscript"/>
              </w:rPr>
              <w:t>фамилия, имя</w:t>
            </w:r>
          </w:p>
        </w:tc>
        <w:tc>
          <w:tcPr>
            <w:tcW w:w="0" w:type="auto"/>
            <w:vAlign w:val="center"/>
          </w:tcPr>
          <w:p w14:paraId="03D701A0" w14:textId="77777777" w:rsidR="00BB28C8" w:rsidRPr="008E5D6B" w:rsidRDefault="00BB28C8" w:rsidP="003667F1">
            <w:pPr>
              <w:widowControl w:val="0"/>
              <w:contextualSpacing/>
              <w:jc w:val="center"/>
              <w:rPr>
                <w:rFonts w:ascii="GHEA Grapalat" w:hAnsi="GHEA Grapalat"/>
                <w:iCs/>
                <w:sz w:val="20"/>
                <w:szCs w:val="20"/>
              </w:rPr>
            </w:pPr>
            <w:r w:rsidRPr="008E5D6B">
              <w:rPr>
                <w:rFonts w:ascii="GHEA Grapalat" w:hAnsi="GHEA Grapalat"/>
                <w:sz w:val="20"/>
                <w:szCs w:val="20"/>
              </w:rPr>
              <w:t>___________________________</w:t>
            </w:r>
          </w:p>
          <w:p w14:paraId="6A66098D" w14:textId="77777777" w:rsidR="00BB28C8" w:rsidRPr="008E5D6B" w:rsidRDefault="00BB28C8" w:rsidP="003667F1">
            <w:pPr>
              <w:widowControl w:val="0"/>
              <w:contextualSpacing/>
              <w:jc w:val="center"/>
              <w:rPr>
                <w:rFonts w:ascii="GHEA Grapalat" w:hAnsi="GHEA Grapalat"/>
                <w:iCs/>
                <w:sz w:val="20"/>
                <w:szCs w:val="20"/>
                <w:vertAlign w:val="superscript"/>
              </w:rPr>
            </w:pPr>
            <w:r w:rsidRPr="008E5D6B">
              <w:rPr>
                <w:rFonts w:ascii="GHEA Grapalat" w:hAnsi="GHEA Grapalat"/>
                <w:sz w:val="20"/>
                <w:szCs w:val="20"/>
                <w:vertAlign w:val="superscript"/>
              </w:rPr>
              <w:t>фамилия, имя</w:t>
            </w:r>
          </w:p>
        </w:tc>
      </w:tr>
      <w:tr w:rsidR="00BB28C8" w:rsidRPr="008E5D6B" w14:paraId="3F5B2542" w14:textId="77777777" w:rsidTr="003D2146">
        <w:trPr>
          <w:trHeight w:val="281"/>
          <w:tblCellSpacing w:w="7" w:type="dxa"/>
          <w:jc w:val="center"/>
        </w:trPr>
        <w:tc>
          <w:tcPr>
            <w:tcW w:w="0" w:type="auto"/>
            <w:vAlign w:val="center"/>
          </w:tcPr>
          <w:p w14:paraId="18D2C752" w14:textId="77777777"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color w:val="000000"/>
                <w:sz w:val="20"/>
                <w:szCs w:val="20"/>
              </w:rPr>
              <w:t>М. П.</w:t>
            </w:r>
          </w:p>
        </w:tc>
        <w:tc>
          <w:tcPr>
            <w:tcW w:w="0" w:type="auto"/>
            <w:vAlign w:val="center"/>
          </w:tcPr>
          <w:p w14:paraId="69355DC4" w14:textId="77777777"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color w:val="000000"/>
                <w:sz w:val="20"/>
                <w:szCs w:val="20"/>
              </w:rPr>
              <w:t>М. П.</w:t>
            </w:r>
          </w:p>
        </w:tc>
      </w:tr>
    </w:tbl>
    <w:p w14:paraId="26B134E3" w14:textId="77777777" w:rsidR="00BB28C8" w:rsidRPr="008E5D6B" w:rsidRDefault="00BB28C8" w:rsidP="003667F1">
      <w:pPr>
        <w:widowControl w:val="0"/>
        <w:ind w:firstLine="567"/>
        <w:contextualSpacing/>
        <w:jc w:val="center"/>
        <w:rPr>
          <w:rFonts w:ascii="GHEA Grapalat" w:hAnsi="GHEA Grapalat" w:cs="Sylfaen"/>
          <w:b/>
          <w:sz w:val="20"/>
          <w:szCs w:val="20"/>
        </w:rPr>
      </w:pPr>
    </w:p>
    <w:p w14:paraId="7746AF1F" w14:textId="77777777" w:rsidR="00BB28C8" w:rsidRPr="008E5D6B" w:rsidRDefault="00BB28C8" w:rsidP="008E5D6B">
      <w:pPr>
        <w:contextualSpacing/>
        <w:rPr>
          <w:rFonts w:ascii="GHEA Grapalat" w:hAnsi="GHEA Grapalat" w:cs="Sylfaen"/>
          <w:b/>
          <w:sz w:val="20"/>
          <w:szCs w:val="20"/>
        </w:rPr>
      </w:pPr>
      <w:r w:rsidRPr="008E5D6B">
        <w:rPr>
          <w:rFonts w:ascii="GHEA Grapalat" w:hAnsi="GHEA Grapalat" w:cs="Sylfaen"/>
          <w:b/>
          <w:sz w:val="20"/>
          <w:szCs w:val="20"/>
        </w:rPr>
        <w:br w:type="page"/>
      </w:r>
    </w:p>
    <w:p w14:paraId="6DB91D1D" w14:textId="77777777" w:rsidR="0000597C" w:rsidRDefault="0000597C" w:rsidP="008E5D6B">
      <w:pPr>
        <w:widowControl w:val="0"/>
        <w:spacing w:line="360" w:lineRule="auto"/>
        <w:ind w:firstLine="567"/>
        <w:contextualSpacing/>
        <w:jc w:val="right"/>
        <w:rPr>
          <w:rFonts w:ascii="GHEA Grapalat" w:hAnsi="GHEA Grapalat"/>
          <w:sz w:val="20"/>
          <w:szCs w:val="20"/>
        </w:rPr>
      </w:pPr>
    </w:p>
    <w:p w14:paraId="719ECE41" w14:textId="77777777" w:rsidR="0000597C" w:rsidRDefault="0000597C" w:rsidP="008E5D6B">
      <w:pPr>
        <w:widowControl w:val="0"/>
        <w:spacing w:line="360" w:lineRule="auto"/>
        <w:ind w:firstLine="567"/>
        <w:contextualSpacing/>
        <w:jc w:val="right"/>
        <w:rPr>
          <w:rFonts w:ascii="GHEA Grapalat" w:hAnsi="GHEA Grapalat"/>
          <w:sz w:val="20"/>
          <w:szCs w:val="20"/>
        </w:rPr>
      </w:pPr>
    </w:p>
    <w:p w14:paraId="745B8307" w14:textId="77777777" w:rsidR="00BB28C8" w:rsidRPr="003667F1" w:rsidRDefault="00BB28C8" w:rsidP="008E5D6B">
      <w:pPr>
        <w:widowControl w:val="0"/>
        <w:spacing w:line="360" w:lineRule="auto"/>
        <w:ind w:firstLine="567"/>
        <w:contextualSpacing/>
        <w:jc w:val="right"/>
        <w:rPr>
          <w:rFonts w:ascii="GHEA Grapalat" w:hAnsi="GHEA Grapalat" w:cs="Sylfaen"/>
          <w:sz w:val="20"/>
          <w:szCs w:val="20"/>
        </w:rPr>
      </w:pPr>
      <w:r w:rsidRPr="003667F1">
        <w:rPr>
          <w:rFonts w:ascii="GHEA Grapalat" w:hAnsi="GHEA Grapalat"/>
          <w:sz w:val="20"/>
          <w:szCs w:val="20"/>
        </w:rPr>
        <w:t xml:space="preserve">Приложение № </w:t>
      </w:r>
      <w:r w:rsidR="00E23597">
        <w:rPr>
          <w:rFonts w:ascii="GHEA Grapalat" w:hAnsi="GHEA Grapalat"/>
          <w:sz w:val="20"/>
          <w:szCs w:val="20"/>
        </w:rPr>
        <w:t>3</w:t>
      </w:r>
      <w:r w:rsidRPr="003667F1">
        <w:rPr>
          <w:rFonts w:ascii="GHEA Grapalat" w:hAnsi="GHEA Grapalat"/>
          <w:sz w:val="20"/>
          <w:szCs w:val="20"/>
        </w:rPr>
        <w:t>.1</w:t>
      </w:r>
    </w:p>
    <w:p w14:paraId="2E322169" w14:textId="657B1112" w:rsidR="00BB28C8" w:rsidRPr="003667F1" w:rsidRDefault="004A6722" w:rsidP="00C724FF">
      <w:pPr>
        <w:widowControl w:val="0"/>
        <w:jc w:val="both"/>
        <w:rPr>
          <w:rFonts w:ascii="GHEA Grapalat" w:hAnsi="GHEA Grapalat" w:cs="Arial"/>
          <w:sz w:val="20"/>
          <w:szCs w:val="20"/>
        </w:rPr>
      </w:pPr>
      <w:r>
        <w:rPr>
          <w:rFonts w:ascii="GHEA Grapalat" w:hAnsi="GHEA Grapalat"/>
          <w:sz w:val="20"/>
          <w:szCs w:val="20"/>
        </w:rPr>
        <w:t xml:space="preserve">                                            </w:t>
      </w:r>
      <w:r w:rsidR="00612CEE">
        <w:rPr>
          <w:rFonts w:ascii="GHEA Grapalat" w:hAnsi="GHEA Grapalat"/>
          <w:sz w:val="20"/>
          <w:szCs w:val="20"/>
        </w:rPr>
        <w:t xml:space="preserve">                  </w:t>
      </w:r>
      <w:r>
        <w:rPr>
          <w:rFonts w:ascii="GHEA Grapalat" w:hAnsi="GHEA Grapalat"/>
          <w:sz w:val="20"/>
          <w:szCs w:val="20"/>
        </w:rPr>
        <w:t xml:space="preserve">   </w:t>
      </w:r>
      <w:r w:rsidR="00BB28C8" w:rsidRPr="003667F1">
        <w:rPr>
          <w:rFonts w:ascii="GHEA Grapalat" w:hAnsi="GHEA Grapalat"/>
          <w:sz w:val="20"/>
          <w:szCs w:val="20"/>
        </w:rPr>
        <w:t>к Договору под кодом</w:t>
      </w:r>
      <w:r w:rsidR="003667F1" w:rsidRPr="00EA210F">
        <w:rPr>
          <w:rFonts w:ascii="GHEA Grapalat" w:hAnsi="GHEA Grapalat"/>
          <w:sz w:val="20"/>
          <w:szCs w:val="20"/>
        </w:rPr>
        <w:t xml:space="preserve"> </w:t>
      </w:r>
      <w:r w:rsidR="00C724FF" w:rsidRPr="00C724FF">
        <w:rPr>
          <w:rFonts w:ascii="GHEA Grapalat" w:hAnsi="GHEA Grapalat"/>
          <w:b/>
          <w:i/>
          <w:sz w:val="20"/>
          <w:szCs w:val="20"/>
          <w:lang w:val="af-ZA"/>
        </w:rPr>
        <w:t>ԳՀ-</w:t>
      </w:r>
      <w:r w:rsidR="00C724FF" w:rsidRPr="00C724FF">
        <w:rPr>
          <w:rFonts w:ascii="GHEA Grapalat" w:hAnsi="GHEA Grapalat"/>
          <w:b/>
          <w:i/>
          <w:sz w:val="20"/>
          <w:szCs w:val="20"/>
          <w:lang w:val="hy-AM"/>
        </w:rPr>
        <w:t>ՍԴ</w:t>
      </w:r>
      <w:r w:rsidR="00C724FF" w:rsidRPr="00C724FF">
        <w:rPr>
          <w:rFonts w:ascii="GHEA Grapalat" w:hAnsi="GHEA Grapalat"/>
          <w:b/>
          <w:i/>
          <w:sz w:val="20"/>
          <w:szCs w:val="20"/>
          <w:lang w:val="af-ZA"/>
        </w:rPr>
        <w:t>ԾՁԲ-1</w:t>
      </w:r>
      <w:r w:rsidR="0074218B">
        <w:rPr>
          <w:rFonts w:ascii="GHEA Grapalat" w:hAnsi="GHEA Grapalat"/>
          <w:b/>
          <w:i/>
          <w:sz w:val="20"/>
          <w:szCs w:val="20"/>
          <w:lang w:val="af-ZA"/>
        </w:rPr>
        <w:t>9</w:t>
      </w:r>
      <w:r w:rsidR="00C724FF" w:rsidRPr="00C724FF">
        <w:rPr>
          <w:rFonts w:ascii="GHEA Grapalat" w:hAnsi="GHEA Grapalat"/>
          <w:b/>
          <w:i/>
          <w:sz w:val="20"/>
          <w:szCs w:val="20"/>
          <w:lang w:val="af-ZA"/>
        </w:rPr>
        <w:t>/12/25/26</w:t>
      </w:r>
      <w:r w:rsidR="00C724FF" w:rsidRPr="00C724FF">
        <w:rPr>
          <w:rFonts w:ascii="GHEA Grapalat" w:hAnsi="GHEA Grapalat"/>
          <w:b/>
          <w:i/>
          <w:sz w:val="20"/>
          <w:szCs w:val="20"/>
          <w:u w:val="single"/>
          <w:lang w:val="af-ZA"/>
        </w:rPr>
        <w:t xml:space="preserve">        </w:t>
      </w:r>
      <w:r w:rsidR="00BB28C8" w:rsidRPr="003667F1">
        <w:rPr>
          <w:rFonts w:ascii="GHEA Grapalat" w:hAnsi="GHEA Grapalat"/>
          <w:sz w:val="20"/>
          <w:szCs w:val="20"/>
        </w:rPr>
        <w:t xml:space="preserve">заключенному " </w:t>
      </w:r>
      <w:r w:rsidR="00BB28C8" w:rsidRPr="003667F1">
        <w:rPr>
          <w:rFonts w:ascii="GHEA Grapalat" w:hAnsi="GHEA Grapalat"/>
          <w:sz w:val="20"/>
          <w:szCs w:val="20"/>
        </w:rPr>
        <w:tab/>
        <w:t xml:space="preserve">"  </w:t>
      </w:r>
      <w:r w:rsidR="00BB28C8" w:rsidRPr="003667F1">
        <w:rPr>
          <w:rFonts w:ascii="GHEA Grapalat" w:hAnsi="GHEA Grapalat"/>
          <w:sz w:val="20"/>
          <w:szCs w:val="20"/>
        </w:rPr>
        <w:tab/>
        <w:t>20</w:t>
      </w:r>
      <w:r w:rsidR="003667F1" w:rsidRPr="00EA210F">
        <w:rPr>
          <w:rFonts w:ascii="GHEA Grapalat" w:hAnsi="GHEA Grapalat"/>
          <w:sz w:val="20"/>
          <w:szCs w:val="20"/>
        </w:rPr>
        <w:t>2</w:t>
      </w:r>
      <w:r w:rsidR="0074218B">
        <w:rPr>
          <w:rFonts w:ascii="GHEA Grapalat" w:hAnsi="GHEA Grapalat"/>
          <w:sz w:val="20"/>
          <w:szCs w:val="20"/>
          <w:lang w:val="en-US"/>
        </w:rPr>
        <w:t xml:space="preserve"> </w:t>
      </w:r>
      <w:r w:rsidR="00BB28C8" w:rsidRPr="003667F1">
        <w:rPr>
          <w:rFonts w:ascii="GHEA Grapalat" w:hAnsi="GHEA Grapalat"/>
          <w:sz w:val="20"/>
          <w:szCs w:val="20"/>
        </w:rPr>
        <w:t>г.</w:t>
      </w:r>
    </w:p>
    <w:p w14:paraId="54388319" w14:textId="77777777" w:rsidR="00BB28C8" w:rsidRPr="008E5D6B" w:rsidRDefault="00BB28C8" w:rsidP="008E5D6B">
      <w:pPr>
        <w:widowControl w:val="0"/>
        <w:spacing w:line="360" w:lineRule="auto"/>
        <w:contextualSpacing/>
        <w:jc w:val="center"/>
        <w:rPr>
          <w:rFonts w:ascii="GHEA Grapalat" w:hAnsi="GHEA Grapalat" w:cs="Sylfaen"/>
          <w:sz w:val="20"/>
          <w:szCs w:val="20"/>
        </w:rPr>
      </w:pPr>
    </w:p>
    <w:p w14:paraId="170A3AA3" w14:textId="77777777" w:rsidR="00BB28C8" w:rsidRPr="008E5D6B" w:rsidRDefault="00BB28C8" w:rsidP="008E5D6B">
      <w:pPr>
        <w:widowControl w:val="0"/>
        <w:tabs>
          <w:tab w:val="left" w:pos="2250"/>
        </w:tabs>
        <w:spacing w:line="360" w:lineRule="auto"/>
        <w:contextualSpacing/>
        <w:jc w:val="center"/>
        <w:rPr>
          <w:rFonts w:ascii="GHEA Grapalat" w:hAnsi="GHEA Grapalat" w:cs="Sylfaen"/>
          <w:bCs/>
          <w:sz w:val="20"/>
          <w:szCs w:val="20"/>
        </w:rPr>
      </w:pPr>
      <w:r w:rsidRPr="008E5D6B">
        <w:rPr>
          <w:rFonts w:ascii="GHEA Grapalat" w:hAnsi="GHEA Grapalat"/>
          <w:sz w:val="20"/>
          <w:szCs w:val="20"/>
        </w:rPr>
        <w:t>АКТ №______</w:t>
      </w:r>
    </w:p>
    <w:p w14:paraId="7E784FE9" w14:textId="77777777" w:rsidR="00BB28C8" w:rsidRPr="008E5D6B" w:rsidRDefault="00BB28C8" w:rsidP="008E5D6B">
      <w:pPr>
        <w:widowControl w:val="0"/>
        <w:tabs>
          <w:tab w:val="left" w:pos="2250"/>
        </w:tabs>
        <w:spacing w:line="360" w:lineRule="auto"/>
        <w:contextualSpacing/>
        <w:jc w:val="center"/>
        <w:rPr>
          <w:rFonts w:ascii="GHEA Grapalat" w:hAnsi="GHEA Grapalat" w:cs="Sylfaen"/>
          <w:bCs/>
          <w:sz w:val="20"/>
          <w:szCs w:val="20"/>
        </w:rPr>
      </w:pPr>
      <w:r w:rsidRPr="008E5D6B">
        <w:rPr>
          <w:rFonts w:ascii="GHEA Grapalat" w:hAnsi="GHEA Grapalat"/>
          <w:sz w:val="20"/>
          <w:szCs w:val="20"/>
        </w:rPr>
        <w:t>относительно фиксирования факта сдачи Заказчику результата договора</w:t>
      </w:r>
    </w:p>
    <w:p w14:paraId="689E8F89" w14:textId="77777777" w:rsidR="00BB28C8" w:rsidRPr="008E5D6B" w:rsidRDefault="00BB28C8" w:rsidP="008E5D6B">
      <w:pPr>
        <w:widowControl w:val="0"/>
        <w:tabs>
          <w:tab w:val="left" w:pos="360"/>
          <w:tab w:val="left" w:pos="540"/>
        </w:tabs>
        <w:spacing w:line="360" w:lineRule="auto"/>
        <w:ind w:firstLine="567"/>
        <w:contextualSpacing/>
        <w:jc w:val="both"/>
        <w:rPr>
          <w:rFonts w:ascii="GHEA Grapalat" w:hAnsi="GHEA Grapalat"/>
          <w:sz w:val="20"/>
          <w:szCs w:val="20"/>
        </w:rPr>
      </w:pPr>
    </w:p>
    <w:p w14:paraId="25F55835" w14:textId="77777777" w:rsidR="00BB28C8" w:rsidRPr="008E5D6B" w:rsidRDefault="00BB28C8" w:rsidP="008E5D6B">
      <w:pPr>
        <w:widowControl w:val="0"/>
        <w:contextualSpacing/>
        <w:jc w:val="both"/>
        <w:rPr>
          <w:rFonts w:ascii="GHEA Grapalat" w:hAnsi="GHEA Grapalat"/>
          <w:sz w:val="20"/>
          <w:szCs w:val="20"/>
        </w:rPr>
      </w:pPr>
      <w:r w:rsidRPr="008E5D6B">
        <w:rPr>
          <w:rFonts w:ascii="GHEA Grapalat" w:hAnsi="GHEA Grapalat"/>
          <w:sz w:val="20"/>
          <w:szCs w:val="20"/>
        </w:rPr>
        <w:t xml:space="preserve">Настоящим фиксируется, что в рамках договора закупки № ___________________, </w:t>
      </w:r>
    </w:p>
    <w:p w14:paraId="5045B023" w14:textId="77777777" w:rsidR="00BB28C8" w:rsidRPr="008E5D6B" w:rsidRDefault="00BB28C8" w:rsidP="008E5D6B">
      <w:pPr>
        <w:widowControl w:val="0"/>
        <w:spacing w:line="360" w:lineRule="auto"/>
        <w:contextualSpacing/>
        <w:jc w:val="center"/>
        <w:rPr>
          <w:rFonts w:ascii="GHEA Grapalat" w:hAnsi="GHEA Grapalat"/>
          <w:sz w:val="20"/>
          <w:szCs w:val="20"/>
          <w:vertAlign w:val="superscript"/>
        </w:rPr>
      </w:pPr>
      <w:r w:rsidRPr="008E5D6B">
        <w:rPr>
          <w:rFonts w:ascii="GHEA Grapalat" w:hAnsi="GHEA Grapalat"/>
          <w:sz w:val="20"/>
          <w:szCs w:val="20"/>
          <w:vertAlign w:val="superscript"/>
        </w:rPr>
        <w:t>номер договора</w:t>
      </w:r>
    </w:p>
    <w:p w14:paraId="1C83021D" w14:textId="77777777" w:rsidR="00BB28C8" w:rsidRPr="008E5D6B" w:rsidRDefault="00BB28C8" w:rsidP="008E5D6B">
      <w:pPr>
        <w:widowControl w:val="0"/>
        <w:tabs>
          <w:tab w:val="left" w:pos="8789"/>
        </w:tabs>
        <w:contextualSpacing/>
        <w:jc w:val="both"/>
        <w:rPr>
          <w:rFonts w:ascii="GHEA Grapalat" w:hAnsi="GHEA Grapalat" w:cs="Sylfaen"/>
          <w:sz w:val="20"/>
          <w:szCs w:val="20"/>
        </w:rPr>
      </w:pPr>
      <w:r w:rsidRPr="008E5D6B">
        <w:rPr>
          <w:rFonts w:ascii="GHEA Grapalat" w:hAnsi="GHEA Grapalat"/>
          <w:sz w:val="20"/>
          <w:szCs w:val="20"/>
        </w:rPr>
        <w:t>заключенного _________________________________________________ 20</w:t>
      </w:r>
      <w:r w:rsidRPr="008E5D6B">
        <w:rPr>
          <w:rFonts w:ascii="GHEA Grapalat" w:hAnsi="GHEA Grapalat"/>
          <w:sz w:val="20"/>
          <w:szCs w:val="20"/>
        </w:rPr>
        <w:tab/>
        <w:t>г.</w:t>
      </w:r>
    </w:p>
    <w:p w14:paraId="68F4CC61" w14:textId="77777777" w:rsidR="00BB28C8" w:rsidRPr="008E5D6B" w:rsidRDefault="00BB28C8" w:rsidP="008E5D6B">
      <w:pPr>
        <w:widowControl w:val="0"/>
        <w:spacing w:line="360" w:lineRule="auto"/>
        <w:contextualSpacing/>
        <w:jc w:val="center"/>
        <w:rPr>
          <w:rFonts w:ascii="GHEA Grapalat" w:hAnsi="GHEA Grapalat" w:cs="Sylfaen"/>
          <w:sz w:val="20"/>
          <w:szCs w:val="20"/>
          <w:vertAlign w:val="superscript"/>
        </w:rPr>
      </w:pPr>
      <w:r w:rsidRPr="008E5D6B">
        <w:rPr>
          <w:rFonts w:ascii="GHEA Grapalat" w:hAnsi="GHEA Grapalat"/>
          <w:sz w:val="20"/>
          <w:szCs w:val="20"/>
          <w:vertAlign w:val="superscript"/>
        </w:rPr>
        <w:t>дата заключения договора</w:t>
      </w:r>
    </w:p>
    <w:p w14:paraId="125187C6" w14:textId="77777777" w:rsidR="00BB28C8" w:rsidRPr="008E5D6B" w:rsidRDefault="00BB28C8" w:rsidP="008E5D6B">
      <w:pPr>
        <w:widowControl w:val="0"/>
        <w:contextualSpacing/>
        <w:jc w:val="both"/>
        <w:rPr>
          <w:rFonts w:ascii="GHEA Grapalat" w:hAnsi="GHEA Grapalat" w:cs="Sylfaen"/>
          <w:sz w:val="20"/>
          <w:szCs w:val="20"/>
          <w:u w:val="single"/>
        </w:rPr>
      </w:pPr>
      <w:r w:rsidRPr="008E5D6B">
        <w:rPr>
          <w:rFonts w:ascii="GHEA Grapalat" w:hAnsi="GHEA Grapalat"/>
          <w:sz w:val="20"/>
          <w:szCs w:val="20"/>
        </w:rPr>
        <w:t>между __________ (далее — Заказчик) и _____________ (далее — Исполнитель),</w:t>
      </w:r>
    </w:p>
    <w:p w14:paraId="5CD264EF" w14:textId="77777777" w:rsidR="00BB28C8" w:rsidRPr="008E5D6B" w:rsidRDefault="00BB28C8" w:rsidP="008E5D6B">
      <w:pPr>
        <w:widowControl w:val="0"/>
        <w:tabs>
          <w:tab w:val="left" w:pos="4678"/>
        </w:tabs>
        <w:spacing w:line="360" w:lineRule="auto"/>
        <w:contextualSpacing/>
        <w:jc w:val="both"/>
        <w:rPr>
          <w:rFonts w:ascii="GHEA Grapalat" w:hAnsi="GHEA Grapalat" w:cs="Sylfaen"/>
          <w:sz w:val="20"/>
          <w:szCs w:val="20"/>
          <w:u w:val="single"/>
          <w:vertAlign w:val="superscript"/>
        </w:rPr>
      </w:pPr>
      <w:r w:rsidRPr="008E5D6B">
        <w:rPr>
          <w:rFonts w:ascii="GHEA Grapalat" w:hAnsi="GHEA Grapalat"/>
          <w:sz w:val="20"/>
          <w:szCs w:val="20"/>
          <w:vertAlign w:val="superscript"/>
        </w:rPr>
        <w:t xml:space="preserve">имя Заказчика </w:t>
      </w:r>
      <w:r w:rsidRPr="008E5D6B">
        <w:rPr>
          <w:rFonts w:ascii="GHEA Grapalat" w:hAnsi="GHEA Grapalat"/>
          <w:sz w:val="20"/>
          <w:szCs w:val="20"/>
          <w:vertAlign w:val="superscript"/>
        </w:rPr>
        <w:tab/>
        <w:t>имя Исполнителя</w:t>
      </w:r>
    </w:p>
    <w:p w14:paraId="0E7712E6" w14:textId="77777777" w:rsidR="00BB28C8" w:rsidRPr="008E5D6B" w:rsidRDefault="00BB28C8" w:rsidP="008E5D6B">
      <w:pPr>
        <w:widowControl w:val="0"/>
        <w:spacing w:line="360" w:lineRule="auto"/>
        <w:contextualSpacing/>
        <w:jc w:val="both"/>
        <w:rPr>
          <w:rFonts w:ascii="GHEA Grapalat" w:hAnsi="GHEA Grapalat" w:cs="Sylfaen"/>
          <w:sz w:val="20"/>
          <w:szCs w:val="20"/>
        </w:rPr>
      </w:pPr>
      <w:r w:rsidRPr="008E5D6B">
        <w:rPr>
          <w:rFonts w:ascii="GHEA Grapalat" w:hAnsi="GHEA Grapalat"/>
          <w:sz w:val="20"/>
          <w:szCs w:val="20"/>
        </w:rPr>
        <w:t>Исполнитель _____________ 20 г. с целью сдачи-приемки сдал Заказчику нижеуказанные работы:</w:t>
      </w:r>
    </w:p>
    <w:p w14:paraId="091CAE84" w14:textId="77777777" w:rsidR="00BB28C8" w:rsidRPr="008E5D6B" w:rsidRDefault="00BB28C8" w:rsidP="008E5D6B">
      <w:pPr>
        <w:widowControl w:val="0"/>
        <w:tabs>
          <w:tab w:val="left" w:pos="360"/>
          <w:tab w:val="left" w:pos="540"/>
        </w:tabs>
        <w:spacing w:line="360" w:lineRule="auto"/>
        <w:ind w:firstLine="567"/>
        <w:contextualSpacing/>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8E5D6B" w14:paraId="6E0F9BAA"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C5FB0D5" w14:textId="77777777" w:rsidR="00BB28C8" w:rsidRPr="008E5D6B" w:rsidRDefault="00BB28C8" w:rsidP="008E5D6B">
            <w:pPr>
              <w:widowControl w:val="0"/>
              <w:contextualSpacing/>
              <w:jc w:val="center"/>
              <w:rPr>
                <w:rFonts w:ascii="GHEA Grapalat" w:hAnsi="GHEA Grapalat" w:cs="Sylfaen"/>
                <w:bCs/>
                <w:sz w:val="20"/>
                <w:szCs w:val="20"/>
              </w:rPr>
            </w:pPr>
            <w:r w:rsidRPr="008E5D6B">
              <w:rPr>
                <w:rFonts w:ascii="GHEA Grapalat" w:hAnsi="GHEA Grapalat"/>
                <w:sz w:val="20"/>
                <w:szCs w:val="20"/>
              </w:rPr>
              <w:t>Работа</w:t>
            </w:r>
          </w:p>
        </w:tc>
      </w:tr>
      <w:tr w:rsidR="00BB28C8" w:rsidRPr="008E5D6B" w14:paraId="6A18527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D3C31D" w14:textId="77777777" w:rsidR="00BB28C8" w:rsidRPr="008E5D6B" w:rsidRDefault="00BB28C8" w:rsidP="008E5D6B">
            <w:pPr>
              <w:widowControl w:val="0"/>
              <w:ind w:firstLine="567"/>
              <w:contextualSpacing/>
              <w:jc w:val="center"/>
              <w:rPr>
                <w:rFonts w:ascii="GHEA Grapalat" w:hAnsi="GHEA Grapalat"/>
                <w:sz w:val="20"/>
                <w:szCs w:val="20"/>
              </w:rPr>
            </w:pPr>
            <w:r w:rsidRPr="008E5D6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1F12134" w14:textId="77777777" w:rsidR="00BB28C8" w:rsidRPr="008E5D6B" w:rsidRDefault="00BB28C8"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A93906B" w14:textId="77777777" w:rsidR="00BB28C8" w:rsidRPr="008E5D6B" w:rsidRDefault="00BB28C8" w:rsidP="008E5D6B">
            <w:pPr>
              <w:widowControl w:val="0"/>
              <w:contextualSpacing/>
              <w:jc w:val="center"/>
              <w:rPr>
                <w:rFonts w:ascii="GHEA Grapalat" w:hAnsi="GHEA Grapalat"/>
                <w:sz w:val="20"/>
                <w:szCs w:val="20"/>
              </w:rPr>
            </w:pPr>
            <w:r w:rsidRPr="008E5D6B">
              <w:rPr>
                <w:rFonts w:ascii="GHEA Grapalat" w:hAnsi="GHEA Grapalat"/>
                <w:sz w:val="20"/>
                <w:szCs w:val="20"/>
              </w:rPr>
              <w:t>объем (фактический)</w:t>
            </w:r>
          </w:p>
        </w:tc>
      </w:tr>
      <w:tr w:rsidR="00BB28C8" w:rsidRPr="008E5D6B" w14:paraId="36A1A3B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2210AF4" w14:textId="77777777" w:rsidR="00BB28C8" w:rsidRPr="008E5D6B" w:rsidRDefault="00BB28C8" w:rsidP="008E5D6B">
            <w:pPr>
              <w:widowControl w:val="0"/>
              <w:ind w:firstLine="567"/>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08AE1D6B" w14:textId="77777777" w:rsidR="00BB28C8" w:rsidRPr="008E5D6B" w:rsidRDefault="00BB28C8" w:rsidP="008E5D6B">
            <w:pPr>
              <w:widowControl w:val="0"/>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AAB3F21" w14:textId="77777777" w:rsidR="00BB28C8" w:rsidRPr="008E5D6B" w:rsidRDefault="00BB28C8" w:rsidP="008E5D6B">
            <w:pPr>
              <w:widowControl w:val="0"/>
              <w:contextualSpacing/>
              <w:rPr>
                <w:rFonts w:ascii="GHEA Grapalat" w:hAnsi="GHEA Grapalat" w:cs="Sylfaen"/>
                <w:sz w:val="20"/>
                <w:szCs w:val="20"/>
              </w:rPr>
            </w:pPr>
          </w:p>
        </w:tc>
      </w:tr>
      <w:tr w:rsidR="00BB28C8" w:rsidRPr="008E5D6B" w14:paraId="1731B31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2135FD3" w14:textId="77777777" w:rsidR="00BB28C8" w:rsidRPr="008E5D6B" w:rsidRDefault="00BB28C8" w:rsidP="008E5D6B">
            <w:pPr>
              <w:widowControl w:val="0"/>
              <w:ind w:firstLine="567"/>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6C501D82" w14:textId="77777777" w:rsidR="00BB28C8" w:rsidRPr="008E5D6B" w:rsidRDefault="00BB28C8" w:rsidP="008E5D6B">
            <w:pPr>
              <w:widowControl w:val="0"/>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888E7CE" w14:textId="77777777" w:rsidR="00BB28C8" w:rsidRPr="008E5D6B" w:rsidRDefault="00BB28C8" w:rsidP="008E5D6B">
            <w:pPr>
              <w:widowControl w:val="0"/>
              <w:contextualSpacing/>
              <w:rPr>
                <w:rFonts w:ascii="GHEA Grapalat" w:hAnsi="GHEA Grapalat" w:cs="Sylfaen"/>
                <w:sz w:val="20"/>
                <w:szCs w:val="20"/>
              </w:rPr>
            </w:pPr>
          </w:p>
        </w:tc>
      </w:tr>
    </w:tbl>
    <w:p w14:paraId="68B11AE0" w14:textId="77777777" w:rsidR="00BB28C8" w:rsidRPr="008E5D6B" w:rsidRDefault="00BB28C8" w:rsidP="008E5D6B">
      <w:pPr>
        <w:widowControl w:val="0"/>
        <w:tabs>
          <w:tab w:val="left" w:pos="360"/>
          <w:tab w:val="left" w:pos="540"/>
        </w:tabs>
        <w:spacing w:line="360" w:lineRule="auto"/>
        <w:ind w:firstLine="567"/>
        <w:contextualSpacing/>
        <w:jc w:val="both"/>
        <w:rPr>
          <w:rFonts w:ascii="GHEA Grapalat" w:hAnsi="GHEA Grapalat" w:cs="Sylfaen"/>
          <w:sz w:val="20"/>
          <w:szCs w:val="20"/>
        </w:rPr>
      </w:pPr>
    </w:p>
    <w:p w14:paraId="6D60FE2E" w14:textId="77777777" w:rsidR="00BB28C8" w:rsidRPr="008E5D6B" w:rsidRDefault="00BB28C8" w:rsidP="008E5D6B">
      <w:pPr>
        <w:widowControl w:val="0"/>
        <w:tabs>
          <w:tab w:val="left" w:pos="360"/>
          <w:tab w:val="left" w:pos="540"/>
        </w:tabs>
        <w:spacing w:line="360" w:lineRule="auto"/>
        <w:ind w:firstLine="567"/>
        <w:contextualSpacing/>
        <w:jc w:val="both"/>
        <w:rPr>
          <w:rFonts w:ascii="GHEA Grapalat" w:hAnsi="GHEA Grapalat"/>
          <w:sz w:val="20"/>
          <w:szCs w:val="20"/>
        </w:rPr>
      </w:pPr>
      <w:r w:rsidRPr="008E5D6B">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D041FC0" w14:textId="77777777" w:rsidR="00BB28C8" w:rsidRPr="008E5D6B" w:rsidRDefault="00BB28C8" w:rsidP="008E5D6B">
      <w:pPr>
        <w:contextualSpacing/>
        <w:rPr>
          <w:rFonts w:ascii="GHEA Grapalat" w:hAnsi="GHEA Grapalat"/>
          <w:sz w:val="20"/>
          <w:szCs w:val="20"/>
        </w:rPr>
      </w:pPr>
    </w:p>
    <w:p w14:paraId="6242D819" w14:textId="77777777" w:rsidR="00BB28C8" w:rsidRPr="008E5D6B" w:rsidRDefault="00BB28C8" w:rsidP="008E5D6B">
      <w:pPr>
        <w:widowControl w:val="0"/>
        <w:spacing w:line="360" w:lineRule="auto"/>
        <w:contextualSpacing/>
        <w:jc w:val="center"/>
        <w:rPr>
          <w:rFonts w:ascii="GHEA Grapalat" w:hAnsi="GHEA Grapalat" w:cs="Sylfaen"/>
          <w:sz w:val="20"/>
          <w:szCs w:val="20"/>
        </w:rPr>
      </w:pPr>
      <w:r w:rsidRPr="008E5D6B">
        <w:rPr>
          <w:rFonts w:ascii="GHEA Grapalat" w:hAnsi="GHEA Grapalat"/>
          <w:sz w:val="20"/>
          <w:szCs w:val="20"/>
        </w:rPr>
        <w:t>СТОРОНЫ</w:t>
      </w:r>
    </w:p>
    <w:p w14:paraId="39691EA2" w14:textId="77777777" w:rsidR="00BB28C8" w:rsidRPr="008E5D6B" w:rsidRDefault="00BB28C8" w:rsidP="008E5D6B">
      <w:pPr>
        <w:widowControl w:val="0"/>
        <w:tabs>
          <w:tab w:val="left" w:pos="360"/>
          <w:tab w:val="left" w:pos="540"/>
        </w:tabs>
        <w:spacing w:line="360" w:lineRule="auto"/>
        <w:contextualSpacing/>
        <w:jc w:val="center"/>
        <w:rPr>
          <w:rFonts w:ascii="GHEA Grapalat" w:hAnsi="GHEA Grapalat" w:cs="Sylfaen"/>
          <w:sz w:val="20"/>
          <w:szCs w:val="20"/>
        </w:rPr>
      </w:pPr>
    </w:p>
    <w:tbl>
      <w:tblPr>
        <w:tblW w:w="0" w:type="auto"/>
        <w:tblLook w:val="00A0" w:firstRow="1" w:lastRow="0" w:firstColumn="1" w:lastColumn="0" w:noHBand="0" w:noVBand="0"/>
      </w:tblPr>
      <w:tblGrid>
        <w:gridCol w:w="4448"/>
        <w:gridCol w:w="4838"/>
      </w:tblGrid>
      <w:tr w:rsidR="00BB28C8" w:rsidRPr="008E5D6B" w14:paraId="68844550" w14:textId="77777777" w:rsidTr="003D2146">
        <w:tc>
          <w:tcPr>
            <w:tcW w:w="4785" w:type="dxa"/>
          </w:tcPr>
          <w:p w14:paraId="10C907BE" w14:textId="77777777" w:rsidR="00BB28C8" w:rsidRPr="008E5D6B" w:rsidRDefault="00BB28C8" w:rsidP="008E5D6B">
            <w:pPr>
              <w:widowControl w:val="0"/>
              <w:tabs>
                <w:tab w:val="left" w:pos="360"/>
                <w:tab w:val="left" w:pos="540"/>
              </w:tabs>
              <w:spacing w:line="360" w:lineRule="auto"/>
              <w:contextualSpacing/>
              <w:jc w:val="center"/>
              <w:rPr>
                <w:rFonts w:ascii="GHEA Grapalat" w:hAnsi="GHEA Grapalat" w:cs="Sylfaen"/>
                <w:b/>
                <w:bCs/>
                <w:sz w:val="20"/>
                <w:szCs w:val="20"/>
              </w:rPr>
            </w:pPr>
            <w:r w:rsidRPr="008E5D6B">
              <w:rPr>
                <w:rFonts w:ascii="GHEA Grapalat" w:hAnsi="GHEA Grapalat"/>
                <w:b/>
                <w:sz w:val="20"/>
                <w:szCs w:val="20"/>
              </w:rPr>
              <w:t>Передал</w:t>
            </w:r>
          </w:p>
        </w:tc>
        <w:tc>
          <w:tcPr>
            <w:tcW w:w="5223" w:type="dxa"/>
          </w:tcPr>
          <w:p w14:paraId="0B3AC42A" w14:textId="77777777" w:rsidR="00BB28C8" w:rsidRPr="008E5D6B" w:rsidRDefault="00BB28C8" w:rsidP="008E5D6B">
            <w:pPr>
              <w:widowControl w:val="0"/>
              <w:tabs>
                <w:tab w:val="left" w:pos="360"/>
                <w:tab w:val="left" w:pos="540"/>
              </w:tabs>
              <w:spacing w:line="360" w:lineRule="auto"/>
              <w:contextualSpacing/>
              <w:jc w:val="center"/>
              <w:rPr>
                <w:rFonts w:ascii="GHEA Grapalat" w:hAnsi="GHEA Grapalat" w:cs="Sylfaen"/>
                <w:b/>
                <w:bCs/>
                <w:sz w:val="20"/>
                <w:szCs w:val="20"/>
              </w:rPr>
            </w:pPr>
            <w:r w:rsidRPr="008E5D6B">
              <w:rPr>
                <w:rFonts w:ascii="GHEA Grapalat" w:hAnsi="GHEA Grapalat"/>
                <w:b/>
                <w:sz w:val="20"/>
                <w:szCs w:val="20"/>
              </w:rPr>
              <w:t>Принял</w:t>
            </w:r>
          </w:p>
        </w:tc>
      </w:tr>
    </w:tbl>
    <w:p w14:paraId="356407E6" w14:textId="77777777" w:rsidR="00BB28C8" w:rsidRPr="008E5D6B" w:rsidRDefault="00BB28C8" w:rsidP="008E5D6B">
      <w:pPr>
        <w:widowControl w:val="0"/>
        <w:tabs>
          <w:tab w:val="left" w:pos="360"/>
          <w:tab w:val="left" w:pos="540"/>
        </w:tabs>
        <w:spacing w:line="360" w:lineRule="auto"/>
        <w:contextualSpacing/>
        <w:jc w:val="right"/>
        <w:rPr>
          <w:rFonts w:ascii="GHEA Grapalat" w:hAnsi="GHEA Grapalat" w:cs="Sylfaen"/>
          <w:sz w:val="20"/>
          <w:szCs w:val="20"/>
        </w:rPr>
      </w:pPr>
      <w:r w:rsidRPr="008E5D6B">
        <w:rPr>
          <w:rFonts w:ascii="GHEA Grapalat" w:hAnsi="GHEA Grapalat"/>
          <w:sz w:val="20"/>
          <w:szCs w:val="20"/>
        </w:rPr>
        <w:t>представитель, спроектировавший заявку:</w:t>
      </w:r>
    </w:p>
    <w:p w14:paraId="598FC35E" w14:textId="77777777" w:rsidR="00BB28C8" w:rsidRPr="008E5D6B" w:rsidRDefault="00BB28C8" w:rsidP="008E5D6B">
      <w:pPr>
        <w:widowControl w:val="0"/>
        <w:spacing w:line="360" w:lineRule="auto"/>
        <w:contextualSpacing/>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8E5D6B" w14:paraId="57E649A6" w14:textId="77777777" w:rsidTr="003D2146">
        <w:trPr>
          <w:tblCellSpacing w:w="7" w:type="dxa"/>
          <w:jc w:val="center"/>
        </w:trPr>
        <w:tc>
          <w:tcPr>
            <w:tcW w:w="0" w:type="auto"/>
            <w:vAlign w:val="center"/>
          </w:tcPr>
          <w:p w14:paraId="7B46CB8E" w14:textId="77777777" w:rsidR="00BB28C8" w:rsidRPr="008E5D6B" w:rsidRDefault="00BB28C8" w:rsidP="008E5D6B">
            <w:pPr>
              <w:widowControl w:val="0"/>
              <w:contextualSpacing/>
              <w:jc w:val="center"/>
              <w:rPr>
                <w:rFonts w:ascii="GHEA Grapalat" w:hAnsi="GHEA Grapalat" w:cs="GHEA Grapalat"/>
                <w:color w:val="000000"/>
                <w:sz w:val="20"/>
                <w:szCs w:val="20"/>
              </w:rPr>
            </w:pPr>
            <w:r w:rsidRPr="008E5D6B">
              <w:rPr>
                <w:rFonts w:ascii="GHEA Grapalat" w:hAnsi="GHEA Grapalat"/>
                <w:color w:val="000000"/>
                <w:sz w:val="20"/>
                <w:szCs w:val="20"/>
              </w:rPr>
              <w:t xml:space="preserve">_________________________ </w:t>
            </w:r>
          </w:p>
          <w:p w14:paraId="65FC01B1" w14:textId="77777777" w:rsidR="00BB28C8" w:rsidRPr="008E5D6B" w:rsidRDefault="00BB28C8" w:rsidP="008E5D6B">
            <w:pPr>
              <w:widowControl w:val="0"/>
              <w:spacing w:line="360" w:lineRule="auto"/>
              <w:contextualSpacing/>
              <w:jc w:val="center"/>
              <w:rPr>
                <w:rFonts w:ascii="GHEA Grapalat" w:hAnsi="GHEA Grapalat" w:cs="GHEA Grapalat"/>
                <w:color w:val="000000"/>
                <w:sz w:val="20"/>
                <w:szCs w:val="20"/>
                <w:vertAlign w:val="superscript"/>
              </w:rPr>
            </w:pPr>
            <w:r w:rsidRPr="008E5D6B">
              <w:rPr>
                <w:rFonts w:ascii="GHEA Grapalat" w:hAnsi="GHEA Grapalat"/>
                <w:color w:val="000000"/>
                <w:sz w:val="20"/>
                <w:szCs w:val="20"/>
                <w:vertAlign w:val="superscript"/>
              </w:rPr>
              <w:t>фамилия, имя</w:t>
            </w:r>
          </w:p>
        </w:tc>
        <w:tc>
          <w:tcPr>
            <w:tcW w:w="0" w:type="auto"/>
            <w:vAlign w:val="center"/>
          </w:tcPr>
          <w:p w14:paraId="0FD9CDED" w14:textId="77777777" w:rsidR="00BB28C8" w:rsidRPr="008E5D6B" w:rsidRDefault="00BB28C8" w:rsidP="008E5D6B">
            <w:pPr>
              <w:widowControl w:val="0"/>
              <w:contextualSpacing/>
              <w:jc w:val="center"/>
              <w:rPr>
                <w:rFonts w:ascii="GHEA Grapalat" w:hAnsi="GHEA Grapalat" w:cs="GHEA Grapalat"/>
                <w:color w:val="000000"/>
                <w:sz w:val="20"/>
                <w:szCs w:val="20"/>
              </w:rPr>
            </w:pPr>
            <w:r w:rsidRPr="008E5D6B">
              <w:rPr>
                <w:rFonts w:ascii="GHEA Grapalat" w:hAnsi="GHEA Grapalat"/>
                <w:color w:val="000000"/>
                <w:sz w:val="20"/>
                <w:szCs w:val="20"/>
              </w:rPr>
              <w:t>________________________</w:t>
            </w:r>
          </w:p>
          <w:p w14:paraId="31BDC2C8" w14:textId="77777777" w:rsidR="00BB28C8" w:rsidRPr="008E5D6B" w:rsidRDefault="00BB28C8" w:rsidP="008E5D6B">
            <w:pPr>
              <w:widowControl w:val="0"/>
              <w:spacing w:line="360" w:lineRule="auto"/>
              <w:contextualSpacing/>
              <w:jc w:val="center"/>
              <w:rPr>
                <w:rFonts w:ascii="GHEA Grapalat" w:hAnsi="GHEA Grapalat" w:cs="GHEA Grapalat"/>
                <w:color w:val="000000"/>
                <w:sz w:val="20"/>
                <w:szCs w:val="20"/>
                <w:vertAlign w:val="superscript"/>
              </w:rPr>
            </w:pPr>
            <w:r w:rsidRPr="008E5D6B">
              <w:rPr>
                <w:rFonts w:ascii="GHEA Grapalat" w:hAnsi="GHEA Grapalat"/>
                <w:color w:val="000000"/>
                <w:sz w:val="20"/>
                <w:szCs w:val="20"/>
                <w:vertAlign w:val="superscript"/>
              </w:rPr>
              <w:t>фамилия, имя</w:t>
            </w:r>
          </w:p>
        </w:tc>
      </w:tr>
      <w:tr w:rsidR="00BB28C8" w:rsidRPr="008E5D6B" w14:paraId="5BE21C35" w14:textId="77777777" w:rsidTr="003D2146">
        <w:trPr>
          <w:tblCellSpacing w:w="7" w:type="dxa"/>
          <w:jc w:val="center"/>
        </w:trPr>
        <w:tc>
          <w:tcPr>
            <w:tcW w:w="0" w:type="auto"/>
            <w:vAlign w:val="center"/>
          </w:tcPr>
          <w:p w14:paraId="38A43AB9" w14:textId="77777777" w:rsidR="00BB28C8" w:rsidRPr="008E5D6B" w:rsidRDefault="00BB28C8" w:rsidP="008E5D6B">
            <w:pPr>
              <w:widowControl w:val="0"/>
              <w:contextualSpacing/>
              <w:jc w:val="center"/>
              <w:rPr>
                <w:rFonts w:ascii="GHEA Grapalat" w:hAnsi="GHEA Grapalat" w:cs="GHEA Grapalat"/>
                <w:color w:val="000000"/>
                <w:sz w:val="20"/>
                <w:szCs w:val="20"/>
                <w:lang w:val="en-US"/>
              </w:rPr>
            </w:pPr>
            <w:r w:rsidRPr="008E5D6B">
              <w:rPr>
                <w:rFonts w:ascii="GHEA Grapalat" w:hAnsi="GHEA Grapalat"/>
                <w:color w:val="000000"/>
                <w:sz w:val="20"/>
                <w:szCs w:val="20"/>
              </w:rPr>
              <w:t>_________________________</w:t>
            </w:r>
          </w:p>
          <w:p w14:paraId="0F6DA7BF" w14:textId="77777777" w:rsidR="00BB28C8" w:rsidRPr="008E5D6B" w:rsidRDefault="00BB28C8" w:rsidP="008E5D6B">
            <w:pPr>
              <w:widowControl w:val="0"/>
              <w:spacing w:line="360" w:lineRule="auto"/>
              <w:contextualSpacing/>
              <w:jc w:val="center"/>
              <w:rPr>
                <w:rFonts w:ascii="GHEA Grapalat" w:hAnsi="GHEA Grapalat" w:cs="GHEA Grapalat"/>
                <w:color w:val="000000"/>
                <w:sz w:val="20"/>
                <w:szCs w:val="20"/>
                <w:vertAlign w:val="superscript"/>
                <w:lang w:val="en-US"/>
              </w:rPr>
            </w:pPr>
            <w:r w:rsidRPr="008E5D6B">
              <w:rPr>
                <w:rFonts w:ascii="GHEA Grapalat" w:hAnsi="GHEA Grapalat"/>
                <w:color w:val="000000"/>
                <w:sz w:val="20"/>
                <w:szCs w:val="20"/>
                <w:vertAlign w:val="superscript"/>
              </w:rPr>
              <w:t>подпись</w:t>
            </w:r>
          </w:p>
        </w:tc>
        <w:tc>
          <w:tcPr>
            <w:tcW w:w="0" w:type="auto"/>
            <w:vAlign w:val="center"/>
          </w:tcPr>
          <w:p w14:paraId="7CC90A5F" w14:textId="77777777" w:rsidR="00BB28C8" w:rsidRPr="008E5D6B" w:rsidRDefault="00BB28C8" w:rsidP="008E5D6B">
            <w:pPr>
              <w:widowControl w:val="0"/>
              <w:contextualSpacing/>
              <w:jc w:val="center"/>
              <w:rPr>
                <w:rFonts w:ascii="GHEA Grapalat" w:hAnsi="GHEA Grapalat" w:cs="GHEA Grapalat"/>
                <w:color w:val="000000"/>
                <w:sz w:val="20"/>
                <w:szCs w:val="20"/>
                <w:lang w:val="en-US"/>
              </w:rPr>
            </w:pPr>
            <w:r w:rsidRPr="008E5D6B">
              <w:rPr>
                <w:rFonts w:ascii="GHEA Grapalat" w:hAnsi="GHEA Grapalat"/>
                <w:color w:val="000000"/>
                <w:sz w:val="20"/>
                <w:szCs w:val="20"/>
              </w:rPr>
              <w:t>________________________</w:t>
            </w:r>
          </w:p>
          <w:p w14:paraId="479FE35C" w14:textId="77777777" w:rsidR="00BB28C8" w:rsidRPr="008E5D6B" w:rsidRDefault="00BB28C8" w:rsidP="008E5D6B">
            <w:pPr>
              <w:widowControl w:val="0"/>
              <w:spacing w:line="360" w:lineRule="auto"/>
              <w:contextualSpacing/>
              <w:jc w:val="center"/>
              <w:rPr>
                <w:rFonts w:ascii="GHEA Grapalat" w:hAnsi="GHEA Grapalat" w:cs="GHEA Grapalat"/>
                <w:color w:val="000000"/>
                <w:sz w:val="20"/>
                <w:szCs w:val="20"/>
                <w:vertAlign w:val="superscript"/>
              </w:rPr>
            </w:pPr>
            <w:r w:rsidRPr="008E5D6B">
              <w:rPr>
                <w:rFonts w:ascii="GHEA Grapalat" w:hAnsi="GHEA Grapalat"/>
                <w:color w:val="000000"/>
                <w:sz w:val="20"/>
                <w:szCs w:val="20"/>
                <w:vertAlign w:val="superscript"/>
              </w:rPr>
              <w:t>подпись</w:t>
            </w:r>
          </w:p>
        </w:tc>
      </w:tr>
    </w:tbl>
    <w:p w14:paraId="0C610AA7" w14:textId="77777777" w:rsidR="00BB28C8" w:rsidRPr="008E5D6B" w:rsidRDefault="00BB28C8" w:rsidP="008E5D6B">
      <w:pPr>
        <w:widowControl w:val="0"/>
        <w:tabs>
          <w:tab w:val="left" w:pos="360"/>
          <w:tab w:val="left" w:pos="540"/>
        </w:tabs>
        <w:spacing w:line="360" w:lineRule="auto"/>
        <w:contextualSpacing/>
        <w:jc w:val="center"/>
        <w:rPr>
          <w:rFonts w:ascii="GHEA Grapalat" w:hAnsi="GHEA Grapalat" w:cs="Sylfaen"/>
          <w:b/>
          <w:bCs/>
          <w:sz w:val="20"/>
          <w:szCs w:val="20"/>
        </w:rPr>
      </w:pPr>
    </w:p>
    <w:p w14:paraId="01E263A4" w14:textId="77777777" w:rsidR="00BB28C8" w:rsidRPr="008E5D6B" w:rsidRDefault="00BB28C8" w:rsidP="008E5D6B">
      <w:pPr>
        <w:pStyle w:val="norm"/>
        <w:widowControl w:val="0"/>
        <w:spacing w:line="360" w:lineRule="auto"/>
        <w:ind w:firstLine="567"/>
        <w:contextualSpacing/>
        <w:jc w:val="center"/>
        <w:rPr>
          <w:rFonts w:ascii="GHEA Grapalat" w:hAnsi="GHEA Grapalat"/>
          <w:b/>
          <w:sz w:val="20"/>
        </w:rPr>
      </w:pPr>
    </w:p>
    <w:p w14:paraId="65153C2E" w14:textId="77777777" w:rsidR="008D352C" w:rsidRDefault="008D352C" w:rsidP="008E5D6B">
      <w:pPr>
        <w:widowControl w:val="0"/>
        <w:ind w:firstLine="142"/>
        <w:contextualSpacing/>
        <w:jc w:val="both"/>
        <w:rPr>
          <w:rFonts w:ascii="GHEA Grapalat" w:hAnsi="GHEA Grapalat"/>
          <w:i/>
          <w:sz w:val="20"/>
          <w:szCs w:val="20"/>
          <w:lang w:val="en-US"/>
        </w:rPr>
      </w:pPr>
    </w:p>
    <w:p w14:paraId="7AB293FD" w14:textId="77777777" w:rsidR="00AD03DB" w:rsidRDefault="00AD03DB">
      <w:pPr>
        <w:rPr>
          <w:rFonts w:ascii="GHEA Grapalat" w:hAnsi="GHEA Grapalat"/>
          <w:i/>
          <w:sz w:val="20"/>
          <w:szCs w:val="20"/>
          <w:lang w:val="en-US"/>
        </w:rPr>
      </w:pPr>
    </w:p>
    <w:sectPr w:rsidR="00AD03DB" w:rsidSect="00DF4E69">
      <w:footnotePr>
        <w:pos w:val="beneathText"/>
      </w:footnotePr>
      <w:pgSz w:w="11906" w:h="16838"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5101C" w14:textId="77777777" w:rsidR="00F70B9C" w:rsidRDefault="00F70B9C">
      <w:r>
        <w:separator/>
      </w:r>
    </w:p>
  </w:endnote>
  <w:endnote w:type="continuationSeparator" w:id="0">
    <w:p w14:paraId="4649B396" w14:textId="77777777" w:rsidR="00F70B9C" w:rsidRDefault="00F70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rmenian Proporcional">
    <w:charset w:val="00"/>
    <w:family w:val="swiss"/>
    <w:pitch w:val="fixed"/>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4694733"/>
      <w:docPartObj>
        <w:docPartGallery w:val="Page Numbers (Bottom of Page)"/>
        <w:docPartUnique/>
      </w:docPartObj>
    </w:sdtPr>
    <w:sdtEndPr>
      <w:rPr>
        <w:rFonts w:ascii="GHEA Grapalat" w:hAnsi="GHEA Grapalat"/>
        <w:sz w:val="24"/>
        <w:szCs w:val="24"/>
      </w:rPr>
    </w:sdtEndPr>
    <w:sdtContent>
      <w:p w14:paraId="78DFB41F" w14:textId="77777777" w:rsidR="00612CEE" w:rsidRPr="003E450C" w:rsidRDefault="00612CEE">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71339">
          <w:rPr>
            <w:rFonts w:ascii="GHEA Grapalat" w:hAnsi="GHEA Grapalat"/>
            <w:noProof/>
            <w:sz w:val="24"/>
            <w:szCs w:val="24"/>
          </w:rPr>
          <w:t>66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57538" w14:textId="77777777" w:rsidR="00F70B9C" w:rsidRDefault="00F70B9C">
      <w:r>
        <w:separator/>
      </w:r>
    </w:p>
  </w:footnote>
  <w:footnote w:type="continuationSeparator" w:id="0">
    <w:p w14:paraId="01C55251" w14:textId="77777777" w:rsidR="00F70B9C" w:rsidRDefault="00F70B9C">
      <w:r>
        <w:continuationSeparator/>
      </w:r>
    </w:p>
  </w:footnote>
  <w:footnote w:id="1">
    <w:p w14:paraId="36F430E5" w14:textId="77777777" w:rsidR="00612CEE" w:rsidRPr="008842CE" w:rsidRDefault="00612CEE"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2">
    <w:p w14:paraId="5104A25F" w14:textId="77777777" w:rsidR="00612CEE" w:rsidRPr="008842CE" w:rsidRDefault="00612CEE"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9D606E8" w14:textId="77777777" w:rsidR="00612CEE" w:rsidRPr="000811C1" w:rsidRDefault="00612CEE">
      <w:pPr>
        <w:pStyle w:val="af2"/>
        <w:rPr>
          <w:lang w:val="af-ZA"/>
        </w:rPr>
      </w:pPr>
    </w:p>
  </w:footnote>
  <w:footnote w:id="3">
    <w:p w14:paraId="62D3B770" w14:textId="77777777" w:rsidR="00612CEE" w:rsidRPr="00A31673" w:rsidRDefault="00612CEE">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6F3136A0" w14:textId="77777777" w:rsidR="00612CEE" w:rsidRDefault="00612CEE" w:rsidP="00DE1565">
      <w:pPr>
        <w:pStyle w:val="af2"/>
        <w:jc w:val="both"/>
        <w:rPr>
          <w:rFonts w:asciiTheme="minorHAnsi" w:hAnsiTheme="minorHAnsi"/>
        </w:rPr>
      </w:pPr>
      <w:r>
        <w:rPr>
          <w:rFonts w:asciiTheme="minorHAnsi" w:hAnsiTheme="minorHAnsi"/>
        </w:rPr>
        <w:t>20</w:t>
      </w:r>
      <w:r w:rsidRPr="00F43FFD">
        <w:rPr>
          <w:rFonts w:asciiTheme="minorHAnsi" w:hAnsiTheme="minorHAnsi"/>
        </w:rPr>
        <w:t xml:space="preserve"> </w:t>
      </w:r>
      <w:r w:rsidRPr="00572B0D">
        <w:rPr>
          <w:rFonts w:asciiTheme="minorHAnsi" w:hAnsiTheme="minorHAnsi"/>
        </w:rPr>
        <w:t>Если применяется регулирование, предусмотренное предложением 2 пункта 2</w:t>
      </w:r>
      <w:r>
        <w:rPr>
          <w:rFonts w:asciiTheme="minorHAnsi" w:hAnsiTheme="minorHAnsi"/>
        </w:rPr>
        <w:t xml:space="preserve">.4 </w:t>
      </w:r>
      <w:r w:rsidRPr="00572B0D">
        <w:rPr>
          <w:rFonts w:asciiTheme="minorHAnsi" w:hAnsiTheme="minorHAnsi"/>
        </w:rPr>
        <w:t xml:space="preserve">части 1 настоящего приглашения, то </w:t>
      </w:r>
      <w:r>
        <w:rPr>
          <w:rFonts w:asciiTheme="minorHAnsi" w:hAnsiTheme="minorHAnsi"/>
        </w:rPr>
        <w:t xml:space="preserve"> слова </w:t>
      </w:r>
      <w:r w:rsidRPr="00572B0D">
        <w:rPr>
          <w:rFonts w:asciiTheme="minorHAnsi" w:hAnsiTheme="minorHAnsi"/>
        </w:rPr>
        <w:t xml:space="preserve">" обязуется в случае признания </w:t>
      </w:r>
      <w:r>
        <w:rPr>
          <w:rFonts w:asciiTheme="minorHAnsi" w:hAnsiTheme="minorHAnsi"/>
        </w:rPr>
        <w:t>ото</w:t>
      </w:r>
      <w:r w:rsidRPr="00572B0D">
        <w:rPr>
          <w:rFonts w:asciiTheme="minorHAnsi" w:hAnsiTheme="minorHAnsi"/>
        </w:rPr>
        <w:t xml:space="preserve">бранным участником в порядке и сроки, </w:t>
      </w:r>
      <w:r>
        <w:rPr>
          <w:rFonts w:asciiTheme="minorHAnsi" w:hAnsiTheme="minorHAnsi"/>
        </w:rPr>
        <w:t xml:space="preserve"> </w:t>
      </w:r>
      <w:r w:rsidRPr="00572B0D">
        <w:rPr>
          <w:rFonts w:asciiTheme="minorHAnsi" w:hAnsiTheme="minorHAnsi"/>
        </w:rPr>
        <w:t xml:space="preserve">установленные приглашением, </w:t>
      </w:r>
      <w:r>
        <w:rPr>
          <w:rFonts w:asciiTheme="minorHAnsi" w:hAnsiTheme="minorHAnsi"/>
        </w:rPr>
        <w:t xml:space="preserve"> </w:t>
      </w:r>
      <w:r w:rsidRPr="00572B0D">
        <w:rPr>
          <w:rFonts w:asciiTheme="minorHAnsi" w:hAnsiTheme="minorHAnsi"/>
        </w:rPr>
        <w:t>представить обеспечение квали</w:t>
      </w:r>
      <w:r>
        <w:rPr>
          <w:rFonts w:asciiTheme="minorHAnsi" w:hAnsiTheme="minorHAnsi"/>
        </w:rPr>
        <w:t>фикации</w:t>
      </w:r>
      <w:r w:rsidRPr="00572B0D">
        <w:rPr>
          <w:rFonts w:asciiTheme="minorHAnsi" w:hAnsiTheme="minorHAnsi"/>
        </w:rPr>
        <w:t xml:space="preserve">" </w:t>
      </w:r>
      <w:r>
        <w:rPr>
          <w:rFonts w:asciiTheme="minorHAnsi" w:hAnsiTheme="minorHAnsi"/>
        </w:rPr>
        <w:t xml:space="preserve"> заменяю</w:t>
      </w:r>
      <w:r w:rsidRPr="00572B0D">
        <w:rPr>
          <w:rFonts w:asciiTheme="minorHAnsi" w:hAnsiTheme="minorHAnsi"/>
        </w:rPr>
        <w:t>тся</w:t>
      </w:r>
      <w:r>
        <w:rPr>
          <w:rFonts w:asciiTheme="minorHAnsi" w:hAnsiTheme="minorHAnsi"/>
        </w:rPr>
        <w:t xml:space="preserve"> словами </w:t>
      </w:r>
      <w:r w:rsidRPr="00572B0D">
        <w:rPr>
          <w:rFonts w:asciiTheme="minorHAnsi" w:hAnsiTheme="minorHAnsi"/>
        </w:rPr>
        <w:t xml:space="preserve"> </w:t>
      </w:r>
      <w:r w:rsidRPr="00A96BD2">
        <w:rPr>
          <w:rFonts w:asciiTheme="minorHAnsi" w:hAnsiTheme="minorHAnsi"/>
        </w:rPr>
        <w:t>" по состоянию</w:t>
      </w:r>
      <w:r w:rsidRPr="0079260F">
        <w:rPr>
          <w:rFonts w:asciiTheme="minorHAnsi" w:hAnsiTheme="minorHAnsi"/>
        </w:rPr>
        <w:t xml:space="preserve"> на день открытия заявок имеет рейтинг кредитоспособности, присвоенный авторитетными международными организациями (Fitch, </w:t>
      </w:r>
      <w:proofErr w:type="spellStart"/>
      <w:r w:rsidRPr="0079260F">
        <w:rPr>
          <w:rFonts w:asciiTheme="minorHAnsi" w:hAnsiTheme="minorHAnsi"/>
        </w:rPr>
        <w:t>Moodys</w:t>
      </w:r>
      <w:proofErr w:type="spellEnd"/>
      <w:r w:rsidRPr="0079260F">
        <w:rPr>
          <w:rFonts w:asciiTheme="minorHAnsi" w:hAnsiTheme="minorHAnsi"/>
        </w:rPr>
        <w:t xml:space="preserve">, Standard &amp; </w:t>
      </w:r>
      <w:proofErr w:type="spellStart"/>
      <w:r w:rsidRPr="0079260F">
        <w:rPr>
          <w:rFonts w:asciiTheme="minorHAnsi" w:hAnsiTheme="minorHAnsi"/>
        </w:rPr>
        <w:t>Poor's</w:t>
      </w:r>
      <w:proofErr w:type="spellEnd"/>
      <w:r w:rsidRPr="0079260F">
        <w:rPr>
          <w:rFonts w:asciiTheme="minorHAnsi" w:hAnsiTheme="minorHAnsi"/>
        </w:rPr>
        <w:t>) как минимум в размере суверенного рейтинга Республики Армения</w:t>
      </w:r>
      <w:r w:rsidRPr="00572B0D">
        <w:rPr>
          <w:rFonts w:asciiTheme="minorHAnsi" w:hAnsiTheme="minorHAnsi"/>
        </w:rPr>
        <w:t>"</w:t>
      </w:r>
      <w:r>
        <w:rPr>
          <w:rFonts w:asciiTheme="minorHAnsi" w:hAnsiTheme="minorHAnsi"/>
        </w:rPr>
        <w:t>.</w:t>
      </w:r>
      <w:r w:rsidRPr="00572B0D">
        <w:rPr>
          <w:rFonts w:asciiTheme="minorHAnsi" w:hAnsiTheme="minorHAnsi"/>
        </w:rPr>
        <w:t xml:space="preserve"> </w:t>
      </w:r>
      <w:r w:rsidRPr="00120B4A">
        <w:rPr>
          <w:rFonts w:asciiTheme="minorHAnsi" w:hAnsiTheme="minorHAnsi"/>
        </w:rPr>
        <w:t>При этом отмечается и размер рейтинга</w:t>
      </w:r>
    </w:p>
    <w:p w14:paraId="4E098A64" w14:textId="77777777" w:rsidR="00612CEE" w:rsidRDefault="00612CEE" w:rsidP="00DE1565">
      <w:pPr>
        <w:jc w:val="both"/>
      </w:pPr>
    </w:p>
    <w:p w14:paraId="5F0EF851" w14:textId="77777777" w:rsidR="00612CEE" w:rsidRDefault="00612CEE" w:rsidP="00DE1565">
      <w:pPr>
        <w:jc w:val="both"/>
        <w:rPr>
          <w:rFonts w:asciiTheme="minorHAnsi" w:hAnsiTheme="minorHAnsi"/>
          <w:sz w:val="20"/>
          <w:szCs w:val="20"/>
        </w:rPr>
      </w:pPr>
      <w:r>
        <w:rPr>
          <w:rStyle w:val="af6"/>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C591B08" w14:textId="77777777" w:rsidR="00612CEE" w:rsidRPr="00BE1F2C" w:rsidRDefault="00612CEE" w:rsidP="00DE1565">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sz w:val="20"/>
          <w:szCs w:val="20"/>
          <w:lang w:val="hy-AM"/>
        </w:rPr>
        <w:t>1</w:t>
      </w:r>
      <w:r w:rsidRPr="00BE1F2C">
        <w:rPr>
          <w:rFonts w:asciiTheme="minorHAnsi" w:hAnsiTheme="minorHAnsi"/>
          <w:sz w:val="20"/>
          <w:szCs w:val="20"/>
          <w:lang w:val="af-ZA"/>
        </w:rPr>
        <w:t>";</w:t>
      </w:r>
    </w:p>
    <w:p w14:paraId="616EF96A" w14:textId="77777777" w:rsidR="00612CEE" w:rsidRPr="00BE1F2C" w:rsidRDefault="00612CEE" w:rsidP="00DE1565">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9634CD8" w14:textId="77777777" w:rsidR="00612CEE" w:rsidRDefault="00612CEE" w:rsidP="00DE1565">
      <w:pPr>
        <w:pStyle w:val="af2"/>
        <w:rPr>
          <w:rFonts w:asciiTheme="minorHAnsi" w:hAnsiTheme="minorHAnsi"/>
          <w:lang w:val="af-ZA"/>
        </w:rPr>
      </w:pPr>
    </w:p>
  </w:footnote>
  <w:footnote w:id="5">
    <w:p w14:paraId="7187E58A" w14:textId="77777777" w:rsidR="00612CEE" w:rsidRPr="00D3436F" w:rsidRDefault="00612CEE" w:rsidP="007B3529">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57DCEB4" w14:textId="77777777" w:rsidR="00612CEE" w:rsidRPr="00D3436F" w:rsidRDefault="00612CEE" w:rsidP="007B3529">
      <w:pPr>
        <w:pStyle w:val="af2"/>
        <w:rPr>
          <w:lang w:val="es-ES"/>
        </w:rPr>
      </w:pPr>
    </w:p>
  </w:footnote>
  <w:footnote w:id="6">
    <w:p w14:paraId="466F94B3" w14:textId="77777777" w:rsidR="00612CEE" w:rsidRPr="00C25A19" w:rsidRDefault="00612CEE" w:rsidP="00265E7D">
      <w:pPr>
        <w:pStyle w:val="af2"/>
        <w:widowControl w:val="0"/>
        <w:jc w:val="both"/>
        <w:rPr>
          <w:rFonts w:ascii="Calibri" w:hAnsi="Calibri"/>
          <w:sz w:val="16"/>
          <w:szCs w:val="16"/>
          <w:lang w:val="hy-AM"/>
        </w:rPr>
      </w:pPr>
    </w:p>
  </w:footnote>
  <w:footnote w:id="7">
    <w:p w14:paraId="41A8718A" w14:textId="77777777" w:rsidR="00612CEE" w:rsidRPr="007405BE" w:rsidRDefault="00612CEE" w:rsidP="003D2FE2">
      <w:pPr>
        <w:pStyle w:val="af2"/>
        <w:jc w:val="both"/>
      </w:pPr>
    </w:p>
    <w:p w14:paraId="7618A527" w14:textId="77777777" w:rsidR="00612CEE" w:rsidRPr="007C5416" w:rsidRDefault="00612CEE" w:rsidP="003D2FE2">
      <w:pPr>
        <w:pStyle w:val="af2"/>
        <w:jc w:val="both"/>
      </w:pPr>
    </w:p>
    <w:p w14:paraId="2A84CA32" w14:textId="77777777" w:rsidR="00612CEE" w:rsidRPr="007C5416" w:rsidRDefault="00612CEE" w:rsidP="003D2FE2">
      <w:pPr>
        <w:pStyle w:val="af2"/>
        <w:jc w:val="both"/>
      </w:pPr>
    </w:p>
    <w:p w14:paraId="434DB1E9" w14:textId="77777777" w:rsidR="00612CEE" w:rsidRPr="007C5416" w:rsidRDefault="00612CEE" w:rsidP="003D2FE2">
      <w:pPr>
        <w:pStyle w:val="af2"/>
        <w:jc w:val="both"/>
      </w:pPr>
    </w:p>
    <w:p w14:paraId="16AF1801" w14:textId="77777777" w:rsidR="00612CEE" w:rsidRPr="007C5416" w:rsidRDefault="00612CEE" w:rsidP="003D2FE2">
      <w:pPr>
        <w:pStyle w:val="af2"/>
        <w:jc w:val="both"/>
      </w:pPr>
    </w:p>
    <w:p w14:paraId="5638A877" w14:textId="77777777" w:rsidR="00612CEE" w:rsidRPr="007C5416" w:rsidRDefault="00612CEE" w:rsidP="003D2FE2">
      <w:pPr>
        <w:pStyle w:val="af2"/>
        <w:jc w:val="both"/>
      </w:pPr>
    </w:p>
    <w:p w14:paraId="56A3CFB8" w14:textId="77777777" w:rsidR="00612CEE" w:rsidRPr="007C5416" w:rsidRDefault="00612CEE" w:rsidP="003D2FE2">
      <w:pPr>
        <w:pStyle w:val="af2"/>
        <w:jc w:val="both"/>
      </w:pPr>
    </w:p>
    <w:p w14:paraId="6564B4A9" w14:textId="77777777" w:rsidR="00612CEE" w:rsidRPr="007405BE" w:rsidRDefault="00612CEE" w:rsidP="003D2FE2">
      <w:pPr>
        <w:pStyle w:val="af2"/>
        <w:jc w:val="both"/>
      </w:pPr>
    </w:p>
    <w:p w14:paraId="6373AA08" w14:textId="77777777" w:rsidR="00612CEE" w:rsidRPr="007405BE" w:rsidRDefault="00612CEE" w:rsidP="003D2FE2">
      <w:pPr>
        <w:pStyle w:val="af2"/>
        <w:jc w:val="both"/>
      </w:pPr>
    </w:p>
    <w:p w14:paraId="674EF1A9" w14:textId="77777777" w:rsidR="00612CEE" w:rsidRPr="007405BE" w:rsidRDefault="00612CEE" w:rsidP="003D2FE2">
      <w:pPr>
        <w:pStyle w:val="af2"/>
        <w:jc w:val="both"/>
      </w:pPr>
    </w:p>
  </w:footnote>
  <w:footnote w:id="8">
    <w:p w14:paraId="5A99CACB" w14:textId="77777777" w:rsidR="00612CEE" w:rsidRPr="008842CE" w:rsidRDefault="00612CEE" w:rsidP="000A214C">
      <w:pPr>
        <w:pStyle w:val="af2"/>
        <w:jc w:val="both"/>
      </w:pPr>
    </w:p>
  </w:footnote>
  <w:footnote w:id="9">
    <w:p w14:paraId="5905A4E3" w14:textId="77777777" w:rsidR="00612CEE" w:rsidRPr="00AC7DC5" w:rsidRDefault="00612CEE"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48937BD2" w14:textId="77777777" w:rsidR="00612CEE" w:rsidRPr="00552088" w:rsidRDefault="00612CEE"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D01FB95" w14:textId="77777777" w:rsidR="00612CEE" w:rsidRPr="004078D0" w:rsidRDefault="00612CEE" w:rsidP="00BB28C8">
      <w:pPr>
        <w:pStyle w:val="af2"/>
        <w:widowControl w:val="0"/>
        <w:jc w:val="both"/>
        <w:rPr>
          <w:rFonts w:ascii="GHEA Grapalat" w:hAnsi="GHEA Grapalat"/>
          <w:sz w:val="2"/>
          <w:szCs w:val="2"/>
          <w:lang w:val="hy-AM"/>
        </w:rPr>
      </w:pPr>
    </w:p>
    <w:p w14:paraId="301D6A3B" w14:textId="77777777" w:rsidR="00612CEE" w:rsidRPr="004078D0" w:rsidRDefault="00612CEE" w:rsidP="00BB28C8">
      <w:pPr>
        <w:pStyle w:val="af2"/>
        <w:widowControl w:val="0"/>
        <w:jc w:val="both"/>
        <w:rPr>
          <w:rFonts w:ascii="GHEA Grapalat" w:hAnsi="GHEA Grapalat"/>
          <w:sz w:val="2"/>
          <w:szCs w:val="2"/>
          <w:lang w:val="hy-AM"/>
        </w:rPr>
      </w:pPr>
    </w:p>
  </w:footnote>
  <w:footnote w:id="10">
    <w:p w14:paraId="738130DF" w14:textId="77777777" w:rsidR="00612CEE" w:rsidRPr="00124BE9" w:rsidRDefault="00612CEE"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3E3CDA3E" w14:textId="77777777" w:rsidR="00612CEE" w:rsidRPr="00124BE9" w:rsidRDefault="00612CEE"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2">
    <w:p w14:paraId="3F8D407C" w14:textId="77777777" w:rsidR="00612CEE" w:rsidRPr="00124BE9" w:rsidRDefault="00612CEE"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8EFA539" w14:textId="77777777" w:rsidR="00612CEE" w:rsidRPr="001C4E24" w:rsidRDefault="00612CEE" w:rsidP="00BB28C8">
      <w:pPr>
        <w:pStyle w:val="af2"/>
        <w:rPr>
          <w:lang w:val="hy-AM"/>
        </w:rPr>
      </w:pPr>
    </w:p>
  </w:footnote>
  <w:footnote w:id="13">
    <w:p w14:paraId="62384156" w14:textId="77777777" w:rsidR="004E2BC1" w:rsidRPr="00E40AC8" w:rsidRDefault="004E2BC1" w:rsidP="004E2BC1">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4">
    <w:p w14:paraId="232F71C3" w14:textId="77777777" w:rsidR="004E2BC1" w:rsidRPr="00E40AC8" w:rsidRDefault="004E2BC1" w:rsidP="004E2BC1">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5">
    <w:p w14:paraId="6E2C006E" w14:textId="77777777" w:rsidR="004E2BC1" w:rsidRPr="00CA2754" w:rsidRDefault="004E2BC1" w:rsidP="004E2BC1">
      <w:pPr>
        <w:pStyle w:val="af2"/>
        <w:jc w:val="both"/>
        <w:rPr>
          <w:sz w:val="2"/>
          <w:szCs w:val="2"/>
        </w:rPr>
      </w:pPr>
    </w:p>
  </w:footnote>
  <w:footnote w:id="16">
    <w:p w14:paraId="29197DD0" w14:textId="77777777" w:rsidR="004E2BC1" w:rsidRPr="00CA2754" w:rsidRDefault="004E2BC1" w:rsidP="004E2BC1">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3377648">
    <w:abstractNumId w:val="21"/>
  </w:num>
  <w:num w:numId="2" w16cid:durableId="719399399">
    <w:abstractNumId w:val="10"/>
  </w:num>
  <w:num w:numId="3" w16cid:durableId="1135299263">
    <w:abstractNumId w:val="19"/>
  </w:num>
  <w:num w:numId="4" w16cid:durableId="1133715594">
    <w:abstractNumId w:val="15"/>
  </w:num>
  <w:num w:numId="5" w16cid:durableId="1579442820">
    <w:abstractNumId w:val="23"/>
  </w:num>
  <w:num w:numId="6" w16cid:durableId="391929519">
    <w:abstractNumId w:val="21"/>
    <w:lvlOverride w:ilvl="0">
      <w:startOverride w:val="1"/>
    </w:lvlOverride>
    <w:lvlOverride w:ilvl="1"/>
    <w:lvlOverride w:ilvl="2"/>
    <w:lvlOverride w:ilvl="3"/>
    <w:lvlOverride w:ilvl="4"/>
    <w:lvlOverride w:ilvl="5"/>
    <w:lvlOverride w:ilvl="6"/>
    <w:lvlOverride w:ilvl="7"/>
    <w:lvlOverride w:ilvl="8"/>
  </w:num>
  <w:num w:numId="7" w16cid:durableId="2728580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45160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6036578">
    <w:abstractNumId w:val="17"/>
  </w:num>
  <w:num w:numId="10" w16cid:durableId="1647398126">
    <w:abstractNumId w:val="4"/>
  </w:num>
  <w:num w:numId="11" w16cid:durableId="929123262">
    <w:abstractNumId w:val="8"/>
  </w:num>
  <w:num w:numId="12" w16cid:durableId="876427290">
    <w:abstractNumId w:val="27"/>
  </w:num>
  <w:num w:numId="13" w16cid:durableId="726339929">
    <w:abstractNumId w:val="25"/>
  </w:num>
  <w:num w:numId="14" w16cid:durableId="993921563">
    <w:abstractNumId w:val="12"/>
  </w:num>
  <w:num w:numId="15" w16cid:durableId="208106079">
    <w:abstractNumId w:val="26"/>
  </w:num>
  <w:num w:numId="16" w16cid:durableId="538662500">
    <w:abstractNumId w:val="14"/>
  </w:num>
  <w:num w:numId="17" w16cid:durableId="67308306">
    <w:abstractNumId w:val="5"/>
  </w:num>
  <w:num w:numId="18" w16cid:durableId="878014180">
    <w:abstractNumId w:val="1"/>
  </w:num>
  <w:num w:numId="19" w16cid:durableId="1432967961">
    <w:abstractNumId w:val="16"/>
  </w:num>
  <w:num w:numId="20" w16cid:durableId="500006060">
    <w:abstractNumId w:val="16"/>
  </w:num>
  <w:num w:numId="21" w16cid:durableId="8484486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26738276">
    <w:abstractNumId w:val="22"/>
  </w:num>
  <w:num w:numId="23" w16cid:durableId="415441269">
    <w:abstractNumId w:val="7"/>
  </w:num>
  <w:num w:numId="24" w16cid:durableId="1252930340">
    <w:abstractNumId w:val="18"/>
  </w:num>
  <w:num w:numId="25" w16cid:durableId="848640367">
    <w:abstractNumId w:val="20"/>
  </w:num>
  <w:num w:numId="26" w16cid:durableId="1729914487">
    <w:abstractNumId w:val="13"/>
  </w:num>
  <w:num w:numId="27" w16cid:durableId="662508119">
    <w:abstractNumId w:val="6"/>
  </w:num>
  <w:num w:numId="28" w16cid:durableId="1493567783">
    <w:abstractNumId w:val="11"/>
  </w:num>
  <w:num w:numId="29" w16cid:durableId="714348896">
    <w:abstractNumId w:val="3"/>
  </w:num>
  <w:num w:numId="30" w16cid:durableId="2058553055">
    <w:abstractNumId w:val="2"/>
  </w:num>
  <w:num w:numId="31" w16cid:durableId="1951550524">
    <w:abstractNumId w:val="0"/>
  </w:num>
  <w:num w:numId="32" w16cid:durableId="688529675">
    <w:abstractNumId w:val="9"/>
  </w:num>
  <w:num w:numId="33" w16cid:durableId="457257541">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97C"/>
    <w:rsid w:val="00005D30"/>
    <w:rsid w:val="0000622A"/>
    <w:rsid w:val="00006A31"/>
    <w:rsid w:val="000076A1"/>
    <w:rsid w:val="0000776B"/>
    <w:rsid w:val="00010ECA"/>
    <w:rsid w:val="00011CB9"/>
    <w:rsid w:val="00012347"/>
    <w:rsid w:val="00012E2C"/>
    <w:rsid w:val="00013093"/>
    <w:rsid w:val="000132F3"/>
    <w:rsid w:val="00013C24"/>
    <w:rsid w:val="000142D2"/>
    <w:rsid w:val="00016653"/>
    <w:rsid w:val="00016DFB"/>
    <w:rsid w:val="00017484"/>
    <w:rsid w:val="000209D3"/>
    <w:rsid w:val="00020B2E"/>
    <w:rsid w:val="00020C83"/>
    <w:rsid w:val="00021C2E"/>
    <w:rsid w:val="00023384"/>
    <w:rsid w:val="000238FE"/>
    <w:rsid w:val="00023F8F"/>
    <w:rsid w:val="000246E6"/>
    <w:rsid w:val="00025353"/>
    <w:rsid w:val="00025A85"/>
    <w:rsid w:val="00025BE1"/>
    <w:rsid w:val="00026351"/>
    <w:rsid w:val="00027166"/>
    <w:rsid w:val="000275BF"/>
    <w:rsid w:val="00030D40"/>
    <w:rsid w:val="000312D9"/>
    <w:rsid w:val="000313A6"/>
    <w:rsid w:val="000316DF"/>
    <w:rsid w:val="000320D9"/>
    <w:rsid w:val="000330A3"/>
    <w:rsid w:val="00033946"/>
    <w:rsid w:val="00033B20"/>
    <w:rsid w:val="000348D4"/>
    <w:rsid w:val="00034CED"/>
    <w:rsid w:val="00037DDE"/>
    <w:rsid w:val="000408D8"/>
    <w:rsid w:val="000424BA"/>
    <w:rsid w:val="00042BD4"/>
    <w:rsid w:val="00043225"/>
    <w:rsid w:val="0004387F"/>
    <w:rsid w:val="00046BAC"/>
    <w:rsid w:val="000473EF"/>
    <w:rsid w:val="00051490"/>
    <w:rsid w:val="00051B7F"/>
    <w:rsid w:val="00052084"/>
    <w:rsid w:val="0005344B"/>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18DD"/>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62"/>
    <w:rsid w:val="00077BB9"/>
    <w:rsid w:val="00080C4E"/>
    <w:rsid w:val="00080E73"/>
    <w:rsid w:val="000811C1"/>
    <w:rsid w:val="000814B8"/>
    <w:rsid w:val="000822C1"/>
    <w:rsid w:val="00082ADC"/>
    <w:rsid w:val="00082DE0"/>
    <w:rsid w:val="00083558"/>
    <w:rsid w:val="00083917"/>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B0161"/>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816"/>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4C0"/>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12ED"/>
    <w:rsid w:val="000F1B73"/>
    <w:rsid w:val="000F2653"/>
    <w:rsid w:val="000F31EB"/>
    <w:rsid w:val="000F332D"/>
    <w:rsid w:val="000F338E"/>
    <w:rsid w:val="000F3939"/>
    <w:rsid w:val="000F3B31"/>
    <w:rsid w:val="000F3D76"/>
    <w:rsid w:val="000F494F"/>
    <w:rsid w:val="000F4B86"/>
    <w:rsid w:val="000F4C55"/>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0F8D"/>
    <w:rsid w:val="0012171D"/>
    <w:rsid w:val="00122FC9"/>
    <w:rsid w:val="00123294"/>
    <w:rsid w:val="001235E7"/>
    <w:rsid w:val="00123F5E"/>
    <w:rsid w:val="00124461"/>
    <w:rsid w:val="00125AA6"/>
    <w:rsid w:val="00126D48"/>
    <w:rsid w:val="001276C9"/>
    <w:rsid w:val="00130202"/>
    <w:rsid w:val="001305C6"/>
    <w:rsid w:val="0013071D"/>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119D"/>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73C"/>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58B"/>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A29"/>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EBF"/>
    <w:rsid w:val="001D5FF7"/>
    <w:rsid w:val="001D6531"/>
    <w:rsid w:val="001D7228"/>
    <w:rsid w:val="001D74FA"/>
    <w:rsid w:val="001D78C5"/>
    <w:rsid w:val="001E0216"/>
    <w:rsid w:val="001E0224"/>
    <w:rsid w:val="001E06D6"/>
    <w:rsid w:val="001E0BC2"/>
    <w:rsid w:val="001E13F3"/>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C3F"/>
    <w:rsid w:val="00201DA0"/>
    <w:rsid w:val="00201F2E"/>
    <w:rsid w:val="00202F4D"/>
    <w:rsid w:val="002032CE"/>
    <w:rsid w:val="00203917"/>
    <w:rsid w:val="002046BF"/>
    <w:rsid w:val="00204B03"/>
    <w:rsid w:val="00204E53"/>
    <w:rsid w:val="00204EEA"/>
    <w:rsid w:val="00205689"/>
    <w:rsid w:val="00205F3E"/>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168"/>
    <w:rsid w:val="00226412"/>
    <w:rsid w:val="002273AD"/>
    <w:rsid w:val="0022770A"/>
    <w:rsid w:val="00227C9F"/>
    <w:rsid w:val="00230460"/>
    <w:rsid w:val="00230B12"/>
    <w:rsid w:val="00230C8F"/>
    <w:rsid w:val="00230D36"/>
    <w:rsid w:val="0023121A"/>
    <w:rsid w:val="00232FE2"/>
    <w:rsid w:val="00233B5F"/>
    <w:rsid w:val="00233BB7"/>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5E7D"/>
    <w:rsid w:val="00266522"/>
    <w:rsid w:val="002665A4"/>
    <w:rsid w:val="002674D5"/>
    <w:rsid w:val="002704F9"/>
    <w:rsid w:val="0027052A"/>
    <w:rsid w:val="00270D59"/>
    <w:rsid w:val="0027125F"/>
    <w:rsid w:val="0027133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609"/>
    <w:rsid w:val="00280E91"/>
    <w:rsid w:val="00281D16"/>
    <w:rsid w:val="00283198"/>
    <w:rsid w:val="00283E26"/>
    <w:rsid w:val="00283F0A"/>
    <w:rsid w:val="002845EA"/>
    <w:rsid w:val="002846B1"/>
    <w:rsid w:val="002849A6"/>
    <w:rsid w:val="00284C6E"/>
    <w:rsid w:val="00286CDB"/>
    <w:rsid w:val="00286E31"/>
    <w:rsid w:val="0028726A"/>
    <w:rsid w:val="00291919"/>
    <w:rsid w:val="00291EFF"/>
    <w:rsid w:val="002926D4"/>
    <w:rsid w:val="00293A25"/>
    <w:rsid w:val="00293A76"/>
    <w:rsid w:val="002941F2"/>
    <w:rsid w:val="00294BD5"/>
    <w:rsid w:val="00294F67"/>
    <w:rsid w:val="00294FFF"/>
    <w:rsid w:val="0029515A"/>
    <w:rsid w:val="002A058F"/>
    <w:rsid w:val="002A0700"/>
    <w:rsid w:val="002A0B0A"/>
    <w:rsid w:val="002A0C06"/>
    <w:rsid w:val="002A0F45"/>
    <w:rsid w:val="002A10B2"/>
    <w:rsid w:val="002A1FAC"/>
    <w:rsid w:val="002A3721"/>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ED6"/>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38B"/>
    <w:rsid w:val="002C6CF7"/>
    <w:rsid w:val="002C7037"/>
    <w:rsid w:val="002C7852"/>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1F2D"/>
    <w:rsid w:val="002E3165"/>
    <w:rsid w:val="002E4305"/>
    <w:rsid w:val="002E477F"/>
    <w:rsid w:val="002E530A"/>
    <w:rsid w:val="002E531D"/>
    <w:rsid w:val="002E5FDA"/>
    <w:rsid w:val="002E727E"/>
    <w:rsid w:val="002E7EE1"/>
    <w:rsid w:val="002F0989"/>
    <w:rsid w:val="002F1AB3"/>
    <w:rsid w:val="002F1F24"/>
    <w:rsid w:val="002F1F78"/>
    <w:rsid w:val="002F2045"/>
    <w:rsid w:val="002F2657"/>
    <w:rsid w:val="002F2A55"/>
    <w:rsid w:val="002F2B23"/>
    <w:rsid w:val="002F35FE"/>
    <w:rsid w:val="002F457F"/>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27A0"/>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C59"/>
    <w:rsid w:val="003414F9"/>
    <w:rsid w:val="00341747"/>
    <w:rsid w:val="00341A74"/>
    <w:rsid w:val="00341D7A"/>
    <w:rsid w:val="00341ED4"/>
    <w:rsid w:val="003427DF"/>
    <w:rsid w:val="003436A5"/>
    <w:rsid w:val="00345909"/>
    <w:rsid w:val="003468B8"/>
    <w:rsid w:val="00346EAE"/>
    <w:rsid w:val="00347499"/>
    <w:rsid w:val="003475E1"/>
    <w:rsid w:val="0034777A"/>
    <w:rsid w:val="003500D1"/>
    <w:rsid w:val="00350210"/>
    <w:rsid w:val="003529EA"/>
    <w:rsid w:val="00352DB8"/>
    <w:rsid w:val="0035482E"/>
    <w:rsid w:val="00354AEF"/>
    <w:rsid w:val="0035555B"/>
    <w:rsid w:val="00355B1C"/>
    <w:rsid w:val="00355B51"/>
    <w:rsid w:val="0035631F"/>
    <w:rsid w:val="00356463"/>
    <w:rsid w:val="003572A0"/>
    <w:rsid w:val="003572EA"/>
    <w:rsid w:val="00357647"/>
    <w:rsid w:val="003579C1"/>
    <w:rsid w:val="00357A33"/>
    <w:rsid w:val="00357AA2"/>
    <w:rsid w:val="00357D48"/>
    <w:rsid w:val="00357E1B"/>
    <w:rsid w:val="003605D5"/>
    <w:rsid w:val="00360FF4"/>
    <w:rsid w:val="0036230B"/>
    <w:rsid w:val="003629F7"/>
    <w:rsid w:val="00363298"/>
    <w:rsid w:val="00363335"/>
    <w:rsid w:val="00363627"/>
    <w:rsid w:val="00363E98"/>
    <w:rsid w:val="00364E7A"/>
    <w:rsid w:val="003650C5"/>
    <w:rsid w:val="0036520F"/>
    <w:rsid w:val="003653B7"/>
    <w:rsid w:val="003667F1"/>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DE1"/>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5E02"/>
    <w:rsid w:val="00386E4B"/>
    <w:rsid w:val="003871DA"/>
    <w:rsid w:val="00391276"/>
    <w:rsid w:val="0039134D"/>
    <w:rsid w:val="00391E56"/>
    <w:rsid w:val="00391F90"/>
    <w:rsid w:val="00392525"/>
    <w:rsid w:val="0039338D"/>
    <w:rsid w:val="003937C5"/>
    <w:rsid w:val="003946B4"/>
    <w:rsid w:val="00394990"/>
    <w:rsid w:val="003949A5"/>
    <w:rsid w:val="00395D6D"/>
    <w:rsid w:val="00395F26"/>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67B7"/>
    <w:rsid w:val="003A734A"/>
    <w:rsid w:val="003B0D6E"/>
    <w:rsid w:val="003B0D9F"/>
    <w:rsid w:val="003B1FC0"/>
    <w:rsid w:val="003B3302"/>
    <w:rsid w:val="003B3A13"/>
    <w:rsid w:val="003B3E74"/>
    <w:rsid w:val="003B487D"/>
    <w:rsid w:val="003B4A74"/>
    <w:rsid w:val="003B5026"/>
    <w:rsid w:val="003B585C"/>
    <w:rsid w:val="003B60D5"/>
    <w:rsid w:val="003B644B"/>
    <w:rsid w:val="003B6791"/>
    <w:rsid w:val="003B681E"/>
    <w:rsid w:val="003B6B6A"/>
    <w:rsid w:val="003B7086"/>
    <w:rsid w:val="003B72E7"/>
    <w:rsid w:val="003B7D9D"/>
    <w:rsid w:val="003C09CC"/>
    <w:rsid w:val="003C11FC"/>
    <w:rsid w:val="003C1322"/>
    <w:rsid w:val="003C14BE"/>
    <w:rsid w:val="003C16E4"/>
    <w:rsid w:val="003C202C"/>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86"/>
    <w:rsid w:val="00405996"/>
    <w:rsid w:val="004068F5"/>
    <w:rsid w:val="004072C8"/>
    <w:rsid w:val="0040761D"/>
    <w:rsid w:val="0041023E"/>
    <w:rsid w:val="004110AC"/>
    <w:rsid w:val="004116A0"/>
    <w:rsid w:val="00411D9D"/>
    <w:rsid w:val="00413390"/>
    <w:rsid w:val="00413595"/>
    <w:rsid w:val="0041571B"/>
    <w:rsid w:val="00416F1E"/>
    <w:rsid w:val="0041739A"/>
    <w:rsid w:val="004175B6"/>
    <w:rsid w:val="00417E48"/>
    <w:rsid w:val="00417F33"/>
    <w:rsid w:val="00421AEB"/>
    <w:rsid w:val="00422802"/>
    <w:rsid w:val="00424E1F"/>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57EBA"/>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6CD"/>
    <w:rsid w:val="00473CF5"/>
    <w:rsid w:val="004749BD"/>
    <w:rsid w:val="00475591"/>
    <w:rsid w:val="00475DA7"/>
    <w:rsid w:val="0047619C"/>
    <w:rsid w:val="00476A47"/>
    <w:rsid w:val="004775ED"/>
    <w:rsid w:val="00477E9F"/>
    <w:rsid w:val="00480162"/>
    <w:rsid w:val="0048059F"/>
    <w:rsid w:val="004808F9"/>
    <w:rsid w:val="004813B3"/>
    <w:rsid w:val="00482C84"/>
    <w:rsid w:val="004834BA"/>
    <w:rsid w:val="00483944"/>
    <w:rsid w:val="0048419C"/>
    <w:rsid w:val="00484FED"/>
    <w:rsid w:val="00485531"/>
    <w:rsid w:val="004859E2"/>
    <w:rsid w:val="004859F3"/>
    <w:rsid w:val="00486191"/>
    <w:rsid w:val="004865F1"/>
    <w:rsid w:val="00486B55"/>
    <w:rsid w:val="00487402"/>
    <w:rsid w:val="004874EC"/>
    <w:rsid w:val="00490743"/>
    <w:rsid w:val="004929E4"/>
    <w:rsid w:val="0049374F"/>
    <w:rsid w:val="00493AF9"/>
    <w:rsid w:val="00493CC7"/>
    <w:rsid w:val="0049623A"/>
    <w:rsid w:val="0049655D"/>
    <w:rsid w:val="0049697A"/>
    <w:rsid w:val="004974D8"/>
    <w:rsid w:val="004A0302"/>
    <w:rsid w:val="004A0321"/>
    <w:rsid w:val="004A1734"/>
    <w:rsid w:val="004A1C5D"/>
    <w:rsid w:val="004A215B"/>
    <w:rsid w:val="004A3051"/>
    <w:rsid w:val="004A51CE"/>
    <w:rsid w:val="004A6204"/>
    <w:rsid w:val="004A6722"/>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2375"/>
    <w:rsid w:val="004C3803"/>
    <w:rsid w:val="004C5C21"/>
    <w:rsid w:val="004C5CF3"/>
    <w:rsid w:val="004C60EA"/>
    <w:rsid w:val="004C78E7"/>
    <w:rsid w:val="004D0281"/>
    <w:rsid w:val="004D0AE2"/>
    <w:rsid w:val="004D0EA7"/>
    <w:rsid w:val="004D1C32"/>
    <w:rsid w:val="004D1E87"/>
    <w:rsid w:val="004D2727"/>
    <w:rsid w:val="004D28BA"/>
    <w:rsid w:val="004D2B0B"/>
    <w:rsid w:val="004D2B4B"/>
    <w:rsid w:val="004D4EF2"/>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C1"/>
    <w:rsid w:val="004E2FC6"/>
    <w:rsid w:val="004E338E"/>
    <w:rsid w:val="004E442C"/>
    <w:rsid w:val="004E54F5"/>
    <w:rsid w:val="004E5843"/>
    <w:rsid w:val="004E6A12"/>
    <w:rsid w:val="004E6E9A"/>
    <w:rsid w:val="004F0926"/>
    <w:rsid w:val="004F0BAB"/>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76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7DF"/>
    <w:rsid w:val="00557E3D"/>
    <w:rsid w:val="00560F47"/>
    <w:rsid w:val="00561817"/>
    <w:rsid w:val="00561AD9"/>
    <w:rsid w:val="00562028"/>
    <w:rsid w:val="00562EB1"/>
    <w:rsid w:val="0056331A"/>
    <w:rsid w:val="005639B0"/>
    <w:rsid w:val="005646FC"/>
    <w:rsid w:val="0056625A"/>
    <w:rsid w:val="00567040"/>
    <w:rsid w:val="00567893"/>
    <w:rsid w:val="005716B8"/>
    <w:rsid w:val="00571702"/>
    <w:rsid w:val="00571F29"/>
    <w:rsid w:val="005721F8"/>
    <w:rsid w:val="005739AB"/>
    <w:rsid w:val="005744FC"/>
    <w:rsid w:val="005757D1"/>
    <w:rsid w:val="00575C75"/>
    <w:rsid w:val="00576B25"/>
    <w:rsid w:val="00577582"/>
    <w:rsid w:val="00580A99"/>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44B"/>
    <w:rsid w:val="00587072"/>
    <w:rsid w:val="005876A3"/>
    <w:rsid w:val="005900F2"/>
    <w:rsid w:val="0059159E"/>
    <w:rsid w:val="005918A4"/>
    <w:rsid w:val="005923BC"/>
    <w:rsid w:val="00592A50"/>
    <w:rsid w:val="00592F35"/>
    <w:rsid w:val="005939DE"/>
    <w:rsid w:val="00593B80"/>
    <w:rsid w:val="00593E76"/>
    <w:rsid w:val="00594C31"/>
    <w:rsid w:val="00594FEE"/>
    <w:rsid w:val="005953F4"/>
    <w:rsid w:val="005960B4"/>
    <w:rsid w:val="0059636E"/>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0F82"/>
    <w:rsid w:val="005C1BF7"/>
    <w:rsid w:val="005C1C00"/>
    <w:rsid w:val="005C1C99"/>
    <w:rsid w:val="005C4C12"/>
    <w:rsid w:val="005C503B"/>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428"/>
    <w:rsid w:val="005E4C8D"/>
    <w:rsid w:val="005E52ED"/>
    <w:rsid w:val="005E573E"/>
    <w:rsid w:val="005E6606"/>
    <w:rsid w:val="005E6D42"/>
    <w:rsid w:val="005E7AC1"/>
    <w:rsid w:val="005F034D"/>
    <w:rsid w:val="005F0715"/>
    <w:rsid w:val="005F09CE"/>
    <w:rsid w:val="005F1793"/>
    <w:rsid w:val="005F1DBB"/>
    <w:rsid w:val="005F1F95"/>
    <w:rsid w:val="005F25EF"/>
    <w:rsid w:val="005F2C25"/>
    <w:rsid w:val="005F2F3B"/>
    <w:rsid w:val="005F3A97"/>
    <w:rsid w:val="005F53F2"/>
    <w:rsid w:val="005F581A"/>
    <w:rsid w:val="005F7C1D"/>
    <w:rsid w:val="0060526C"/>
    <w:rsid w:val="00606328"/>
    <w:rsid w:val="0060652B"/>
    <w:rsid w:val="00606B84"/>
    <w:rsid w:val="00607120"/>
    <w:rsid w:val="00607F7B"/>
    <w:rsid w:val="006105DA"/>
    <w:rsid w:val="00611998"/>
    <w:rsid w:val="00612CEE"/>
    <w:rsid w:val="006132ED"/>
    <w:rsid w:val="00614934"/>
    <w:rsid w:val="0061522D"/>
    <w:rsid w:val="006154C5"/>
    <w:rsid w:val="00615570"/>
    <w:rsid w:val="00615B35"/>
    <w:rsid w:val="00617764"/>
    <w:rsid w:val="00617A6E"/>
    <w:rsid w:val="00620582"/>
    <w:rsid w:val="00621255"/>
    <w:rsid w:val="00621D3B"/>
    <w:rsid w:val="006220CA"/>
    <w:rsid w:val="006237BD"/>
    <w:rsid w:val="00623998"/>
    <w:rsid w:val="00623F24"/>
    <w:rsid w:val="00625529"/>
    <w:rsid w:val="00627952"/>
    <w:rsid w:val="0062795D"/>
    <w:rsid w:val="00627BE1"/>
    <w:rsid w:val="00627E00"/>
    <w:rsid w:val="00630766"/>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419"/>
    <w:rsid w:val="0067389F"/>
    <w:rsid w:val="00673BD3"/>
    <w:rsid w:val="00673D0A"/>
    <w:rsid w:val="00675740"/>
    <w:rsid w:val="0067579A"/>
    <w:rsid w:val="00676178"/>
    <w:rsid w:val="00676BAE"/>
    <w:rsid w:val="00677658"/>
    <w:rsid w:val="00681653"/>
    <w:rsid w:val="00681F45"/>
    <w:rsid w:val="00682E8D"/>
    <w:rsid w:val="00685962"/>
    <w:rsid w:val="00685A30"/>
    <w:rsid w:val="00685C48"/>
    <w:rsid w:val="00685E57"/>
    <w:rsid w:val="00687E34"/>
    <w:rsid w:val="0069060B"/>
    <w:rsid w:val="006906E8"/>
    <w:rsid w:val="00691009"/>
    <w:rsid w:val="006912BB"/>
    <w:rsid w:val="00692C09"/>
    <w:rsid w:val="00692FA3"/>
    <w:rsid w:val="006930CD"/>
    <w:rsid w:val="00693101"/>
    <w:rsid w:val="00693C4E"/>
    <w:rsid w:val="006953B6"/>
    <w:rsid w:val="006968E8"/>
    <w:rsid w:val="00697C38"/>
    <w:rsid w:val="006A0D8B"/>
    <w:rsid w:val="006A134C"/>
    <w:rsid w:val="006A13FB"/>
    <w:rsid w:val="006A14B3"/>
    <w:rsid w:val="006A1922"/>
    <w:rsid w:val="006A1F61"/>
    <w:rsid w:val="006A202F"/>
    <w:rsid w:val="006A26BE"/>
    <w:rsid w:val="006A2FC7"/>
    <w:rsid w:val="006A3C8A"/>
    <w:rsid w:val="006A475C"/>
    <w:rsid w:val="006A4AFC"/>
    <w:rsid w:val="006A5026"/>
    <w:rsid w:val="006A6A9E"/>
    <w:rsid w:val="006A6D19"/>
    <w:rsid w:val="006A6E86"/>
    <w:rsid w:val="006B0116"/>
    <w:rsid w:val="006B0566"/>
    <w:rsid w:val="006B247F"/>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32A5"/>
    <w:rsid w:val="006C47F0"/>
    <w:rsid w:val="006C679A"/>
    <w:rsid w:val="006C6CBF"/>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8DA"/>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9A3"/>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6821"/>
    <w:rsid w:val="007072C5"/>
    <w:rsid w:val="0070731F"/>
    <w:rsid w:val="00707B86"/>
    <w:rsid w:val="0071224D"/>
    <w:rsid w:val="00712311"/>
    <w:rsid w:val="00712DB8"/>
    <w:rsid w:val="007131F4"/>
    <w:rsid w:val="00713746"/>
    <w:rsid w:val="0071687B"/>
    <w:rsid w:val="0071689A"/>
    <w:rsid w:val="00716F47"/>
    <w:rsid w:val="00716F70"/>
    <w:rsid w:val="00717C96"/>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32D6"/>
    <w:rsid w:val="00735365"/>
    <w:rsid w:val="0073565C"/>
    <w:rsid w:val="00736959"/>
    <w:rsid w:val="00736A43"/>
    <w:rsid w:val="00737986"/>
    <w:rsid w:val="00737B2F"/>
    <w:rsid w:val="00737D8E"/>
    <w:rsid w:val="007405BE"/>
    <w:rsid w:val="00740919"/>
    <w:rsid w:val="00740EF5"/>
    <w:rsid w:val="00741ACC"/>
    <w:rsid w:val="00741D11"/>
    <w:rsid w:val="00741D40"/>
    <w:rsid w:val="0074218B"/>
    <w:rsid w:val="00742F7B"/>
    <w:rsid w:val="00743024"/>
    <w:rsid w:val="0074334C"/>
    <w:rsid w:val="007442CF"/>
    <w:rsid w:val="0074457D"/>
    <w:rsid w:val="00744742"/>
    <w:rsid w:val="007447E9"/>
    <w:rsid w:val="00744D01"/>
    <w:rsid w:val="00745561"/>
    <w:rsid w:val="00745A96"/>
    <w:rsid w:val="007477E0"/>
    <w:rsid w:val="00747893"/>
    <w:rsid w:val="00747E00"/>
    <w:rsid w:val="00750406"/>
    <w:rsid w:val="0075061D"/>
    <w:rsid w:val="0075067F"/>
    <w:rsid w:val="00750AED"/>
    <w:rsid w:val="00750E05"/>
    <w:rsid w:val="00750EAE"/>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391"/>
    <w:rsid w:val="00780D44"/>
    <w:rsid w:val="007811AE"/>
    <w:rsid w:val="007813EB"/>
    <w:rsid w:val="00781688"/>
    <w:rsid w:val="007827C7"/>
    <w:rsid w:val="00782D3C"/>
    <w:rsid w:val="00782D60"/>
    <w:rsid w:val="0078387F"/>
    <w:rsid w:val="007839E7"/>
    <w:rsid w:val="00783F36"/>
    <w:rsid w:val="00784CB7"/>
    <w:rsid w:val="007854B2"/>
    <w:rsid w:val="00786A78"/>
    <w:rsid w:val="00786EB3"/>
    <w:rsid w:val="007874CB"/>
    <w:rsid w:val="0078774A"/>
    <w:rsid w:val="00790715"/>
    <w:rsid w:val="00791764"/>
    <w:rsid w:val="00791FE4"/>
    <w:rsid w:val="007930E2"/>
    <w:rsid w:val="00793108"/>
    <w:rsid w:val="00793343"/>
    <w:rsid w:val="007938B0"/>
    <w:rsid w:val="00793E8B"/>
    <w:rsid w:val="00794790"/>
    <w:rsid w:val="0079574B"/>
    <w:rsid w:val="00796008"/>
    <w:rsid w:val="00796076"/>
    <w:rsid w:val="007961A6"/>
    <w:rsid w:val="007968A3"/>
    <w:rsid w:val="00796D4A"/>
    <w:rsid w:val="0079776F"/>
    <w:rsid w:val="007A12AE"/>
    <w:rsid w:val="007A16FB"/>
    <w:rsid w:val="007A2020"/>
    <w:rsid w:val="007A2E03"/>
    <w:rsid w:val="007A2FC9"/>
    <w:rsid w:val="007A3487"/>
    <w:rsid w:val="007A34A6"/>
    <w:rsid w:val="007A3EE6"/>
    <w:rsid w:val="007A40C1"/>
    <w:rsid w:val="007A4BB9"/>
    <w:rsid w:val="007A5F50"/>
    <w:rsid w:val="007A6184"/>
    <w:rsid w:val="007A63E7"/>
    <w:rsid w:val="007A6841"/>
    <w:rsid w:val="007A7DEB"/>
    <w:rsid w:val="007B00E3"/>
    <w:rsid w:val="007B0562"/>
    <w:rsid w:val="007B0CBD"/>
    <w:rsid w:val="007B188A"/>
    <w:rsid w:val="007B1DFE"/>
    <w:rsid w:val="007B207A"/>
    <w:rsid w:val="007B2EA4"/>
    <w:rsid w:val="007B3529"/>
    <w:rsid w:val="007B36E4"/>
    <w:rsid w:val="007B3F5F"/>
    <w:rsid w:val="007B6811"/>
    <w:rsid w:val="007C081F"/>
    <w:rsid w:val="007C0837"/>
    <w:rsid w:val="007C13B3"/>
    <w:rsid w:val="007C15C5"/>
    <w:rsid w:val="007C1825"/>
    <w:rsid w:val="007C1D08"/>
    <w:rsid w:val="007C274E"/>
    <w:rsid w:val="007C2A31"/>
    <w:rsid w:val="007C2EE2"/>
    <w:rsid w:val="007C3007"/>
    <w:rsid w:val="007C3977"/>
    <w:rsid w:val="007C3D16"/>
    <w:rsid w:val="007C3FF3"/>
    <w:rsid w:val="007C4876"/>
    <w:rsid w:val="007C49D4"/>
    <w:rsid w:val="007C4E0B"/>
    <w:rsid w:val="007C5416"/>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75A"/>
    <w:rsid w:val="007E4B42"/>
    <w:rsid w:val="007E6804"/>
    <w:rsid w:val="007E6E01"/>
    <w:rsid w:val="007F12DE"/>
    <w:rsid w:val="007F1314"/>
    <w:rsid w:val="007F281F"/>
    <w:rsid w:val="007F503F"/>
    <w:rsid w:val="007F5A5F"/>
    <w:rsid w:val="007F6722"/>
    <w:rsid w:val="007F7578"/>
    <w:rsid w:val="008013BF"/>
    <w:rsid w:val="008013DA"/>
    <w:rsid w:val="00801AC7"/>
    <w:rsid w:val="008020F8"/>
    <w:rsid w:val="00802BF0"/>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C7F"/>
    <w:rsid w:val="00865E9B"/>
    <w:rsid w:val="00866D62"/>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1FAF"/>
    <w:rsid w:val="00892068"/>
    <w:rsid w:val="008920F8"/>
    <w:rsid w:val="00892B95"/>
    <w:rsid w:val="00893487"/>
    <w:rsid w:val="00893F09"/>
    <w:rsid w:val="00894223"/>
    <w:rsid w:val="00895E05"/>
    <w:rsid w:val="00895E2E"/>
    <w:rsid w:val="00896212"/>
    <w:rsid w:val="0089622B"/>
    <w:rsid w:val="00896485"/>
    <w:rsid w:val="00896AAF"/>
    <w:rsid w:val="008974A5"/>
    <w:rsid w:val="00897EBC"/>
    <w:rsid w:val="008A0AF2"/>
    <w:rsid w:val="008A0F22"/>
    <w:rsid w:val="008A120F"/>
    <w:rsid w:val="008A1E8D"/>
    <w:rsid w:val="008A24FA"/>
    <w:rsid w:val="008A3366"/>
    <w:rsid w:val="008A345D"/>
    <w:rsid w:val="008A3A35"/>
    <w:rsid w:val="008A3C60"/>
    <w:rsid w:val="008A4DA3"/>
    <w:rsid w:val="008A5CEA"/>
    <w:rsid w:val="008A6EA6"/>
    <w:rsid w:val="008A70A4"/>
    <w:rsid w:val="008A7905"/>
    <w:rsid w:val="008B0198"/>
    <w:rsid w:val="008B0472"/>
    <w:rsid w:val="008B0507"/>
    <w:rsid w:val="008B1233"/>
    <w:rsid w:val="008B12AF"/>
    <w:rsid w:val="008B1605"/>
    <w:rsid w:val="008B1EB3"/>
    <w:rsid w:val="008B4DB1"/>
    <w:rsid w:val="008B4FDA"/>
    <w:rsid w:val="008B56A4"/>
    <w:rsid w:val="008B5BDB"/>
    <w:rsid w:val="008B73CD"/>
    <w:rsid w:val="008B7996"/>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C7BC8"/>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5D6B"/>
    <w:rsid w:val="008E60B3"/>
    <w:rsid w:val="008E67A1"/>
    <w:rsid w:val="008E6E51"/>
    <w:rsid w:val="008F0732"/>
    <w:rsid w:val="008F1F9B"/>
    <w:rsid w:val="008F2148"/>
    <w:rsid w:val="008F2365"/>
    <w:rsid w:val="008F2B76"/>
    <w:rsid w:val="008F527F"/>
    <w:rsid w:val="008F6A57"/>
    <w:rsid w:val="008F6B74"/>
    <w:rsid w:val="00901CF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073B"/>
    <w:rsid w:val="009229DF"/>
    <w:rsid w:val="009230C2"/>
    <w:rsid w:val="00923711"/>
    <w:rsid w:val="00924434"/>
    <w:rsid w:val="0092594F"/>
    <w:rsid w:val="00926875"/>
    <w:rsid w:val="0092717E"/>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3C8"/>
    <w:rsid w:val="00947B00"/>
    <w:rsid w:val="00947D03"/>
    <w:rsid w:val="0095176C"/>
    <w:rsid w:val="0095199F"/>
    <w:rsid w:val="00951CE5"/>
    <w:rsid w:val="00952531"/>
    <w:rsid w:val="00953ADF"/>
    <w:rsid w:val="00953F12"/>
    <w:rsid w:val="00954425"/>
    <w:rsid w:val="009544CA"/>
    <w:rsid w:val="009548D2"/>
    <w:rsid w:val="00954C8E"/>
    <w:rsid w:val="00955135"/>
    <w:rsid w:val="00955A1E"/>
    <w:rsid w:val="00955E87"/>
    <w:rsid w:val="00956D11"/>
    <w:rsid w:val="00960802"/>
    <w:rsid w:val="0096118D"/>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59A"/>
    <w:rsid w:val="00972C1A"/>
    <w:rsid w:val="009732B6"/>
    <w:rsid w:val="00973601"/>
    <w:rsid w:val="0097362A"/>
    <w:rsid w:val="00973BAB"/>
    <w:rsid w:val="00973FB1"/>
    <w:rsid w:val="009771B9"/>
    <w:rsid w:val="009774B3"/>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2A5A"/>
    <w:rsid w:val="00993191"/>
    <w:rsid w:val="00993891"/>
    <w:rsid w:val="00993B16"/>
    <w:rsid w:val="00993B84"/>
    <w:rsid w:val="00994A77"/>
    <w:rsid w:val="00995045"/>
    <w:rsid w:val="00995804"/>
    <w:rsid w:val="009963C3"/>
    <w:rsid w:val="0099662D"/>
    <w:rsid w:val="00996C19"/>
    <w:rsid w:val="00996FDC"/>
    <w:rsid w:val="00997050"/>
    <w:rsid w:val="00997686"/>
    <w:rsid w:val="00997CF8"/>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2147"/>
    <w:rsid w:val="009B3CA3"/>
    <w:rsid w:val="009B4ACF"/>
    <w:rsid w:val="009B5889"/>
    <w:rsid w:val="009B58F7"/>
    <w:rsid w:val="009B5ED1"/>
    <w:rsid w:val="009B6191"/>
    <w:rsid w:val="009B6D58"/>
    <w:rsid w:val="009C0ABA"/>
    <w:rsid w:val="009C1A9A"/>
    <w:rsid w:val="009C1A9B"/>
    <w:rsid w:val="009C1D0F"/>
    <w:rsid w:val="009C3A21"/>
    <w:rsid w:val="009C3B73"/>
    <w:rsid w:val="009C3EC5"/>
    <w:rsid w:val="009C5A1D"/>
    <w:rsid w:val="009C6103"/>
    <w:rsid w:val="009C7913"/>
    <w:rsid w:val="009D086C"/>
    <w:rsid w:val="009D158E"/>
    <w:rsid w:val="009D2AE5"/>
    <w:rsid w:val="009D352B"/>
    <w:rsid w:val="009D47AF"/>
    <w:rsid w:val="009D6D1A"/>
    <w:rsid w:val="009D71F8"/>
    <w:rsid w:val="009D78BC"/>
    <w:rsid w:val="009D7EFF"/>
    <w:rsid w:val="009E07EE"/>
    <w:rsid w:val="009E0C02"/>
    <w:rsid w:val="009E0C7F"/>
    <w:rsid w:val="009E1181"/>
    <w:rsid w:val="009E19C7"/>
    <w:rsid w:val="009E2596"/>
    <w:rsid w:val="009E27FC"/>
    <w:rsid w:val="009E2B6E"/>
    <w:rsid w:val="009E350A"/>
    <w:rsid w:val="009E35C5"/>
    <w:rsid w:val="009E38B9"/>
    <w:rsid w:val="009E39FC"/>
    <w:rsid w:val="009E4265"/>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077B4"/>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554"/>
    <w:rsid w:val="00A23E7B"/>
    <w:rsid w:val="00A24827"/>
    <w:rsid w:val="00A249DB"/>
    <w:rsid w:val="00A24F80"/>
    <w:rsid w:val="00A25D1B"/>
    <w:rsid w:val="00A27C6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4028C"/>
    <w:rsid w:val="00A40446"/>
    <w:rsid w:val="00A412F1"/>
    <w:rsid w:val="00A41F94"/>
    <w:rsid w:val="00A42E71"/>
    <w:rsid w:val="00A43166"/>
    <w:rsid w:val="00A4360B"/>
    <w:rsid w:val="00A43D3A"/>
    <w:rsid w:val="00A4426D"/>
    <w:rsid w:val="00A45662"/>
    <w:rsid w:val="00A4566B"/>
    <w:rsid w:val="00A45946"/>
    <w:rsid w:val="00A45D0A"/>
    <w:rsid w:val="00A46F92"/>
    <w:rsid w:val="00A4729F"/>
    <w:rsid w:val="00A479CB"/>
    <w:rsid w:val="00A5037C"/>
    <w:rsid w:val="00A5050E"/>
    <w:rsid w:val="00A50C53"/>
    <w:rsid w:val="00A51D7C"/>
    <w:rsid w:val="00A52061"/>
    <w:rsid w:val="00A524AC"/>
    <w:rsid w:val="00A530B3"/>
    <w:rsid w:val="00A5512C"/>
    <w:rsid w:val="00A55E59"/>
    <w:rsid w:val="00A55FEE"/>
    <w:rsid w:val="00A56536"/>
    <w:rsid w:val="00A5698E"/>
    <w:rsid w:val="00A572D8"/>
    <w:rsid w:val="00A6094D"/>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24"/>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6A2"/>
    <w:rsid w:val="00A8081F"/>
    <w:rsid w:val="00A8134C"/>
    <w:rsid w:val="00A81620"/>
    <w:rsid w:val="00A81DD5"/>
    <w:rsid w:val="00A822CB"/>
    <w:rsid w:val="00A8328A"/>
    <w:rsid w:val="00A852DE"/>
    <w:rsid w:val="00A86287"/>
    <w:rsid w:val="00A90E28"/>
    <w:rsid w:val="00A90FCD"/>
    <w:rsid w:val="00A921FF"/>
    <w:rsid w:val="00A93710"/>
    <w:rsid w:val="00A95C09"/>
    <w:rsid w:val="00A961A4"/>
    <w:rsid w:val="00A96293"/>
    <w:rsid w:val="00A96817"/>
    <w:rsid w:val="00A9694C"/>
    <w:rsid w:val="00A97A4C"/>
    <w:rsid w:val="00AA0AD8"/>
    <w:rsid w:val="00AA0E41"/>
    <w:rsid w:val="00AA0F00"/>
    <w:rsid w:val="00AA13E4"/>
    <w:rsid w:val="00AA1BBF"/>
    <w:rsid w:val="00AA233A"/>
    <w:rsid w:val="00AA2488"/>
    <w:rsid w:val="00AA270B"/>
    <w:rsid w:val="00AA2C2F"/>
    <w:rsid w:val="00AA4C5E"/>
    <w:rsid w:val="00AA4DC0"/>
    <w:rsid w:val="00AA5305"/>
    <w:rsid w:val="00AA5B57"/>
    <w:rsid w:val="00AA632C"/>
    <w:rsid w:val="00AA697C"/>
    <w:rsid w:val="00AA6F53"/>
    <w:rsid w:val="00AA7117"/>
    <w:rsid w:val="00AA75FA"/>
    <w:rsid w:val="00AA7805"/>
    <w:rsid w:val="00AB0304"/>
    <w:rsid w:val="00AB14F4"/>
    <w:rsid w:val="00AB16AE"/>
    <w:rsid w:val="00AB1B6B"/>
    <w:rsid w:val="00AB2618"/>
    <w:rsid w:val="00AB2648"/>
    <w:rsid w:val="00AB2E1E"/>
    <w:rsid w:val="00AB2F8A"/>
    <w:rsid w:val="00AB3FFE"/>
    <w:rsid w:val="00AB4EAB"/>
    <w:rsid w:val="00AB5AF2"/>
    <w:rsid w:val="00AB5D5B"/>
    <w:rsid w:val="00AB5E50"/>
    <w:rsid w:val="00AB64C0"/>
    <w:rsid w:val="00AB65DB"/>
    <w:rsid w:val="00AB69F7"/>
    <w:rsid w:val="00AB77E2"/>
    <w:rsid w:val="00AB7D2E"/>
    <w:rsid w:val="00AC0541"/>
    <w:rsid w:val="00AC082E"/>
    <w:rsid w:val="00AC30D5"/>
    <w:rsid w:val="00AC3B57"/>
    <w:rsid w:val="00AC3F2F"/>
    <w:rsid w:val="00AC4EAF"/>
    <w:rsid w:val="00AC5807"/>
    <w:rsid w:val="00AC6523"/>
    <w:rsid w:val="00AC668A"/>
    <w:rsid w:val="00AC743C"/>
    <w:rsid w:val="00AC7A2E"/>
    <w:rsid w:val="00AD030F"/>
    <w:rsid w:val="00AD03DB"/>
    <w:rsid w:val="00AD0BEB"/>
    <w:rsid w:val="00AD1066"/>
    <w:rsid w:val="00AD1BFE"/>
    <w:rsid w:val="00AD2081"/>
    <w:rsid w:val="00AD305B"/>
    <w:rsid w:val="00AD34C9"/>
    <w:rsid w:val="00AD522C"/>
    <w:rsid w:val="00AD5365"/>
    <w:rsid w:val="00AD5D68"/>
    <w:rsid w:val="00AD6738"/>
    <w:rsid w:val="00AD7B20"/>
    <w:rsid w:val="00AE00B8"/>
    <w:rsid w:val="00AE04EA"/>
    <w:rsid w:val="00AE0514"/>
    <w:rsid w:val="00AE1606"/>
    <w:rsid w:val="00AE224E"/>
    <w:rsid w:val="00AE26C8"/>
    <w:rsid w:val="00AE3822"/>
    <w:rsid w:val="00AE3B58"/>
    <w:rsid w:val="00AE4008"/>
    <w:rsid w:val="00AE43E4"/>
    <w:rsid w:val="00AE52DD"/>
    <w:rsid w:val="00AE56B3"/>
    <w:rsid w:val="00AE595C"/>
    <w:rsid w:val="00AE679C"/>
    <w:rsid w:val="00AE70BE"/>
    <w:rsid w:val="00AE73A7"/>
    <w:rsid w:val="00AF023B"/>
    <w:rsid w:val="00AF049C"/>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DD1"/>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090"/>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27DC2"/>
    <w:rsid w:val="00B304E3"/>
    <w:rsid w:val="00B30994"/>
    <w:rsid w:val="00B32124"/>
    <w:rsid w:val="00B32C46"/>
    <w:rsid w:val="00B32D39"/>
    <w:rsid w:val="00B333DF"/>
    <w:rsid w:val="00B3414B"/>
    <w:rsid w:val="00B351F5"/>
    <w:rsid w:val="00B3612B"/>
    <w:rsid w:val="00B36765"/>
    <w:rsid w:val="00B369D8"/>
    <w:rsid w:val="00B37250"/>
    <w:rsid w:val="00B40233"/>
    <w:rsid w:val="00B413A8"/>
    <w:rsid w:val="00B425F0"/>
    <w:rsid w:val="00B4364F"/>
    <w:rsid w:val="00B4374E"/>
    <w:rsid w:val="00B44A67"/>
    <w:rsid w:val="00B4524C"/>
    <w:rsid w:val="00B45B39"/>
    <w:rsid w:val="00B46279"/>
    <w:rsid w:val="00B46D58"/>
    <w:rsid w:val="00B4794D"/>
    <w:rsid w:val="00B47A22"/>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76D68"/>
    <w:rsid w:val="00B81AD3"/>
    <w:rsid w:val="00B84DBA"/>
    <w:rsid w:val="00B853BF"/>
    <w:rsid w:val="00B8636F"/>
    <w:rsid w:val="00B86BCB"/>
    <w:rsid w:val="00B86C5F"/>
    <w:rsid w:val="00B90C52"/>
    <w:rsid w:val="00B9100A"/>
    <w:rsid w:val="00B91CDB"/>
    <w:rsid w:val="00B925B0"/>
    <w:rsid w:val="00B92CA7"/>
    <w:rsid w:val="00B92CCA"/>
    <w:rsid w:val="00B932B8"/>
    <w:rsid w:val="00B941D0"/>
    <w:rsid w:val="00B95FE0"/>
    <w:rsid w:val="00B96B73"/>
    <w:rsid w:val="00B975FA"/>
    <w:rsid w:val="00B9778A"/>
    <w:rsid w:val="00B9796D"/>
    <w:rsid w:val="00BA17C2"/>
    <w:rsid w:val="00BA2853"/>
    <w:rsid w:val="00BA3554"/>
    <w:rsid w:val="00BA632C"/>
    <w:rsid w:val="00BA6E63"/>
    <w:rsid w:val="00BA6FB2"/>
    <w:rsid w:val="00BA7128"/>
    <w:rsid w:val="00BB1C9B"/>
    <w:rsid w:val="00BB28C8"/>
    <w:rsid w:val="00BB3575"/>
    <w:rsid w:val="00BB4ADD"/>
    <w:rsid w:val="00BB500A"/>
    <w:rsid w:val="00BB50D0"/>
    <w:rsid w:val="00BB519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3268"/>
    <w:rsid w:val="00BF3AC7"/>
    <w:rsid w:val="00BF46D6"/>
    <w:rsid w:val="00BF4D4C"/>
    <w:rsid w:val="00BF4E90"/>
    <w:rsid w:val="00BF4FFD"/>
    <w:rsid w:val="00BF5421"/>
    <w:rsid w:val="00BF603D"/>
    <w:rsid w:val="00BF718F"/>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003"/>
    <w:rsid w:val="00C16602"/>
    <w:rsid w:val="00C16F3F"/>
    <w:rsid w:val="00C17414"/>
    <w:rsid w:val="00C20355"/>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30B"/>
    <w:rsid w:val="00C31373"/>
    <w:rsid w:val="00C324F0"/>
    <w:rsid w:val="00C326C3"/>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4D19"/>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4E24"/>
    <w:rsid w:val="00C554B3"/>
    <w:rsid w:val="00C5588A"/>
    <w:rsid w:val="00C5590F"/>
    <w:rsid w:val="00C56BBA"/>
    <w:rsid w:val="00C57D7E"/>
    <w:rsid w:val="00C611EE"/>
    <w:rsid w:val="00C61591"/>
    <w:rsid w:val="00C61F21"/>
    <w:rsid w:val="00C6256F"/>
    <w:rsid w:val="00C6329E"/>
    <w:rsid w:val="00C6467B"/>
    <w:rsid w:val="00C647D8"/>
    <w:rsid w:val="00C648B6"/>
    <w:rsid w:val="00C648DF"/>
    <w:rsid w:val="00C64BF0"/>
    <w:rsid w:val="00C64C63"/>
    <w:rsid w:val="00C66474"/>
    <w:rsid w:val="00C66A65"/>
    <w:rsid w:val="00C67E80"/>
    <w:rsid w:val="00C67FAB"/>
    <w:rsid w:val="00C706F4"/>
    <w:rsid w:val="00C70C1A"/>
    <w:rsid w:val="00C70E6D"/>
    <w:rsid w:val="00C71222"/>
    <w:rsid w:val="00C71E26"/>
    <w:rsid w:val="00C724FF"/>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4B6F"/>
    <w:rsid w:val="00C85FFA"/>
    <w:rsid w:val="00C861E9"/>
    <w:rsid w:val="00C864DC"/>
    <w:rsid w:val="00C86AB3"/>
    <w:rsid w:val="00C90796"/>
    <w:rsid w:val="00C913FE"/>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CB1"/>
    <w:rsid w:val="00CB41AB"/>
    <w:rsid w:val="00CB4B5C"/>
    <w:rsid w:val="00CB4C1E"/>
    <w:rsid w:val="00CB4E95"/>
    <w:rsid w:val="00CB5290"/>
    <w:rsid w:val="00CB68EF"/>
    <w:rsid w:val="00CB759C"/>
    <w:rsid w:val="00CB79A4"/>
    <w:rsid w:val="00CC0326"/>
    <w:rsid w:val="00CC0A8D"/>
    <w:rsid w:val="00CC3BAC"/>
    <w:rsid w:val="00CC501C"/>
    <w:rsid w:val="00CC518E"/>
    <w:rsid w:val="00CC6200"/>
    <w:rsid w:val="00CC6362"/>
    <w:rsid w:val="00CC69D0"/>
    <w:rsid w:val="00CC73F0"/>
    <w:rsid w:val="00CD01CC"/>
    <w:rsid w:val="00CD043A"/>
    <w:rsid w:val="00CD1E50"/>
    <w:rsid w:val="00CD3548"/>
    <w:rsid w:val="00CD4190"/>
    <w:rsid w:val="00CD435C"/>
    <w:rsid w:val="00CD4898"/>
    <w:rsid w:val="00CD6708"/>
    <w:rsid w:val="00CD6B60"/>
    <w:rsid w:val="00CD7A4F"/>
    <w:rsid w:val="00CE0D95"/>
    <w:rsid w:val="00CE10B2"/>
    <w:rsid w:val="00CE2264"/>
    <w:rsid w:val="00CE23B1"/>
    <w:rsid w:val="00CE4B6B"/>
    <w:rsid w:val="00CE4D1D"/>
    <w:rsid w:val="00CE56FD"/>
    <w:rsid w:val="00CE5E70"/>
    <w:rsid w:val="00CE7B83"/>
    <w:rsid w:val="00CE7BF1"/>
    <w:rsid w:val="00CF0D0D"/>
    <w:rsid w:val="00CF1653"/>
    <w:rsid w:val="00CF1742"/>
    <w:rsid w:val="00CF2304"/>
    <w:rsid w:val="00CF2692"/>
    <w:rsid w:val="00CF34D0"/>
    <w:rsid w:val="00CF34DE"/>
    <w:rsid w:val="00CF3B1A"/>
    <w:rsid w:val="00CF7A4E"/>
    <w:rsid w:val="00CF7BF8"/>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142"/>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1A3"/>
    <w:rsid w:val="00D23C17"/>
    <w:rsid w:val="00D23E36"/>
    <w:rsid w:val="00D24392"/>
    <w:rsid w:val="00D25A2A"/>
    <w:rsid w:val="00D26FCF"/>
    <w:rsid w:val="00D27019"/>
    <w:rsid w:val="00D273E6"/>
    <w:rsid w:val="00D27476"/>
    <w:rsid w:val="00D27B1C"/>
    <w:rsid w:val="00D27C21"/>
    <w:rsid w:val="00D30487"/>
    <w:rsid w:val="00D30F7E"/>
    <w:rsid w:val="00D31178"/>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068F"/>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4AC"/>
    <w:rsid w:val="00D57531"/>
    <w:rsid w:val="00D60E8B"/>
    <w:rsid w:val="00D612BC"/>
    <w:rsid w:val="00D61D87"/>
    <w:rsid w:val="00D62855"/>
    <w:rsid w:val="00D62A5B"/>
    <w:rsid w:val="00D62C0F"/>
    <w:rsid w:val="00D63E02"/>
    <w:rsid w:val="00D659B3"/>
    <w:rsid w:val="00D65BF2"/>
    <w:rsid w:val="00D65E4E"/>
    <w:rsid w:val="00D65EBA"/>
    <w:rsid w:val="00D70ABA"/>
    <w:rsid w:val="00D710BC"/>
    <w:rsid w:val="00D71259"/>
    <w:rsid w:val="00D7354F"/>
    <w:rsid w:val="00D7435F"/>
    <w:rsid w:val="00D7436B"/>
    <w:rsid w:val="00D746A9"/>
    <w:rsid w:val="00D74CCE"/>
    <w:rsid w:val="00D7504A"/>
    <w:rsid w:val="00D758CA"/>
    <w:rsid w:val="00D75980"/>
    <w:rsid w:val="00D75F27"/>
    <w:rsid w:val="00D76453"/>
    <w:rsid w:val="00D76BBA"/>
    <w:rsid w:val="00D76EC2"/>
    <w:rsid w:val="00D770E9"/>
    <w:rsid w:val="00D77ADB"/>
    <w:rsid w:val="00D77EF7"/>
    <w:rsid w:val="00D80916"/>
    <w:rsid w:val="00D815D1"/>
    <w:rsid w:val="00D81660"/>
    <w:rsid w:val="00D81962"/>
    <w:rsid w:val="00D820D2"/>
    <w:rsid w:val="00D82DAD"/>
    <w:rsid w:val="00D82E27"/>
    <w:rsid w:val="00D83043"/>
    <w:rsid w:val="00D8313C"/>
    <w:rsid w:val="00D84988"/>
    <w:rsid w:val="00D860D7"/>
    <w:rsid w:val="00D86538"/>
    <w:rsid w:val="00D867C2"/>
    <w:rsid w:val="00D867E0"/>
    <w:rsid w:val="00D873FE"/>
    <w:rsid w:val="00D875CB"/>
    <w:rsid w:val="00D877C5"/>
    <w:rsid w:val="00D90640"/>
    <w:rsid w:val="00D91C7E"/>
    <w:rsid w:val="00D927EB"/>
    <w:rsid w:val="00D9496B"/>
    <w:rsid w:val="00D954E9"/>
    <w:rsid w:val="00D95F89"/>
    <w:rsid w:val="00D970D2"/>
    <w:rsid w:val="00D976EB"/>
    <w:rsid w:val="00DA0408"/>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30CC"/>
    <w:rsid w:val="00DC375D"/>
    <w:rsid w:val="00DC5332"/>
    <w:rsid w:val="00DC567F"/>
    <w:rsid w:val="00DC59F5"/>
    <w:rsid w:val="00DC619D"/>
    <w:rsid w:val="00DC64B5"/>
    <w:rsid w:val="00DC64D2"/>
    <w:rsid w:val="00DC6FEB"/>
    <w:rsid w:val="00DC769E"/>
    <w:rsid w:val="00DD0158"/>
    <w:rsid w:val="00DD0FED"/>
    <w:rsid w:val="00DD2498"/>
    <w:rsid w:val="00DD27B0"/>
    <w:rsid w:val="00DD322C"/>
    <w:rsid w:val="00DD3E3D"/>
    <w:rsid w:val="00DD41E4"/>
    <w:rsid w:val="00DD4F48"/>
    <w:rsid w:val="00DD51F0"/>
    <w:rsid w:val="00DD559B"/>
    <w:rsid w:val="00DD56AA"/>
    <w:rsid w:val="00DD5CF9"/>
    <w:rsid w:val="00DD63AA"/>
    <w:rsid w:val="00DD66E7"/>
    <w:rsid w:val="00DD6FDA"/>
    <w:rsid w:val="00DD7900"/>
    <w:rsid w:val="00DE1323"/>
    <w:rsid w:val="00DE134D"/>
    <w:rsid w:val="00DE1565"/>
    <w:rsid w:val="00DE1D22"/>
    <w:rsid w:val="00DE26E4"/>
    <w:rsid w:val="00DE3538"/>
    <w:rsid w:val="00DE3C28"/>
    <w:rsid w:val="00DE5B89"/>
    <w:rsid w:val="00DE65EA"/>
    <w:rsid w:val="00DE7706"/>
    <w:rsid w:val="00DE7753"/>
    <w:rsid w:val="00DE7A7B"/>
    <w:rsid w:val="00DE7F8F"/>
    <w:rsid w:val="00DF09E7"/>
    <w:rsid w:val="00DF0BD2"/>
    <w:rsid w:val="00DF11C4"/>
    <w:rsid w:val="00DF1625"/>
    <w:rsid w:val="00DF19A1"/>
    <w:rsid w:val="00DF2F68"/>
    <w:rsid w:val="00DF3688"/>
    <w:rsid w:val="00DF44E3"/>
    <w:rsid w:val="00DF4D4B"/>
    <w:rsid w:val="00DF4E69"/>
    <w:rsid w:val="00DF5182"/>
    <w:rsid w:val="00DF749E"/>
    <w:rsid w:val="00E00AD1"/>
    <w:rsid w:val="00E00CC9"/>
    <w:rsid w:val="00E0129B"/>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BB7"/>
    <w:rsid w:val="00E123CE"/>
    <w:rsid w:val="00E13685"/>
    <w:rsid w:val="00E1385B"/>
    <w:rsid w:val="00E141C7"/>
    <w:rsid w:val="00E14672"/>
    <w:rsid w:val="00E161F1"/>
    <w:rsid w:val="00E17450"/>
    <w:rsid w:val="00E17B7F"/>
    <w:rsid w:val="00E20011"/>
    <w:rsid w:val="00E207EB"/>
    <w:rsid w:val="00E20B3E"/>
    <w:rsid w:val="00E20E95"/>
    <w:rsid w:val="00E21547"/>
    <w:rsid w:val="00E220B5"/>
    <w:rsid w:val="00E2217F"/>
    <w:rsid w:val="00E222A7"/>
    <w:rsid w:val="00E22E51"/>
    <w:rsid w:val="00E23597"/>
    <w:rsid w:val="00E23A9A"/>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077"/>
    <w:rsid w:val="00E33157"/>
    <w:rsid w:val="00E3357F"/>
    <w:rsid w:val="00E3396B"/>
    <w:rsid w:val="00E33E6B"/>
    <w:rsid w:val="00E344A0"/>
    <w:rsid w:val="00E3606B"/>
    <w:rsid w:val="00E36717"/>
    <w:rsid w:val="00E36A86"/>
    <w:rsid w:val="00E40C53"/>
    <w:rsid w:val="00E40DE2"/>
    <w:rsid w:val="00E41156"/>
    <w:rsid w:val="00E41620"/>
    <w:rsid w:val="00E4239E"/>
    <w:rsid w:val="00E426B9"/>
    <w:rsid w:val="00E42FEB"/>
    <w:rsid w:val="00E430BF"/>
    <w:rsid w:val="00E43CEB"/>
    <w:rsid w:val="00E44D86"/>
    <w:rsid w:val="00E45007"/>
    <w:rsid w:val="00E45ACA"/>
    <w:rsid w:val="00E45C7F"/>
    <w:rsid w:val="00E46422"/>
    <w:rsid w:val="00E46B94"/>
    <w:rsid w:val="00E46DBA"/>
    <w:rsid w:val="00E51117"/>
    <w:rsid w:val="00E51CD0"/>
    <w:rsid w:val="00E51D3B"/>
    <w:rsid w:val="00E51D78"/>
    <w:rsid w:val="00E51EEA"/>
    <w:rsid w:val="00E54297"/>
    <w:rsid w:val="00E54B2C"/>
    <w:rsid w:val="00E5510F"/>
    <w:rsid w:val="00E55EBF"/>
    <w:rsid w:val="00E564E1"/>
    <w:rsid w:val="00E6008B"/>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210F"/>
    <w:rsid w:val="00EA31E0"/>
    <w:rsid w:val="00EA3E33"/>
    <w:rsid w:val="00EA3FD0"/>
    <w:rsid w:val="00EA40DF"/>
    <w:rsid w:val="00EA58C8"/>
    <w:rsid w:val="00EA625E"/>
    <w:rsid w:val="00EA6DF8"/>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2F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758"/>
    <w:rsid w:val="00EE78C9"/>
    <w:rsid w:val="00EE7A99"/>
    <w:rsid w:val="00EF11FF"/>
    <w:rsid w:val="00EF24C7"/>
    <w:rsid w:val="00EF25F5"/>
    <w:rsid w:val="00EF273B"/>
    <w:rsid w:val="00EF2954"/>
    <w:rsid w:val="00EF2B43"/>
    <w:rsid w:val="00EF352E"/>
    <w:rsid w:val="00EF3662"/>
    <w:rsid w:val="00EF548A"/>
    <w:rsid w:val="00EF6526"/>
    <w:rsid w:val="00EF7868"/>
    <w:rsid w:val="00F00565"/>
    <w:rsid w:val="00F005EE"/>
    <w:rsid w:val="00F00C96"/>
    <w:rsid w:val="00F01D1E"/>
    <w:rsid w:val="00F02A4F"/>
    <w:rsid w:val="00F04430"/>
    <w:rsid w:val="00F048C7"/>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738A"/>
    <w:rsid w:val="00F17B6A"/>
    <w:rsid w:val="00F205A7"/>
    <w:rsid w:val="00F20B78"/>
    <w:rsid w:val="00F20CF5"/>
    <w:rsid w:val="00F20DA5"/>
    <w:rsid w:val="00F20EA8"/>
    <w:rsid w:val="00F215E2"/>
    <w:rsid w:val="00F21C25"/>
    <w:rsid w:val="00F22027"/>
    <w:rsid w:val="00F23100"/>
    <w:rsid w:val="00F23A51"/>
    <w:rsid w:val="00F23CD8"/>
    <w:rsid w:val="00F23DEF"/>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3E98"/>
    <w:rsid w:val="00F449C0"/>
    <w:rsid w:val="00F452CD"/>
    <w:rsid w:val="00F453C2"/>
    <w:rsid w:val="00F45B4D"/>
    <w:rsid w:val="00F45B8B"/>
    <w:rsid w:val="00F460E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B9C"/>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06A"/>
    <w:rsid w:val="00F92A53"/>
    <w:rsid w:val="00F92AC4"/>
    <w:rsid w:val="00F930CD"/>
    <w:rsid w:val="00F932ED"/>
    <w:rsid w:val="00F9448B"/>
    <w:rsid w:val="00F954E8"/>
    <w:rsid w:val="00F95BB0"/>
    <w:rsid w:val="00F95E94"/>
    <w:rsid w:val="00F95F29"/>
    <w:rsid w:val="00F9620A"/>
    <w:rsid w:val="00F96993"/>
    <w:rsid w:val="00F9791A"/>
    <w:rsid w:val="00F97D3E"/>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0E47"/>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B3F"/>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6F1B"/>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2193E2"/>
  <w15:docId w15:val="{9AC1E6DD-E1D8-4C3B-B4C4-1F2CB41CF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apple-converted-space">
    <w:name w:val="apple-converted-space"/>
    <w:rsid w:val="008E5D6B"/>
  </w:style>
  <w:style w:type="paragraph" w:customStyle="1" w:styleId="font14">
    <w:name w:val="font14"/>
    <w:basedOn w:val="a"/>
    <w:rsid w:val="00B76D68"/>
    <w:pPr>
      <w:spacing w:before="100" w:beforeAutospacing="1" w:after="100" w:afterAutospacing="1"/>
    </w:pPr>
    <w:rPr>
      <w:rFonts w:ascii="Arial Armenian Proporcional" w:hAnsi="Arial Armenian Proporcional"/>
      <w:sz w:val="22"/>
      <w:szCs w:val="22"/>
      <w:lang w:val="en-US" w:eastAsia="en-US" w:bidi="ar-SA"/>
    </w:rPr>
  </w:style>
  <w:style w:type="paragraph" w:customStyle="1" w:styleId="xl76">
    <w:name w:val="xl76"/>
    <w:basedOn w:val="a"/>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77">
    <w:name w:val="xl77"/>
    <w:basedOn w:val="a"/>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78">
    <w:name w:val="xl78"/>
    <w:basedOn w:val="a"/>
    <w:rsid w:val="00B76D6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79">
    <w:name w:val="xl79"/>
    <w:basedOn w:val="a"/>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80">
    <w:name w:val="xl80"/>
    <w:basedOn w:val="a"/>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81">
    <w:name w:val="xl81"/>
    <w:basedOn w:val="a"/>
    <w:rsid w:val="00B76D6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82">
    <w:name w:val="xl82"/>
    <w:basedOn w:val="a"/>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83">
    <w:name w:val="xl83"/>
    <w:basedOn w:val="a"/>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84">
    <w:name w:val="xl84"/>
    <w:basedOn w:val="a"/>
    <w:rsid w:val="00B76D6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22"/>
      <w:szCs w:val="22"/>
      <w:lang w:val="en-US" w:eastAsia="en-US" w:bidi="ar-SA"/>
    </w:rPr>
  </w:style>
  <w:style w:type="paragraph" w:customStyle="1" w:styleId="xl85">
    <w:name w:val="xl85"/>
    <w:basedOn w:val="a"/>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sz w:val="22"/>
      <w:szCs w:val="22"/>
      <w:lang w:val="en-US" w:eastAsia="en-US" w:bidi="ar-SA"/>
    </w:rPr>
  </w:style>
  <w:style w:type="paragraph" w:customStyle="1" w:styleId="xl86">
    <w:name w:val="xl86"/>
    <w:basedOn w:val="a"/>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sz w:val="22"/>
      <w:szCs w:val="22"/>
      <w:lang w:val="en-US" w:eastAsia="en-US" w:bidi="ar-SA"/>
    </w:rPr>
  </w:style>
  <w:style w:type="paragraph" w:customStyle="1" w:styleId="xl87">
    <w:name w:val="xl87"/>
    <w:basedOn w:val="a"/>
    <w:rsid w:val="00B76D68"/>
    <w:pPr>
      <w:spacing w:before="100" w:beforeAutospacing="1" w:after="100" w:afterAutospacing="1"/>
      <w:textAlignment w:val="center"/>
    </w:pPr>
    <w:rPr>
      <w:rFonts w:ascii="Arial" w:hAnsi="Arial" w:cs="Arial"/>
      <w:color w:val="000000"/>
      <w:sz w:val="22"/>
      <w:szCs w:val="22"/>
      <w:lang w:val="en-US" w:eastAsia="en-US" w:bidi="ar-SA"/>
    </w:rPr>
  </w:style>
  <w:style w:type="paragraph" w:customStyle="1" w:styleId="xl88">
    <w:name w:val="xl88"/>
    <w:basedOn w:val="a"/>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89">
    <w:name w:val="xl89"/>
    <w:basedOn w:val="a"/>
    <w:rsid w:val="00B76D6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90">
    <w:name w:val="xl90"/>
    <w:basedOn w:val="a"/>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91">
    <w:name w:val="xl91"/>
    <w:basedOn w:val="a"/>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92">
    <w:name w:val="xl92"/>
    <w:basedOn w:val="a"/>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93">
    <w:name w:val="xl93"/>
    <w:basedOn w:val="a"/>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94">
    <w:name w:val="xl94"/>
    <w:basedOn w:val="a"/>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95">
    <w:name w:val="xl95"/>
    <w:basedOn w:val="a"/>
    <w:rsid w:val="00B76D6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96">
    <w:name w:val="xl96"/>
    <w:basedOn w:val="a"/>
    <w:rsid w:val="00B76D6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22"/>
      <w:szCs w:val="22"/>
      <w:lang w:val="en-US" w:eastAsia="en-US" w:bidi="ar-SA"/>
    </w:rPr>
  </w:style>
  <w:style w:type="paragraph" w:customStyle="1" w:styleId="xl97">
    <w:name w:val="xl97"/>
    <w:basedOn w:val="a"/>
    <w:rsid w:val="00B76D6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98">
    <w:name w:val="xl98"/>
    <w:basedOn w:val="a"/>
    <w:rsid w:val="00B76D6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99">
    <w:name w:val="xl99"/>
    <w:basedOn w:val="a"/>
    <w:rsid w:val="00B76D6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22"/>
      <w:szCs w:val="22"/>
      <w:lang w:val="en-US" w:eastAsia="en-US" w:bidi="ar-SA"/>
    </w:rPr>
  </w:style>
  <w:style w:type="paragraph" w:customStyle="1" w:styleId="xl100">
    <w:name w:val="xl100"/>
    <w:basedOn w:val="a"/>
    <w:rsid w:val="00B76D6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22"/>
      <w:szCs w:val="22"/>
      <w:lang w:val="en-US" w:eastAsia="en-US" w:bidi="ar-SA"/>
    </w:rPr>
  </w:style>
  <w:style w:type="paragraph" w:customStyle="1" w:styleId="xl101">
    <w:name w:val="xl101"/>
    <w:basedOn w:val="a"/>
    <w:rsid w:val="00B76D6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22"/>
      <w:szCs w:val="22"/>
      <w:lang w:val="en-US" w:eastAsia="en-US" w:bidi="ar-SA"/>
    </w:rPr>
  </w:style>
  <w:style w:type="paragraph" w:customStyle="1" w:styleId="xl102">
    <w:name w:val="xl102"/>
    <w:basedOn w:val="a"/>
    <w:rsid w:val="00B76D6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03">
    <w:name w:val="xl103"/>
    <w:basedOn w:val="a"/>
    <w:rsid w:val="00B76D6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04">
    <w:name w:val="xl104"/>
    <w:basedOn w:val="a"/>
    <w:rsid w:val="00B76D6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105">
    <w:name w:val="xl105"/>
    <w:basedOn w:val="a"/>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06">
    <w:name w:val="xl106"/>
    <w:basedOn w:val="a"/>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07">
    <w:name w:val="xl107"/>
    <w:basedOn w:val="a"/>
    <w:rsid w:val="00B76D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22"/>
      <w:szCs w:val="22"/>
      <w:lang w:val="en-US" w:eastAsia="en-US" w:bidi="ar-SA"/>
    </w:rPr>
  </w:style>
  <w:style w:type="paragraph" w:customStyle="1" w:styleId="xl108">
    <w:name w:val="xl108"/>
    <w:basedOn w:val="a"/>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2"/>
      <w:szCs w:val="22"/>
      <w:lang w:val="en-US" w:eastAsia="en-US" w:bidi="ar-SA"/>
    </w:rPr>
  </w:style>
  <w:style w:type="paragraph" w:customStyle="1" w:styleId="xl109">
    <w:name w:val="xl109"/>
    <w:basedOn w:val="a"/>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2"/>
      <w:szCs w:val="22"/>
      <w:lang w:val="en-US" w:eastAsia="en-US" w:bidi="ar-SA"/>
    </w:rPr>
  </w:style>
  <w:style w:type="paragraph" w:customStyle="1" w:styleId="xl110">
    <w:name w:val="xl110"/>
    <w:basedOn w:val="a"/>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2"/>
      <w:szCs w:val="22"/>
      <w:lang w:val="en-US" w:eastAsia="en-US" w:bidi="ar-SA"/>
    </w:rPr>
  </w:style>
  <w:style w:type="paragraph" w:customStyle="1" w:styleId="xl111">
    <w:name w:val="xl111"/>
    <w:basedOn w:val="a"/>
    <w:rsid w:val="00B76D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112">
    <w:name w:val="xl112"/>
    <w:basedOn w:val="a"/>
    <w:rsid w:val="00B76D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13">
    <w:name w:val="xl113"/>
    <w:basedOn w:val="a"/>
    <w:rsid w:val="00B76D6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color w:val="000000"/>
      <w:sz w:val="22"/>
      <w:szCs w:val="22"/>
      <w:lang w:val="en-US" w:eastAsia="en-US" w:bidi="ar-SA"/>
    </w:rPr>
  </w:style>
  <w:style w:type="paragraph" w:customStyle="1" w:styleId="xl114">
    <w:name w:val="xl114"/>
    <w:basedOn w:val="a"/>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2"/>
      <w:szCs w:val="22"/>
      <w:lang w:val="en-US" w:eastAsia="en-US" w:bidi="ar-SA"/>
    </w:rPr>
  </w:style>
  <w:style w:type="paragraph" w:customStyle="1" w:styleId="xl115">
    <w:name w:val="xl115"/>
    <w:basedOn w:val="a"/>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2"/>
      <w:szCs w:val="22"/>
      <w:lang w:val="en-US" w:eastAsia="en-US" w:bidi="ar-SA"/>
    </w:rPr>
  </w:style>
  <w:style w:type="paragraph" w:customStyle="1" w:styleId="xl116">
    <w:name w:val="xl116"/>
    <w:basedOn w:val="a"/>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17">
    <w:name w:val="xl117"/>
    <w:basedOn w:val="a"/>
    <w:rsid w:val="00B76D6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118">
    <w:name w:val="xl118"/>
    <w:basedOn w:val="a"/>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19">
    <w:name w:val="xl119"/>
    <w:basedOn w:val="a"/>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20">
    <w:name w:val="xl120"/>
    <w:basedOn w:val="a"/>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21">
    <w:name w:val="xl121"/>
    <w:basedOn w:val="a"/>
    <w:rsid w:val="00B76D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122">
    <w:name w:val="xl122"/>
    <w:basedOn w:val="a"/>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23">
    <w:name w:val="xl123"/>
    <w:basedOn w:val="a"/>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24">
    <w:name w:val="xl124"/>
    <w:basedOn w:val="a"/>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en-US" w:eastAsia="en-US" w:bidi="ar-SA"/>
    </w:rPr>
  </w:style>
  <w:style w:type="paragraph" w:customStyle="1" w:styleId="xl125">
    <w:name w:val="xl125"/>
    <w:basedOn w:val="a"/>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26">
    <w:name w:val="xl126"/>
    <w:basedOn w:val="a"/>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27">
    <w:name w:val="xl127"/>
    <w:basedOn w:val="a"/>
    <w:rsid w:val="00B76D6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28">
    <w:name w:val="xl128"/>
    <w:basedOn w:val="a"/>
    <w:rsid w:val="00B76D6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29">
    <w:name w:val="xl129"/>
    <w:basedOn w:val="a"/>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30">
    <w:name w:val="xl130"/>
    <w:basedOn w:val="a"/>
    <w:rsid w:val="00B76D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131">
    <w:name w:val="xl131"/>
    <w:basedOn w:val="a"/>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32">
    <w:name w:val="xl132"/>
    <w:basedOn w:val="a"/>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33">
    <w:name w:val="xl133"/>
    <w:basedOn w:val="a"/>
    <w:rsid w:val="00B76D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134">
    <w:name w:val="xl134"/>
    <w:basedOn w:val="a"/>
    <w:rsid w:val="00B76D6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22"/>
      <w:szCs w:val="22"/>
      <w:lang w:val="en-US" w:eastAsia="en-US" w:bidi="ar-SA"/>
    </w:rPr>
  </w:style>
  <w:style w:type="paragraph" w:customStyle="1" w:styleId="xl135">
    <w:name w:val="xl135"/>
    <w:basedOn w:val="a"/>
    <w:rsid w:val="00B76D6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36">
    <w:name w:val="xl136"/>
    <w:basedOn w:val="a"/>
    <w:rsid w:val="00B76D6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37">
    <w:name w:val="xl137"/>
    <w:basedOn w:val="a"/>
    <w:rsid w:val="00B76D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22"/>
      <w:szCs w:val="22"/>
      <w:lang w:val="en-US" w:eastAsia="en-US" w:bidi="ar-SA"/>
    </w:rPr>
  </w:style>
  <w:style w:type="paragraph" w:customStyle="1" w:styleId="xl138">
    <w:name w:val="xl138"/>
    <w:basedOn w:val="a"/>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2"/>
      <w:szCs w:val="22"/>
      <w:lang w:val="en-US" w:eastAsia="en-US" w:bidi="ar-SA"/>
    </w:rPr>
  </w:style>
  <w:style w:type="paragraph" w:customStyle="1" w:styleId="xl139">
    <w:name w:val="xl139"/>
    <w:basedOn w:val="a"/>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2"/>
      <w:szCs w:val="22"/>
      <w:lang w:val="en-US" w:eastAsia="en-US" w:bidi="ar-SA"/>
    </w:rPr>
  </w:style>
  <w:style w:type="paragraph" w:customStyle="1" w:styleId="xl140">
    <w:name w:val="xl140"/>
    <w:basedOn w:val="a"/>
    <w:rsid w:val="00B76D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141">
    <w:name w:val="xl141"/>
    <w:basedOn w:val="a"/>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42">
    <w:name w:val="xl142"/>
    <w:basedOn w:val="a"/>
    <w:rsid w:val="00B76D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U" w:hAnsi="Arial AMU"/>
      <w:sz w:val="22"/>
      <w:szCs w:val="22"/>
      <w:lang w:val="en-US" w:eastAsia="en-US" w:bidi="ar-SA"/>
    </w:rPr>
  </w:style>
  <w:style w:type="paragraph" w:customStyle="1" w:styleId="xl143">
    <w:name w:val="xl143"/>
    <w:basedOn w:val="a"/>
    <w:rsid w:val="00B76D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U" w:hAnsi="Arial AMU"/>
      <w:sz w:val="22"/>
      <w:szCs w:val="22"/>
      <w:lang w:val="en-US" w:eastAsia="en-US" w:bidi="ar-SA"/>
    </w:rPr>
  </w:style>
  <w:style w:type="paragraph" w:customStyle="1" w:styleId="xl144">
    <w:name w:val="xl144"/>
    <w:basedOn w:val="a"/>
    <w:rsid w:val="00B76D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U" w:hAnsi="Arial AMU"/>
      <w:sz w:val="22"/>
      <w:szCs w:val="22"/>
      <w:lang w:val="en-US" w:eastAsia="en-US" w:bidi="ar-SA"/>
    </w:rPr>
  </w:style>
  <w:style w:type="paragraph" w:customStyle="1" w:styleId="xl145">
    <w:name w:val="xl145"/>
    <w:basedOn w:val="a"/>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46">
    <w:name w:val="xl146"/>
    <w:basedOn w:val="a"/>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47">
    <w:name w:val="xl147"/>
    <w:basedOn w:val="a"/>
    <w:rsid w:val="00B76D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148">
    <w:name w:val="xl148"/>
    <w:basedOn w:val="a"/>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49">
    <w:name w:val="xl149"/>
    <w:basedOn w:val="a"/>
    <w:rsid w:val="00B76D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50">
    <w:name w:val="xl150"/>
    <w:basedOn w:val="a"/>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51">
    <w:name w:val="xl151"/>
    <w:basedOn w:val="a"/>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52">
    <w:name w:val="xl152"/>
    <w:basedOn w:val="a"/>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53">
    <w:name w:val="xl153"/>
    <w:basedOn w:val="a"/>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54">
    <w:name w:val="xl154"/>
    <w:basedOn w:val="a"/>
    <w:rsid w:val="00B76D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155">
    <w:name w:val="xl155"/>
    <w:basedOn w:val="a"/>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56">
    <w:name w:val="xl156"/>
    <w:basedOn w:val="a"/>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57">
    <w:name w:val="xl157"/>
    <w:basedOn w:val="a"/>
    <w:rsid w:val="00B76D6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158">
    <w:name w:val="xl158"/>
    <w:basedOn w:val="a"/>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59">
    <w:name w:val="xl159"/>
    <w:basedOn w:val="a"/>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60">
    <w:name w:val="xl160"/>
    <w:basedOn w:val="a"/>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61">
    <w:name w:val="xl161"/>
    <w:basedOn w:val="a"/>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62">
    <w:name w:val="xl162"/>
    <w:basedOn w:val="a"/>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63">
    <w:name w:val="xl163"/>
    <w:basedOn w:val="a"/>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64">
    <w:name w:val="xl164"/>
    <w:basedOn w:val="a"/>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65">
    <w:name w:val="xl165"/>
    <w:basedOn w:val="a"/>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66">
    <w:name w:val="xl166"/>
    <w:basedOn w:val="a"/>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67">
    <w:name w:val="xl167"/>
    <w:basedOn w:val="a"/>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68">
    <w:name w:val="xl168"/>
    <w:basedOn w:val="a"/>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69">
    <w:name w:val="xl169"/>
    <w:basedOn w:val="a"/>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22"/>
      <w:szCs w:val="22"/>
      <w:lang w:val="en-US" w:eastAsia="en-US" w:bidi="ar-SA"/>
    </w:rPr>
  </w:style>
  <w:style w:type="paragraph" w:customStyle="1" w:styleId="xl170">
    <w:name w:val="xl170"/>
    <w:basedOn w:val="a"/>
    <w:rsid w:val="00B76D6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171">
    <w:name w:val="xl171"/>
    <w:basedOn w:val="a"/>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72">
    <w:name w:val="xl172"/>
    <w:basedOn w:val="a"/>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73">
    <w:name w:val="xl173"/>
    <w:basedOn w:val="a"/>
    <w:rsid w:val="00B76D68"/>
    <w:pPr>
      <w:pBdr>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174">
    <w:name w:val="xl174"/>
    <w:basedOn w:val="a"/>
    <w:rsid w:val="00B76D6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75">
    <w:name w:val="xl175"/>
    <w:basedOn w:val="a"/>
    <w:rsid w:val="00B76D6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76">
    <w:name w:val="xl176"/>
    <w:basedOn w:val="a"/>
    <w:rsid w:val="00B76D6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77">
    <w:name w:val="xl177"/>
    <w:basedOn w:val="a"/>
    <w:rsid w:val="00B76D68"/>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78">
    <w:name w:val="xl178"/>
    <w:basedOn w:val="a"/>
    <w:rsid w:val="00B76D6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79">
    <w:name w:val="xl179"/>
    <w:basedOn w:val="a"/>
    <w:rsid w:val="00B76D68"/>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80">
    <w:name w:val="xl180"/>
    <w:basedOn w:val="a"/>
    <w:rsid w:val="00B76D6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81">
    <w:name w:val="xl181"/>
    <w:basedOn w:val="a"/>
    <w:rsid w:val="00B76D6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82">
    <w:name w:val="xl182"/>
    <w:basedOn w:val="a"/>
    <w:rsid w:val="00B76D68"/>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83">
    <w:name w:val="xl183"/>
    <w:basedOn w:val="a"/>
    <w:rsid w:val="00B76D6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84">
    <w:name w:val="xl184"/>
    <w:basedOn w:val="a"/>
    <w:rsid w:val="00B76D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85">
    <w:name w:val="xl185"/>
    <w:basedOn w:val="a"/>
    <w:rsid w:val="00B76D6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styleId="aff8">
    <w:name w:val="No Spacing"/>
    <w:uiPriority w:val="1"/>
    <w:qFormat/>
    <w:rsid w:val="00265E7D"/>
    <w:rPr>
      <w:rFonts w:ascii="Calibri" w:eastAsia="Calibri" w:hAnsi="Calibr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074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6540120">
      <w:bodyDiv w:val="1"/>
      <w:marLeft w:val="0"/>
      <w:marRight w:val="0"/>
      <w:marTop w:val="0"/>
      <w:marBottom w:val="0"/>
      <w:divBdr>
        <w:top w:val="none" w:sz="0" w:space="0" w:color="auto"/>
        <w:left w:val="none" w:sz="0" w:space="0" w:color="auto"/>
        <w:bottom w:val="none" w:sz="0" w:space="0" w:color="auto"/>
        <w:right w:val="none" w:sz="0" w:space="0" w:color="auto"/>
      </w:divBdr>
    </w:div>
    <w:div w:id="71051645">
      <w:bodyDiv w:val="1"/>
      <w:marLeft w:val="0"/>
      <w:marRight w:val="0"/>
      <w:marTop w:val="0"/>
      <w:marBottom w:val="0"/>
      <w:divBdr>
        <w:top w:val="none" w:sz="0" w:space="0" w:color="auto"/>
        <w:left w:val="none" w:sz="0" w:space="0" w:color="auto"/>
        <w:bottom w:val="none" w:sz="0" w:space="0" w:color="auto"/>
        <w:right w:val="none" w:sz="0" w:space="0" w:color="auto"/>
      </w:divBdr>
    </w:div>
    <w:div w:id="13083423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0356995">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09846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026522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3607735">
      <w:bodyDiv w:val="1"/>
      <w:marLeft w:val="0"/>
      <w:marRight w:val="0"/>
      <w:marTop w:val="0"/>
      <w:marBottom w:val="0"/>
      <w:divBdr>
        <w:top w:val="none" w:sz="0" w:space="0" w:color="auto"/>
        <w:left w:val="none" w:sz="0" w:space="0" w:color="auto"/>
        <w:bottom w:val="none" w:sz="0" w:space="0" w:color="auto"/>
        <w:right w:val="none" w:sz="0" w:space="0" w:color="auto"/>
      </w:divBdr>
    </w:div>
    <w:div w:id="719355173">
      <w:bodyDiv w:val="1"/>
      <w:marLeft w:val="0"/>
      <w:marRight w:val="0"/>
      <w:marTop w:val="0"/>
      <w:marBottom w:val="0"/>
      <w:divBdr>
        <w:top w:val="none" w:sz="0" w:space="0" w:color="auto"/>
        <w:left w:val="none" w:sz="0" w:space="0" w:color="auto"/>
        <w:bottom w:val="none" w:sz="0" w:space="0" w:color="auto"/>
        <w:right w:val="none" w:sz="0" w:space="0" w:color="auto"/>
      </w:divBdr>
    </w:div>
    <w:div w:id="81483958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5796218">
      <w:bodyDiv w:val="1"/>
      <w:marLeft w:val="0"/>
      <w:marRight w:val="0"/>
      <w:marTop w:val="0"/>
      <w:marBottom w:val="0"/>
      <w:divBdr>
        <w:top w:val="none" w:sz="0" w:space="0" w:color="auto"/>
        <w:left w:val="none" w:sz="0" w:space="0" w:color="auto"/>
        <w:bottom w:val="none" w:sz="0" w:space="0" w:color="auto"/>
        <w:right w:val="none" w:sz="0" w:space="0" w:color="auto"/>
      </w:divBdr>
    </w:div>
    <w:div w:id="1006443034">
      <w:bodyDiv w:val="1"/>
      <w:marLeft w:val="0"/>
      <w:marRight w:val="0"/>
      <w:marTop w:val="0"/>
      <w:marBottom w:val="0"/>
      <w:divBdr>
        <w:top w:val="none" w:sz="0" w:space="0" w:color="auto"/>
        <w:left w:val="none" w:sz="0" w:space="0" w:color="auto"/>
        <w:bottom w:val="none" w:sz="0" w:space="0" w:color="auto"/>
        <w:right w:val="none" w:sz="0" w:space="0" w:color="auto"/>
      </w:divBdr>
    </w:div>
    <w:div w:id="1027946284">
      <w:bodyDiv w:val="1"/>
      <w:marLeft w:val="0"/>
      <w:marRight w:val="0"/>
      <w:marTop w:val="0"/>
      <w:marBottom w:val="0"/>
      <w:divBdr>
        <w:top w:val="none" w:sz="0" w:space="0" w:color="auto"/>
        <w:left w:val="none" w:sz="0" w:space="0" w:color="auto"/>
        <w:bottom w:val="none" w:sz="0" w:space="0" w:color="auto"/>
        <w:right w:val="none" w:sz="0" w:space="0" w:color="auto"/>
      </w:divBdr>
    </w:div>
    <w:div w:id="106013033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5343045">
      <w:bodyDiv w:val="1"/>
      <w:marLeft w:val="0"/>
      <w:marRight w:val="0"/>
      <w:marTop w:val="0"/>
      <w:marBottom w:val="0"/>
      <w:divBdr>
        <w:top w:val="none" w:sz="0" w:space="0" w:color="auto"/>
        <w:left w:val="none" w:sz="0" w:space="0" w:color="auto"/>
        <w:bottom w:val="none" w:sz="0" w:space="0" w:color="auto"/>
        <w:right w:val="none" w:sz="0" w:space="0" w:color="auto"/>
      </w:divBdr>
    </w:div>
    <w:div w:id="1294368136">
      <w:bodyDiv w:val="1"/>
      <w:marLeft w:val="0"/>
      <w:marRight w:val="0"/>
      <w:marTop w:val="0"/>
      <w:marBottom w:val="0"/>
      <w:divBdr>
        <w:top w:val="none" w:sz="0" w:space="0" w:color="auto"/>
        <w:left w:val="none" w:sz="0" w:space="0" w:color="auto"/>
        <w:bottom w:val="none" w:sz="0" w:space="0" w:color="auto"/>
        <w:right w:val="none" w:sz="0" w:space="0" w:color="auto"/>
      </w:divBdr>
    </w:div>
    <w:div w:id="1295717084">
      <w:bodyDiv w:val="1"/>
      <w:marLeft w:val="0"/>
      <w:marRight w:val="0"/>
      <w:marTop w:val="0"/>
      <w:marBottom w:val="0"/>
      <w:divBdr>
        <w:top w:val="none" w:sz="0" w:space="0" w:color="auto"/>
        <w:left w:val="none" w:sz="0" w:space="0" w:color="auto"/>
        <w:bottom w:val="none" w:sz="0" w:space="0" w:color="auto"/>
        <w:right w:val="none" w:sz="0" w:space="0" w:color="auto"/>
      </w:divBdr>
    </w:div>
    <w:div w:id="1316759222">
      <w:bodyDiv w:val="1"/>
      <w:marLeft w:val="0"/>
      <w:marRight w:val="0"/>
      <w:marTop w:val="0"/>
      <w:marBottom w:val="0"/>
      <w:divBdr>
        <w:top w:val="none" w:sz="0" w:space="0" w:color="auto"/>
        <w:left w:val="none" w:sz="0" w:space="0" w:color="auto"/>
        <w:bottom w:val="none" w:sz="0" w:space="0" w:color="auto"/>
        <w:right w:val="none" w:sz="0" w:space="0" w:color="auto"/>
      </w:divBdr>
    </w:div>
    <w:div w:id="1325939235">
      <w:bodyDiv w:val="1"/>
      <w:marLeft w:val="0"/>
      <w:marRight w:val="0"/>
      <w:marTop w:val="0"/>
      <w:marBottom w:val="0"/>
      <w:divBdr>
        <w:top w:val="none" w:sz="0" w:space="0" w:color="auto"/>
        <w:left w:val="none" w:sz="0" w:space="0" w:color="auto"/>
        <w:bottom w:val="none" w:sz="0" w:space="0" w:color="auto"/>
        <w:right w:val="none" w:sz="0" w:space="0" w:color="auto"/>
      </w:divBdr>
    </w:div>
    <w:div w:id="133090537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843257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6852839">
      <w:bodyDiv w:val="1"/>
      <w:marLeft w:val="0"/>
      <w:marRight w:val="0"/>
      <w:marTop w:val="0"/>
      <w:marBottom w:val="0"/>
      <w:divBdr>
        <w:top w:val="none" w:sz="0" w:space="0" w:color="auto"/>
        <w:left w:val="none" w:sz="0" w:space="0" w:color="auto"/>
        <w:bottom w:val="none" w:sz="0" w:space="0" w:color="auto"/>
        <w:right w:val="none" w:sz="0" w:space="0" w:color="auto"/>
      </w:divBdr>
    </w:div>
    <w:div w:id="1522545621">
      <w:bodyDiv w:val="1"/>
      <w:marLeft w:val="0"/>
      <w:marRight w:val="0"/>
      <w:marTop w:val="0"/>
      <w:marBottom w:val="0"/>
      <w:divBdr>
        <w:top w:val="none" w:sz="0" w:space="0" w:color="auto"/>
        <w:left w:val="none" w:sz="0" w:space="0" w:color="auto"/>
        <w:bottom w:val="none" w:sz="0" w:space="0" w:color="auto"/>
        <w:right w:val="none" w:sz="0" w:space="0" w:color="auto"/>
      </w:divBdr>
    </w:div>
    <w:div w:id="1535340358">
      <w:bodyDiv w:val="1"/>
      <w:marLeft w:val="0"/>
      <w:marRight w:val="0"/>
      <w:marTop w:val="0"/>
      <w:marBottom w:val="0"/>
      <w:divBdr>
        <w:top w:val="none" w:sz="0" w:space="0" w:color="auto"/>
        <w:left w:val="none" w:sz="0" w:space="0" w:color="auto"/>
        <w:bottom w:val="none" w:sz="0" w:space="0" w:color="auto"/>
        <w:right w:val="none" w:sz="0" w:space="0" w:color="auto"/>
      </w:divBdr>
    </w:div>
    <w:div w:id="1542353394">
      <w:bodyDiv w:val="1"/>
      <w:marLeft w:val="0"/>
      <w:marRight w:val="0"/>
      <w:marTop w:val="0"/>
      <w:marBottom w:val="0"/>
      <w:divBdr>
        <w:top w:val="none" w:sz="0" w:space="0" w:color="auto"/>
        <w:left w:val="none" w:sz="0" w:space="0" w:color="auto"/>
        <w:bottom w:val="none" w:sz="0" w:space="0" w:color="auto"/>
        <w:right w:val="none" w:sz="0" w:space="0" w:color="auto"/>
      </w:divBdr>
    </w:div>
    <w:div w:id="1575312827">
      <w:bodyDiv w:val="1"/>
      <w:marLeft w:val="0"/>
      <w:marRight w:val="0"/>
      <w:marTop w:val="0"/>
      <w:marBottom w:val="0"/>
      <w:divBdr>
        <w:top w:val="none" w:sz="0" w:space="0" w:color="auto"/>
        <w:left w:val="none" w:sz="0" w:space="0" w:color="auto"/>
        <w:bottom w:val="none" w:sz="0" w:space="0" w:color="auto"/>
        <w:right w:val="none" w:sz="0" w:space="0" w:color="auto"/>
      </w:divBdr>
    </w:div>
    <w:div w:id="158637492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26682194">
      <w:bodyDiv w:val="1"/>
      <w:marLeft w:val="0"/>
      <w:marRight w:val="0"/>
      <w:marTop w:val="0"/>
      <w:marBottom w:val="0"/>
      <w:divBdr>
        <w:top w:val="none" w:sz="0" w:space="0" w:color="auto"/>
        <w:left w:val="none" w:sz="0" w:space="0" w:color="auto"/>
        <w:bottom w:val="none" w:sz="0" w:space="0" w:color="auto"/>
        <w:right w:val="none" w:sz="0" w:space="0" w:color="auto"/>
      </w:divBdr>
    </w:div>
    <w:div w:id="181968701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2901671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94C6F-6755-44B3-99B0-81CF219DE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93</Pages>
  <Words>21112</Words>
  <Characters>120339</Characters>
  <Application>Microsoft Office Word</Application>
  <DocSecurity>0</DocSecurity>
  <Lines>1002</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141169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Findep Hunanyan</cp:lastModifiedBy>
  <cp:revision>16</cp:revision>
  <cp:lastPrinted>2018-02-16T07:12:00Z</cp:lastPrinted>
  <dcterms:created xsi:type="dcterms:W3CDTF">2021-09-15T13:05:00Z</dcterms:created>
  <dcterms:modified xsi:type="dcterms:W3CDTF">2025-12-19T07:51:00Z</dcterms:modified>
</cp:coreProperties>
</file>